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7697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TSG/WGRef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RAN4</w:t>
      </w:r>
      <w:r w:rsidR="008665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MtgSeq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10</w:t>
      </w:r>
      <w:r w:rsidR="00001A5D">
        <w:rPr>
          <w:b/>
          <w:noProof/>
          <w:sz w:val="24"/>
        </w:rPr>
        <w:t>4</w:t>
      </w:r>
      <w:r w:rsidR="0086655E">
        <w:rPr>
          <w:b/>
          <w:noProof/>
          <w:sz w:val="24"/>
        </w:rPr>
        <w:fldChar w:fldCharType="end"/>
      </w:r>
      <w:r w:rsidR="0086655E">
        <w:rPr>
          <w:b/>
          <w:noProof/>
          <w:sz w:val="24"/>
        </w:rPr>
        <w:fldChar w:fldCharType="begin"/>
      </w:r>
      <w:r w:rsidR="0086655E">
        <w:rPr>
          <w:b/>
          <w:noProof/>
          <w:sz w:val="24"/>
        </w:rPr>
        <w:instrText xml:space="preserve"> DOCPROPERTY  MtgTitle  \* MERGEFORMAT </w:instrText>
      </w:r>
      <w:r w:rsidR="0086655E"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e</w:t>
      </w:r>
      <w:r w:rsidR="008665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655E">
        <w:rPr>
          <w:b/>
          <w:i/>
          <w:noProof/>
          <w:sz w:val="28"/>
        </w:rPr>
        <w:fldChar w:fldCharType="begin"/>
      </w:r>
      <w:r w:rsidR="0086655E">
        <w:rPr>
          <w:b/>
          <w:i/>
          <w:noProof/>
          <w:sz w:val="28"/>
        </w:rPr>
        <w:instrText xml:space="preserve"> DOCPROPERTY  Tdoc#  \* MERGEFORMAT </w:instrText>
      </w:r>
      <w:r w:rsidR="0086655E">
        <w:rPr>
          <w:b/>
          <w:i/>
          <w:noProof/>
          <w:sz w:val="28"/>
        </w:rPr>
        <w:fldChar w:fldCharType="separate"/>
      </w:r>
      <w:r w:rsidR="00273E26" w:rsidRPr="00273E26">
        <w:rPr>
          <w:b/>
          <w:i/>
          <w:noProof/>
          <w:sz w:val="28"/>
        </w:rPr>
        <w:t>R4-22</w:t>
      </w:r>
      <w:r w:rsidR="0086655E">
        <w:rPr>
          <w:b/>
          <w:i/>
          <w:noProof/>
          <w:sz w:val="28"/>
        </w:rPr>
        <w:fldChar w:fldCharType="end"/>
      </w:r>
      <w:r w:rsidR="003E578D">
        <w:rPr>
          <w:b/>
          <w:i/>
          <w:noProof/>
          <w:sz w:val="28"/>
        </w:rPr>
        <w:t>1</w:t>
      </w:r>
      <w:r w:rsidR="00807818">
        <w:rPr>
          <w:b/>
          <w:i/>
          <w:noProof/>
          <w:sz w:val="28"/>
        </w:rPr>
        <w:t>4870</w:t>
      </w:r>
    </w:p>
    <w:p w14:paraId="7CB45193" w14:textId="511A93BD" w:rsidR="001E41F3" w:rsidRDefault="008665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01A5D">
        <w:rPr>
          <w:b/>
          <w:noProof/>
          <w:sz w:val="24"/>
        </w:rPr>
        <w:t>15</w:t>
      </w:r>
      <w:r w:rsidR="00001A5D" w:rsidRPr="00001A5D">
        <w:rPr>
          <w:b/>
          <w:noProof/>
          <w:sz w:val="24"/>
          <w:vertAlign w:val="superscript"/>
        </w:rPr>
        <w:t>th</w:t>
      </w:r>
      <w:r w:rsidR="00273E26" w:rsidRPr="00273E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001A5D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001A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01A5D">
        <w:rPr>
          <w:b/>
          <w:noProof/>
          <w:sz w:val="24"/>
        </w:rPr>
        <w:t>26</w:t>
      </w:r>
      <w:r w:rsidR="00001A5D" w:rsidRPr="00001A5D">
        <w:rPr>
          <w:b/>
          <w:noProof/>
          <w:sz w:val="24"/>
          <w:vertAlign w:val="superscript"/>
        </w:rPr>
        <w:t>th</w:t>
      </w:r>
      <w:r w:rsidR="00273E26" w:rsidRPr="00273E26">
        <w:rPr>
          <w:b/>
          <w:noProof/>
          <w:sz w:val="24"/>
        </w:rPr>
        <w:t xml:space="preserve"> </w:t>
      </w:r>
      <w:r w:rsidR="00001A5D">
        <w:rPr>
          <w:b/>
          <w:noProof/>
          <w:sz w:val="24"/>
        </w:rPr>
        <w:t>Aug</w:t>
      </w:r>
      <w:r w:rsidR="00273E26" w:rsidRPr="00273E26">
        <w:rPr>
          <w:b/>
          <w:noProof/>
          <w:sz w:val="24"/>
        </w:rPr>
        <w:t xml:space="preserve">, </w:t>
      </w:r>
      <w:r w:rsidR="00273E26" w:rsidRPr="00273E26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8665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8665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512DA" w:rsidR="001E41F3" w:rsidRPr="00410371" w:rsidRDefault="00AA5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866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2957BA">
              <w:rPr>
                <w:b/>
                <w:noProof/>
                <w:sz w:val="28"/>
              </w:rPr>
              <w:t>4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042B3" w:rsidR="001E41F3" w:rsidRDefault="00F9225E" w:rsidP="008C76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>: Introduce test setup for CRS-IM without NWA for FDD scenario 2</w:t>
            </w:r>
            <w:r w:rsidR="008C76EC">
              <w:t xml:space="preserve"> and FRC for CRS-IM receiver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4B46E" w:rsidR="001E41F3" w:rsidRDefault="00001A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648707" w:rsidR="001E41F3" w:rsidRDefault="008665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866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3982" w:rsidR="001E41F3" w:rsidRDefault="0086655E" w:rsidP="00001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2022-0</w:t>
            </w:r>
            <w:r w:rsidR="00001A5D">
              <w:rPr>
                <w:noProof/>
              </w:rPr>
              <w:t>8</w:t>
            </w:r>
            <w:r w:rsidR="00273E26">
              <w:rPr>
                <w:noProof/>
              </w:rPr>
              <w:t>-</w:t>
            </w:r>
            <w:r w:rsidR="00001A5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CE929" w:rsidR="001E41F3" w:rsidRDefault="00001A5D" w:rsidP="00001A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866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78F02" w:rsidR="001E41F3" w:rsidRDefault="005A23D5" w:rsidP="008C7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big CR R4-2210660, the test setup for CRS-IM without NWA for FDD scenario 2 is TBA</w:t>
            </w:r>
            <w:r w:rsidR="008C76EC">
              <w:rPr>
                <w:noProof/>
                <w:lang w:eastAsia="zh-CN"/>
              </w:rPr>
              <w:t xml:space="preserve">. The FRC for CRS-IM </w:t>
            </w:r>
            <w:r w:rsidR="00BD72D8">
              <w:rPr>
                <w:noProof/>
                <w:lang w:eastAsia="zh-CN"/>
              </w:rPr>
              <w:t>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06418A4" w:rsidR="001E41F3" w:rsidRPr="005A23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B74D0" w:rsidR="006B3EB6" w:rsidRDefault="005A23D5" w:rsidP="008C76EC">
            <w:pPr>
              <w:pStyle w:val="CRCoverPage"/>
              <w:ind w:left="100"/>
              <w:rPr>
                <w:noProof/>
              </w:rPr>
            </w:pPr>
            <w:r>
              <w:t>Add the corresponding test setup</w:t>
            </w:r>
            <w:r w:rsidR="00312175">
              <w:t xml:space="preserve"> </w:t>
            </w:r>
            <w:r w:rsidR="00BD72D8">
              <w:t>and FRC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4E8C0" w:rsidR="001E41F3" w:rsidRDefault="005A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C76EC">
              <w:rPr>
                <w:noProof/>
              </w:rPr>
              <w:t xml:space="preserve">corrsponding </w:t>
            </w:r>
            <w:r>
              <w:rPr>
                <w:noProof/>
              </w:rPr>
              <w:t>test setup</w:t>
            </w:r>
            <w:r w:rsidR="00BD72D8">
              <w:rPr>
                <w:noProof/>
              </w:rPr>
              <w:t xml:space="preserve"> and FRC are</w:t>
            </w:r>
            <w:r>
              <w:rPr>
                <w:noProof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0202A" w:rsidR="00380CAE" w:rsidRDefault="00463D71" w:rsidP="00463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.3.2.1,A.3.2.2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.2.2.1.x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.2.3.1.x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.2.2.2.x</w:t>
            </w:r>
            <w:r>
              <w:rPr>
                <w:rFonts w:hint="eastAsia"/>
                <w:noProof/>
                <w:lang w:eastAsia="zh-CN"/>
              </w:rPr>
              <w:t>,5</w:t>
            </w:r>
            <w:r>
              <w:rPr>
                <w:noProof/>
                <w:lang w:eastAsia="zh-CN"/>
              </w:rPr>
              <w:t>.2.3.2.x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233A2F" w:rsidR="008863B9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DE181" w14:textId="77777777" w:rsidR="0058596B" w:rsidRDefault="0058596B" w:rsidP="005815F1">
      <w:pPr>
        <w:rPr>
          <w:b/>
          <w:bCs/>
          <w:noProof/>
          <w:lang w:eastAsia="zh-CN"/>
        </w:rPr>
      </w:pPr>
    </w:p>
    <w:p w14:paraId="23A146FB" w14:textId="77777777" w:rsidR="005815F1" w:rsidRPr="000509FE" w:rsidRDefault="005815F1" w:rsidP="005815F1">
      <w:pPr>
        <w:pStyle w:val="5"/>
        <w:rPr>
          <w:ins w:id="1" w:author="Huawei" w:date="2022-08-22T16:53:00Z"/>
        </w:rPr>
      </w:pPr>
      <w:bookmarkStart w:id="2" w:name="_Toc67918041"/>
      <w:bookmarkStart w:id="3" w:name="_Toc76298084"/>
      <w:bookmarkStart w:id="4" w:name="_Toc76572096"/>
      <w:bookmarkStart w:id="5" w:name="_Toc76651963"/>
      <w:bookmarkStart w:id="6" w:name="_Toc76652801"/>
      <w:bookmarkStart w:id="7" w:name="_Toc83742073"/>
      <w:bookmarkStart w:id="8" w:name="_Toc91440563"/>
      <w:bookmarkStart w:id="9" w:name="_Toc98849349"/>
      <w:ins w:id="10" w:author="Huawei" w:date="2022-08-22T16:5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</w:t>
        </w:r>
        <w:proofErr w:type="gramStart"/>
        <w:r w:rsidRPr="00C25669">
          <w:t>.</w:t>
        </w:r>
        <w:r>
          <w:rPr>
            <w:lang w:eastAsia="zh-CN"/>
          </w:rPr>
          <w:t>x</w:t>
        </w:r>
        <w:proofErr w:type="gramEnd"/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 xml:space="preserve">inter cell CRS interference </w:t>
        </w:r>
      </w:ins>
    </w:p>
    <w:p w14:paraId="7D2CC2C7" w14:textId="77777777" w:rsidR="005815F1" w:rsidRPr="00C25669" w:rsidRDefault="005815F1" w:rsidP="005815F1">
      <w:pPr>
        <w:rPr>
          <w:ins w:id="11" w:author="Huawei" w:date="2022-08-22T16:53:00Z"/>
          <w:rFonts w:ascii="Times-Roman" w:eastAsia="宋体" w:hAnsi="Times-Roman" w:hint="eastAsia"/>
        </w:rPr>
      </w:pPr>
      <w:ins w:id="12" w:author="Huawei" w:date="2022-08-22T16:53:00Z">
        <w:r w:rsidRPr="00C25669">
          <w:rPr>
            <w:rFonts w:ascii="Times-Roman" w:eastAsia="宋体" w:hAnsi="Times-Roman"/>
          </w:rPr>
          <w:t>The performance requirements are specified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Table </w:t>
        </w:r>
        <w:r w:rsidRPr="00C25669">
          <w:rPr>
            <w:rFonts w:ascii="Times-Roman" w:eastAsia="宋体" w:hAnsi="Times-Roman"/>
          </w:rPr>
          <w:t>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5.2.2.1.x-3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393943F4" w14:textId="77777777" w:rsidR="005815F1" w:rsidRDefault="005815F1" w:rsidP="005815F1">
      <w:pPr>
        <w:rPr>
          <w:ins w:id="13" w:author="Huawei" w:date="2022-08-22T16:53:00Z"/>
          <w:rFonts w:ascii="Times-Roman" w:eastAsia="宋体" w:hAnsi="Times-Roman" w:hint="eastAsia"/>
          <w:lang w:eastAsia="zh-CN"/>
        </w:rPr>
      </w:pPr>
      <w:ins w:id="14" w:author="Huawei" w:date="2022-08-22T16:53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64F0C4A0" w14:textId="77777777" w:rsidR="005815F1" w:rsidRPr="00C25669" w:rsidRDefault="005815F1" w:rsidP="005815F1">
      <w:pPr>
        <w:rPr>
          <w:ins w:id="15" w:author="Huawei" w:date="2022-08-22T16:53:00Z"/>
          <w:rFonts w:ascii="Times-Roman" w:eastAsia="宋体" w:hAnsi="Times-Roman" w:hint="eastAsia"/>
          <w:lang w:eastAsia="zh-CN"/>
        </w:rPr>
      </w:pPr>
    </w:p>
    <w:p w14:paraId="03B417EE" w14:textId="77777777" w:rsidR="005815F1" w:rsidRPr="00C25669" w:rsidRDefault="005815F1" w:rsidP="005815F1">
      <w:pPr>
        <w:pStyle w:val="TH"/>
        <w:rPr>
          <w:ins w:id="16" w:author="Huawei" w:date="2022-08-22T16:53:00Z"/>
        </w:rPr>
      </w:pPr>
      <w:ins w:id="17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815F1" w:rsidRPr="00C25669" w14:paraId="71FE169C" w14:textId="77777777" w:rsidTr="00313E6B">
        <w:trPr>
          <w:ins w:id="18" w:author="Huawei" w:date="2022-08-22T16:53:00Z"/>
        </w:trPr>
        <w:tc>
          <w:tcPr>
            <w:tcW w:w="5098" w:type="dxa"/>
            <w:shd w:val="clear" w:color="auto" w:fill="auto"/>
          </w:tcPr>
          <w:p w14:paraId="2F06A4DB" w14:textId="77777777" w:rsidR="005815F1" w:rsidRPr="00C25669" w:rsidRDefault="005815F1" w:rsidP="00313E6B">
            <w:pPr>
              <w:pStyle w:val="TAH"/>
              <w:rPr>
                <w:ins w:id="19" w:author="Huawei" w:date="2022-08-22T16:53:00Z"/>
                <w:rFonts w:eastAsia="宋体"/>
              </w:rPr>
            </w:pPr>
            <w:ins w:id="20" w:author="Huawei" w:date="2022-08-22T16:53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2CEF4385" w14:textId="77777777" w:rsidR="005815F1" w:rsidRPr="00C25669" w:rsidRDefault="005815F1" w:rsidP="00313E6B">
            <w:pPr>
              <w:pStyle w:val="TAH"/>
              <w:rPr>
                <w:ins w:id="21" w:author="Huawei" w:date="2022-08-22T16:53:00Z"/>
                <w:rFonts w:eastAsia="宋体"/>
              </w:rPr>
            </w:pPr>
            <w:ins w:id="22" w:author="Huawei" w:date="2022-08-22T16:53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5815F1" w:rsidRPr="00C25669" w14:paraId="34B4EE4A" w14:textId="77777777" w:rsidTr="00313E6B">
        <w:trPr>
          <w:ins w:id="23" w:author="Huawei" w:date="2022-08-22T16:53:00Z"/>
        </w:trPr>
        <w:tc>
          <w:tcPr>
            <w:tcW w:w="5098" w:type="dxa"/>
            <w:shd w:val="clear" w:color="auto" w:fill="auto"/>
          </w:tcPr>
          <w:p w14:paraId="3BB661F2" w14:textId="77777777" w:rsidR="005815F1" w:rsidRDefault="005815F1" w:rsidP="00313E6B">
            <w:pPr>
              <w:pStyle w:val="TAL"/>
              <w:rPr>
                <w:ins w:id="24" w:author="Huawei" w:date="2022-08-22T16:53:00Z"/>
                <w:rFonts w:eastAsia="宋体"/>
              </w:rPr>
            </w:pPr>
            <w:ins w:id="25" w:author="Huawei" w:date="2022-08-22T16:53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5ED863BE" w14:textId="77777777" w:rsidR="005815F1" w:rsidRPr="00C25669" w:rsidRDefault="005815F1" w:rsidP="00313E6B">
            <w:pPr>
              <w:pStyle w:val="TAL"/>
              <w:rPr>
                <w:ins w:id="26" w:author="Huawei" w:date="2022-08-22T16:53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2E776044" w14:textId="77777777" w:rsidR="005815F1" w:rsidRPr="00C25669" w:rsidRDefault="005815F1" w:rsidP="00313E6B">
            <w:pPr>
              <w:pStyle w:val="TAL"/>
              <w:rPr>
                <w:ins w:id="27" w:author="Huawei" w:date="2022-08-22T16:53:00Z"/>
                <w:rFonts w:eastAsia="宋体"/>
                <w:lang w:eastAsia="zh-CN"/>
              </w:rPr>
            </w:pPr>
            <w:ins w:id="28" w:author="Huawei" w:date="2022-08-22T16:53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 xml:space="preserve"> and 2-1</w:t>
              </w:r>
            </w:ins>
          </w:p>
        </w:tc>
      </w:tr>
    </w:tbl>
    <w:p w14:paraId="1C2661B4" w14:textId="77777777" w:rsidR="005815F1" w:rsidRDefault="005815F1" w:rsidP="005815F1">
      <w:pPr>
        <w:rPr>
          <w:ins w:id="29" w:author="Huawei" w:date="2022-08-22T16:53:00Z"/>
          <w:lang w:eastAsia="zh-CN"/>
        </w:rPr>
      </w:pPr>
    </w:p>
    <w:p w14:paraId="077F018C" w14:textId="77777777" w:rsidR="005815F1" w:rsidRPr="00C25669" w:rsidRDefault="005815F1" w:rsidP="005815F1">
      <w:pPr>
        <w:pStyle w:val="TH"/>
        <w:rPr>
          <w:ins w:id="30" w:author="Huawei" w:date="2022-08-22T16:53:00Z"/>
        </w:rPr>
      </w:pPr>
      <w:ins w:id="31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815F1" w:rsidRPr="00C25669" w14:paraId="7853678A" w14:textId="77777777" w:rsidTr="00313E6B">
        <w:trPr>
          <w:ins w:id="32" w:author="Huawei" w:date="2022-08-22T16:53:00Z"/>
        </w:trPr>
        <w:tc>
          <w:tcPr>
            <w:tcW w:w="5467" w:type="dxa"/>
            <w:gridSpan w:val="2"/>
            <w:shd w:val="clear" w:color="auto" w:fill="auto"/>
          </w:tcPr>
          <w:p w14:paraId="2E6B127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3" w:author="Huawei" w:date="2022-08-22T16:53:00Z"/>
                <w:rFonts w:ascii="Arial" w:eastAsia="宋体" w:hAnsi="Arial"/>
                <w:b/>
                <w:sz w:val="18"/>
              </w:rPr>
            </w:pPr>
            <w:ins w:id="34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CAFC7A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5" w:author="Huawei" w:date="2022-08-22T16:53:00Z"/>
                <w:rFonts w:ascii="Arial" w:eastAsia="宋体" w:hAnsi="Arial"/>
                <w:b/>
                <w:sz w:val="18"/>
              </w:rPr>
            </w:pPr>
            <w:ins w:id="36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E8A3D0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" w:author="Huawei" w:date="2022-08-22T16:53:00Z"/>
                <w:rFonts w:ascii="Arial" w:eastAsia="宋体" w:hAnsi="Arial"/>
                <w:b/>
                <w:sz w:val="18"/>
              </w:rPr>
            </w:pPr>
            <w:ins w:id="38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815F1" w:rsidRPr="00C25669" w14:paraId="5995A4EF" w14:textId="77777777" w:rsidTr="00313E6B">
        <w:trPr>
          <w:ins w:id="39" w:author="Huawei" w:date="2022-08-22T16:53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32B815F7" w14:textId="77777777" w:rsidR="005815F1" w:rsidRPr="00C25669" w:rsidRDefault="005815F1" w:rsidP="00313E6B">
            <w:pPr>
              <w:keepNext/>
              <w:keepLines/>
              <w:spacing w:after="0"/>
              <w:rPr>
                <w:ins w:id="40" w:author="Huawei" w:date="2022-08-22T16:53:00Z"/>
                <w:rFonts w:ascii="Arial" w:eastAsia="宋体" w:hAnsi="Arial"/>
                <w:b/>
                <w:sz w:val="18"/>
              </w:rPr>
            </w:pPr>
            <w:ins w:id="4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2F6FE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2" w:author="Huawei" w:date="2022-08-22T16:5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E4120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3" w:author="Huawei" w:date="2022-08-22T16:53:00Z"/>
                <w:rFonts w:ascii="Arial" w:eastAsia="宋体" w:hAnsi="Arial"/>
                <w:b/>
                <w:sz w:val="18"/>
              </w:rPr>
            </w:pPr>
            <w:ins w:id="44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5815F1" w:rsidRPr="00C25669" w14:paraId="0843E63C" w14:textId="77777777" w:rsidTr="00313E6B">
        <w:trPr>
          <w:ins w:id="45" w:author="Huawei" w:date="2022-08-22T16:53:00Z"/>
        </w:trPr>
        <w:tc>
          <w:tcPr>
            <w:tcW w:w="5467" w:type="dxa"/>
            <w:gridSpan w:val="2"/>
            <w:shd w:val="clear" w:color="auto" w:fill="auto"/>
          </w:tcPr>
          <w:p w14:paraId="5CE55CB5" w14:textId="77777777" w:rsidR="005815F1" w:rsidRPr="00C25669" w:rsidRDefault="005815F1" w:rsidP="00313E6B">
            <w:pPr>
              <w:keepNext/>
              <w:keepLines/>
              <w:spacing w:after="0"/>
              <w:rPr>
                <w:ins w:id="46" w:author="Huawei" w:date="2022-08-22T16:53:00Z"/>
                <w:rFonts w:ascii="Arial" w:eastAsia="宋体" w:hAnsi="Arial"/>
                <w:sz w:val="18"/>
              </w:rPr>
            </w:pPr>
            <w:ins w:id="4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66227D9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438208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9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5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4FB49244" w14:textId="77777777" w:rsidTr="00313E6B">
        <w:trPr>
          <w:ins w:id="51" w:author="Huawei" w:date="2022-08-22T16:53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FE43875" w14:textId="77777777" w:rsidR="005815F1" w:rsidRPr="00C25669" w:rsidRDefault="005815F1" w:rsidP="00313E6B">
            <w:pPr>
              <w:keepNext/>
              <w:keepLines/>
              <w:spacing w:after="0"/>
              <w:rPr>
                <w:ins w:id="52" w:author="Huawei" w:date="2022-08-22T16:53:00Z"/>
                <w:rFonts w:ascii="Arial" w:eastAsia="宋体" w:hAnsi="Arial"/>
                <w:sz w:val="18"/>
              </w:rPr>
            </w:pPr>
            <w:ins w:id="5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61569DDE" w14:textId="77777777" w:rsidR="005815F1" w:rsidRPr="00C25669" w:rsidRDefault="005815F1" w:rsidP="00313E6B">
            <w:pPr>
              <w:keepNext/>
              <w:keepLines/>
              <w:spacing w:after="0"/>
              <w:rPr>
                <w:ins w:id="54" w:author="Huawei" w:date="2022-08-22T16:53:00Z"/>
                <w:rFonts w:ascii="Arial" w:eastAsia="宋体" w:hAnsi="Arial"/>
                <w:sz w:val="18"/>
              </w:rPr>
            </w:pPr>
            <w:ins w:id="5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2F344C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A2A58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7" w:author="Huawei" w:date="2022-08-22T16:53:00Z"/>
                <w:rFonts w:ascii="Arial" w:eastAsia="宋体" w:hAnsi="Arial"/>
                <w:sz w:val="18"/>
              </w:rPr>
            </w:pPr>
            <w:ins w:id="58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815F1" w:rsidRPr="00C25669" w14:paraId="19831A99" w14:textId="77777777" w:rsidTr="00313E6B">
        <w:trPr>
          <w:ins w:id="59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D5C2852" w14:textId="77777777" w:rsidR="005815F1" w:rsidRPr="00C25669" w:rsidRDefault="005815F1" w:rsidP="00313E6B">
            <w:pPr>
              <w:keepNext/>
              <w:keepLines/>
              <w:spacing w:after="0"/>
              <w:rPr>
                <w:ins w:id="6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83C807" w14:textId="77777777" w:rsidR="005815F1" w:rsidRPr="00C25669" w:rsidRDefault="005815F1" w:rsidP="00313E6B">
            <w:pPr>
              <w:keepNext/>
              <w:keepLines/>
              <w:spacing w:after="0"/>
              <w:rPr>
                <w:ins w:id="61" w:author="Huawei" w:date="2022-08-22T16:53:00Z"/>
                <w:rFonts w:ascii="Arial" w:eastAsia="宋体" w:hAnsi="Arial"/>
                <w:sz w:val="18"/>
              </w:rPr>
            </w:pPr>
            <w:ins w:id="6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619D802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6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49EFD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64" w:author="Huawei" w:date="2022-08-22T16:53:00Z"/>
                <w:rFonts w:ascii="Arial" w:eastAsia="宋体" w:hAnsi="Arial"/>
                <w:sz w:val="18"/>
              </w:rPr>
            </w:pPr>
            <w:ins w:id="6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815F1" w:rsidRPr="00C25669" w14:paraId="2ECE794C" w14:textId="77777777" w:rsidTr="00313E6B">
        <w:trPr>
          <w:ins w:id="66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5A00D10" w14:textId="77777777" w:rsidR="005815F1" w:rsidRPr="00C25669" w:rsidRDefault="005815F1" w:rsidP="00313E6B">
            <w:pPr>
              <w:keepNext/>
              <w:keepLines/>
              <w:spacing w:after="0"/>
              <w:rPr>
                <w:ins w:id="6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8220277" w14:textId="77777777" w:rsidR="005815F1" w:rsidRPr="00C25669" w:rsidRDefault="005815F1" w:rsidP="00313E6B">
            <w:pPr>
              <w:keepNext/>
              <w:keepLines/>
              <w:spacing w:after="0"/>
              <w:rPr>
                <w:ins w:id="68" w:author="Huawei" w:date="2022-08-22T16:53:00Z"/>
                <w:rFonts w:ascii="Arial" w:eastAsia="宋体" w:hAnsi="Arial"/>
                <w:sz w:val="18"/>
              </w:rPr>
            </w:pPr>
            <w:ins w:id="6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4BC57F6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2B542B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1" w:author="Huawei" w:date="2022-08-22T16:53:00Z"/>
                <w:rFonts w:ascii="Arial" w:eastAsia="宋体" w:hAnsi="Arial"/>
                <w:sz w:val="18"/>
              </w:rPr>
            </w:pPr>
            <w:ins w:id="7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815F1" w:rsidRPr="00C25669" w14:paraId="42E544FE" w14:textId="77777777" w:rsidTr="00313E6B">
        <w:trPr>
          <w:ins w:id="73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2101F44" w14:textId="77777777" w:rsidR="005815F1" w:rsidRPr="00C25669" w:rsidRDefault="005815F1" w:rsidP="00313E6B">
            <w:pPr>
              <w:keepNext/>
              <w:keepLines/>
              <w:spacing w:after="0"/>
              <w:rPr>
                <w:ins w:id="7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F8C588E" w14:textId="77777777" w:rsidR="005815F1" w:rsidRPr="00C25669" w:rsidRDefault="005815F1" w:rsidP="00313E6B">
            <w:pPr>
              <w:keepNext/>
              <w:keepLines/>
              <w:spacing w:after="0"/>
              <w:rPr>
                <w:ins w:id="75" w:author="Huawei" w:date="2022-08-22T16:53:00Z"/>
                <w:rFonts w:ascii="Arial" w:eastAsia="宋体" w:hAnsi="Arial"/>
                <w:sz w:val="18"/>
              </w:rPr>
            </w:pPr>
            <w:ins w:id="7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462E2C2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460DC0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" w:author="Huawei" w:date="2022-08-22T16:53:00Z"/>
                <w:rFonts w:ascii="Arial" w:eastAsia="宋体" w:hAnsi="Arial"/>
                <w:sz w:val="18"/>
              </w:rPr>
            </w:pPr>
            <w:ins w:id="79" w:author="Huawei" w:date="2022-08-22T16:53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5815F1" w:rsidRPr="00C25669" w14:paraId="26015910" w14:textId="77777777" w:rsidTr="00313E6B">
        <w:trPr>
          <w:ins w:id="80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0949F4F" w14:textId="77777777" w:rsidR="005815F1" w:rsidRPr="00C25669" w:rsidRDefault="005815F1" w:rsidP="00313E6B">
            <w:pPr>
              <w:keepNext/>
              <w:keepLines/>
              <w:spacing w:after="0"/>
              <w:rPr>
                <w:ins w:id="8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0B08E24" w14:textId="77777777" w:rsidR="005815F1" w:rsidRPr="00C25669" w:rsidRDefault="005815F1" w:rsidP="00313E6B">
            <w:pPr>
              <w:keepNext/>
              <w:keepLines/>
              <w:spacing w:after="0"/>
              <w:rPr>
                <w:ins w:id="82" w:author="Huawei" w:date="2022-08-22T16:53:00Z"/>
                <w:rFonts w:ascii="Arial" w:eastAsia="宋体" w:hAnsi="Arial"/>
                <w:sz w:val="18"/>
              </w:rPr>
            </w:pPr>
            <w:ins w:id="8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6049B90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74CBD2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5" w:author="Huawei" w:date="2022-08-22T16:53:00Z"/>
                <w:rFonts w:ascii="Arial" w:eastAsia="宋体" w:hAnsi="Arial"/>
                <w:sz w:val="18"/>
              </w:rPr>
            </w:pPr>
            <w:ins w:id="8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0E6BE24B" w14:textId="77777777" w:rsidTr="00313E6B">
        <w:trPr>
          <w:ins w:id="87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CC270C3" w14:textId="77777777" w:rsidR="005815F1" w:rsidRPr="00C25669" w:rsidRDefault="005815F1" w:rsidP="00313E6B">
            <w:pPr>
              <w:keepNext/>
              <w:keepLines/>
              <w:spacing w:after="0"/>
              <w:rPr>
                <w:ins w:id="8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A6CBA49" w14:textId="77777777" w:rsidR="005815F1" w:rsidRPr="00C25669" w:rsidRDefault="005815F1" w:rsidP="00313E6B">
            <w:pPr>
              <w:keepNext/>
              <w:keepLines/>
              <w:spacing w:after="0"/>
              <w:rPr>
                <w:ins w:id="89" w:author="Huawei" w:date="2022-08-22T16:53:00Z"/>
                <w:rFonts w:ascii="Arial" w:eastAsia="宋体" w:hAnsi="Arial"/>
                <w:sz w:val="18"/>
              </w:rPr>
            </w:pPr>
            <w:ins w:id="9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68336D5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9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F789B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92" w:author="Huawei" w:date="2022-08-22T16:53:00Z"/>
                <w:rFonts w:ascii="Arial" w:eastAsia="宋体" w:hAnsi="Arial"/>
                <w:sz w:val="18"/>
              </w:rPr>
            </w:pPr>
            <w:ins w:id="9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5815F1" w:rsidRPr="00C25669" w14:paraId="388D7A7F" w14:textId="77777777" w:rsidTr="00313E6B">
        <w:trPr>
          <w:ins w:id="94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D5076C" w14:textId="77777777" w:rsidR="005815F1" w:rsidRPr="00C25669" w:rsidRDefault="005815F1" w:rsidP="00313E6B">
            <w:pPr>
              <w:keepNext/>
              <w:keepLines/>
              <w:spacing w:after="0"/>
              <w:rPr>
                <w:ins w:id="95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68AB292" w14:textId="77777777" w:rsidR="005815F1" w:rsidRPr="00C25669" w:rsidRDefault="005815F1" w:rsidP="00313E6B">
            <w:pPr>
              <w:keepNext/>
              <w:keepLines/>
              <w:spacing w:after="0"/>
              <w:rPr>
                <w:ins w:id="96" w:author="Huawei" w:date="2022-08-22T16:53:00Z"/>
                <w:rFonts w:ascii="Arial" w:eastAsia="宋体" w:hAnsi="Arial"/>
                <w:sz w:val="18"/>
              </w:rPr>
            </w:pPr>
            <w:ins w:id="9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61F159F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9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314304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99" w:author="Huawei" w:date="2022-08-22T16:53:00Z"/>
                <w:rFonts w:ascii="Arial" w:eastAsia="宋体" w:hAnsi="Arial"/>
                <w:sz w:val="18"/>
              </w:rPr>
            </w:pPr>
            <w:ins w:id="100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5815F1" w:rsidRPr="00C25669" w14:paraId="7FF27256" w14:textId="77777777" w:rsidTr="00313E6B">
        <w:trPr>
          <w:ins w:id="101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6A13E65" w14:textId="77777777" w:rsidR="005815F1" w:rsidRPr="00C25669" w:rsidRDefault="005815F1" w:rsidP="00313E6B">
            <w:pPr>
              <w:keepNext/>
              <w:keepLines/>
              <w:spacing w:after="0"/>
              <w:rPr>
                <w:ins w:id="102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2E37486" w14:textId="77777777" w:rsidR="005815F1" w:rsidRPr="00C25669" w:rsidRDefault="005815F1" w:rsidP="00313E6B">
            <w:pPr>
              <w:keepNext/>
              <w:keepLines/>
              <w:spacing w:after="0"/>
              <w:rPr>
                <w:ins w:id="103" w:author="Huawei" w:date="2022-08-22T16:53:00Z"/>
                <w:rFonts w:ascii="Arial" w:eastAsia="宋体" w:hAnsi="Arial"/>
                <w:sz w:val="18"/>
              </w:rPr>
            </w:pPr>
            <w:ins w:id="104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AF9E54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0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DD181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06" w:author="Huawei" w:date="2022-08-22T16:53:00Z"/>
                <w:rFonts w:ascii="Arial" w:eastAsia="宋体" w:hAnsi="Arial"/>
                <w:sz w:val="18"/>
              </w:rPr>
            </w:pPr>
            <w:ins w:id="10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5815F1" w:rsidRPr="00C25669" w14:paraId="52AEBFC3" w14:textId="77777777" w:rsidTr="00313E6B">
        <w:trPr>
          <w:ins w:id="108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31945BB" w14:textId="77777777" w:rsidR="005815F1" w:rsidRPr="00C25669" w:rsidRDefault="005815F1" w:rsidP="00313E6B">
            <w:pPr>
              <w:keepNext/>
              <w:keepLines/>
              <w:spacing w:after="0"/>
              <w:rPr>
                <w:ins w:id="109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B94CD68" w14:textId="77777777" w:rsidR="005815F1" w:rsidRPr="00C25669" w:rsidRDefault="005815F1" w:rsidP="00313E6B">
            <w:pPr>
              <w:keepNext/>
              <w:keepLines/>
              <w:spacing w:after="0"/>
              <w:rPr>
                <w:ins w:id="110" w:author="Huawei" w:date="2022-08-22T16:53:00Z"/>
                <w:rFonts w:ascii="Arial" w:eastAsia="宋体" w:hAnsi="Arial"/>
                <w:sz w:val="18"/>
              </w:rPr>
            </w:pPr>
            <w:ins w:id="11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2698EAA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1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36E89F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13" w:author="Huawei" w:date="2022-08-22T16:53:00Z"/>
                <w:rFonts w:ascii="Arial" w:eastAsia="宋体" w:hAnsi="Arial"/>
                <w:sz w:val="18"/>
              </w:rPr>
            </w:pPr>
            <w:ins w:id="114" w:author="Huawei" w:date="2022-08-22T16:53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5815F1" w:rsidRPr="00C25669" w14:paraId="656B905F" w14:textId="77777777" w:rsidTr="00313E6B">
        <w:trPr>
          <w:ins w:id="115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4FF742F" w14:textId="77777777" w:rsidR="005815F1" w:rsidRPr="00C25669" w:rsidRDefault="005815F1" w:rsidP="00313E6B">
            <w:pPr>
              <w:keepNext/>
              <w:keepLines/>
              <w:spacing w:after="0"/>
              <w:rPr>
                <w:ins w:id="116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718E879" w14:textId="77777777" w:rsidR="005815F1" w:rsidRPr="00C25669" w:rsidRDefault="005815F1" w:rsidP="00313E6B">
            <w:pPr>
              <w:keepNext/>
              <w:keepLines/>
              <w:spacing w:after="0"/>
              <w:rPr>
                <w:ins w:id="117" w:author="Huawei" w:date="2022-08-22T16:53:00Z"/>
                <w:rFonts w:ascii="Arial" w:eastAsia="宋体" w:hAnsi="Arial"/>
                <w:sz w:val="18"/>
              </w:rPr>
            </w:pPr>
            <w:ins w:id="118" w:author="Huawei" w:date="2022-08-22T16:5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019B22A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19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78E33F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0" w:author="Huawei" w:date="2022-08-22T16:53:00Z"/>
                <w:rFonts w:ascii="Arial" w:eastAsia="宋体" w:hAnsi="Arial"/>
                <w:sz w:val="18"/>
              </w:rPr>
            </w:pPr>
            <w:ins w:id="12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815F1" w:rsidRPr="00C25669" w14:paraId="54ABB874" w14:textId="77777777" w:rsidTr="00313E6B">
        <w:trPr>
          <w:ins w:id="122" w:author="Huawei" w:date="2022-08-22T16:53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E806C" w14:textId="77777777" w:rsidR="005815F1" w:rsidRPr="00C25669" w:rsidRDefault="005815F1" w:rsidP="00313E6B">
            <w:pPr>
              <w:keepNext/>
              <w:keepLines/>
              <w:spacing w:after="0"/>
              <w:rPr>
                <w:ins w:id="12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E1AF5C" w14:textId="77777777" w:rsidR="005815F1" w:rsidRPr="00C25669" w:rsidRDefault="005815F1" w:rsidP="00313E6B">
            <w:pPr>
              <w:keepNext/>
              <w:keepLines/>
              <w:spacing w:after="0"/>
              <w:rPr>
                <w:ins w:id="124" w:author="Huawei" w:date="2022-08-22T16:53:00Z"/>
                <w:rFonts w:ascii="Arial" w:eastAsia="宋体" w:hAnsi="Arial"/>
                <w:sz w:val="18"/>
              </w:rPr>
            </w:pPr>
            <w:ins w:id="125" w:author="Huawei" w:date="2022-08-22T16:5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28114D7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AD691F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" w:author="Huawei" w:date="2022-08-22T16:53:00Z"/>
                <w:rFonts w:ascii="Arial" w:eastAsia="宋体" w:hAnsi="Arial"/>
                <w:sz w:val="18"/>
              </w:rPr>
            </w:pPr>
            <w:ins w:id="128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815F1" w:rsidRPr="00C25669" w14:paraId="2FAB5417" w14:textId="77777777" w:rsidTr="00313E6B">
        <w:trPr>
          <w:ins w:id="129" w:author="Huawei" w:date="2022-08-22T16:53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5AD02BA8" w14:textId="77777777" w:rsidR="005815F1" w:rsidRPr="00C25669" w:rsidRDefault="005815F1" w:rsidP="00313E6B">
            <w:pPr>
              <w:keepNext/>
              <w:keepLines/>
              <w:spacing w:after="0"/>
              <w:rPr>
                <w:ins w:id="130" w:author="Huawei" w:date="2022-08-22T16:53:00Z"/>
                <w:rFonts w:ascii="Arial" w:eastAsia="宋体" w:hAnsi="Arial"/>
                <w:sz w:val="18"/>
              </w:rPr>
            </w:pPr>
            <w:ins w:id="13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7F27ACFC" w14:textId="77777777" w:rsidR="005815F1" w:rsidRPr="00C25669" w:rsidRDefault="005815F1" w:rsidP="00313E6B">
            <w:pPr>
              <w:keepNext/>
              <w:keepLines/>
              <w:spacing w:after="0"/>
              <w:rPr>
                <w:ins w:id="132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3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024416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9EDB7A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" w:author="Huawei" w:date="2022-08-22T16:53:00Z"/>
                <w:rFonts w:ascii="Arial" w:eastAsia="宋体" w:hAnsi="Arial"/>
                <w:sz w:val="18"/>
              </w:rPr>
            </w:pPr>
            <w:ins w:id="13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5815F1" w:rsidRPr="00C25669" w14:paraId="0B06247E" w14:textId="77777777" w:rsidTr="00313E6B">
        <w:trPr>
          <w:ins w:id="137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AC5C8B3" w14:textId="77777777" w:rsidR="005815F1" w:rsidRPr="00C25669" w:rsidRDefault="005815F1" w:rsidP="00313E6B">
            <w:pPr>
              <w:keepNext/>
              <w:keepLines/>
              <w:spacing w:after="0"/>
              <w:rPr>
                <w:ins w:id="13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0B16CC4" w14:textId="77777777" w:rsidR="005815F1" w:rsidRPr="00C25669" w:rsidRDefault="005815F1" w:rsidP="00313E6B">
            <w:pPr>
              <w:keepNext/>
              <w:keepLines/>
              <w:spacing w:after="0"/>
              <w:rPr>
                <w:ins w:id="139" w:author="Huawei" w:date="2022-08-22T16:53:00Z"/>
                <w:rFonts w:ascii="Arial" w:eastAsia="宋体" w:hAnsi="Arial"/>
                <w:sz w:val="18"/>
              </w:rPr>
            </w:pPr>
            <w:ins w:id="14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61A6911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E18086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" w:author="Huawei" w:date="2022-08-22T16:53:00Z"/>
                <w:rFonts w:ascii="Arial" w:eastAsia="宋体" w:hAnsi="Arial"/>
                <w:sz w:val="18"/>
              </w:rPr>
            </w:pPr>
            <w:ins w:id="143" w:author="Huawei" w:date="2022-08-22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27318DB5" w14:textId="77777777" w:rsidTr="00313E6B">
        <w:trPr>
          <w:ins w:id="144" w:author="Huawei" w:date="2022-08-22T16:53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2B28B" w14:textId="77777777" w:rsidR="005815F1" w:rsidRPr="00C25669" w:rsidRDefault="005815F1" w:rsidP="00313E6B">
            <w:pPr>
              <w:keepNext/>
              <w:keepLines/>
              <w:spacing w:after="0"/>
              <w:rPr>
                <w:ins w:id="14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3783DE3" w14:textId="77777777" w:rsidR="005815F1" w:rsidRPr="00C25669" w:rsidRDefault="005815F1" w:rsidP="00313E6B">
            <w:pPr>
              <w:keepNext/>
              <w:keepLines/>
              <w:spacing w:after="0"/>
              <w:rPr>
                <w:ins w:id="146" w:author="Huawei" w:date="2022-08-22T16:53:00Z"/>
                <w:rFonts w:ascii="Arial" w:eastAsia="宋体" w:hAnsi="Arial"/>
                <w:sz w:val="18"/>
              </w:rPr>
            </w:pPr>
            <w:ins w:id="14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6EAFA9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F9B62F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9" w:author="Huawei" w:date="2022-08-22T16:53:00Z"/>
                <w:rFonts w:ascii="Arial" w:eastAsia="宋体" w:hAnsi="Arial"/>
                <w:sz w:val="18"/>
              </w:rPr>
            </w:pPr>
            <w:ins w:id="15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2674849B" w14:textId="77777777" w:rsidTr="00313E6B">
        <w:trPr>
          <w:ins w:id="151" w:author="Huawei" w:date="2022-08-22T16:53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0DA8" w14:textId="77777777" w:rsidR="005815F1" w:rsidRPr="00C25669" w:rsidRDefault="005815F1" w:rsidP="00313E6B">
            <w:pPr>
              <w:keepNext/>
              <w:keepLines/>
              <w:spacing w:after="0"/>
              <w:rPr>
                <w:ins w:id="152" w:author="Huawei" w:date="2022-08-22T16:53:00Z"/>
                <w:rFonts w:ascii="Arial" w:eastAsia="宋体" w:hAnsi="Arial"/>
                <w:sz w:val="18"/>
                <w:lang w:val="en-US"/>
              </w:rPr>
            </w:pPr>
            <w:ins w:id="153" w:author="Huawei" w:date="2022-08-22T16:53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A2A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921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5" w:author="Huawei" w:date="2022-08-22T16:53:00Z"/>
                <w:rFonts w:ascii="Arial" w:eastAsia="宋体" w:hAnsi="Arial"/>
                <w:sz w:val="18"/>
              </w:rPr>
            </w:pPr>
            <w:ins w:id="156" w:author="Huawei" w:date="2022-08-22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815F1" w:rsidRPr="00C25669" w14:paraId="7B2F38C8" w14:textId="77777777" w:rsidTr="00313E6B">
        <w:trPr>
          <w:ins w:id="157" w:author="Huawei" w:date="2022-08-22T16:53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03E0" w14:textId="77777777" w:rsidR="005815F1" w:rsidRPr="00C25669" w:rsidRDefault="005815F1" w:rsidP="00313E6B">
            <w:pPr>
              <w:keepNext/>
              <w:keepLines/>
              <w:spacing w:after="0"/>
              <w:rPr>
                <w:ins w:id="158" w:author="Huawei" w:date="2022-08-22T16:53:00Z"/>
                <w:rFonts w:ascii="Arial" w:eastAsia="宋体" w:hAnsi="Arial"/>
                <w:sz w:val="18"/>
                <w:lang w:val="en-US"/>
              </w:rPr>
            </w:pPr>
            <w:ins w:id="15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92D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6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6CF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61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162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5DA24BB0" w14:textId="77777777" w:rsidR="005815F1" w:rsidRDefault="005815F1" w:rsidP="005815F1">
      <w:pPr>
        <w:rPr>
          <w:ins w:id="163" w:author="Huawei" w:date="2022-08-22T16:53:00Z"/>
          <w:lang w:eastAsia="zh-CN"/>
        </w:rPr>
      </w:pPr>
    </w:p>
    <w:p w14:paraId="67A105F7" w14:textId="387D0923" w:rsidR="00AA5583" w:rsidRDefault="00AA5583" w:rsidP="005815F1">
      <w:pPr>
        <w:pStyle w:val="TH"/>
      </w:pPr>
    </w:p>
    <w:p w14:paraId="363E82AB" w14:textId="77777777" w:rsidR="005815F1" w:rsidRPr="00C25669" w:rsidRDefault="005815F1" w:rsidP="005815F1">
      <w:pPr>
        <w:pStyle w:val="TH"/>
        <w:rPr>
          <w:ins w:id="164" w:author="Huawei" w:date="2022-08-22T16:53:00Z"/>
        </w:rPr>
      </w:pPr>
      <w:ins w:id="165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AA5583" w:rsidRPr="00C25669" w14:paraId="091DB866" w14:textId="77777777" w:rsidTr="00904969">
        <w:tc>
          <w:tcPr>
            <w:tcW w:w="3681" w:type="dxa"/>
            <w:gridSpan w:val="2"/>
          </w:tcPr>
          <w:p w14:paraId="2A8AED8F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66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2EC84C69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67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55281A3B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ins w:id="168" w:author="Huawei" w:date="2022-08-22T16:53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693" w:type="dxa"/>
          </w:tcPr>
          <w:p w14:paraId="7E832B36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ins w:id="169" w:author="Huawei" w:date="2022-08-22T16:53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A5583" w:rsidRPr="0044385C" w14:paraId="2542CA54" w14:textId="77777777" w:rsidTr="00904969">
        <w:tc>
          <w:tcPr>
            <w:tcW w:w="3681" w:type="dxa"/>
            <w:gridSpan w:val="2"/>
          </w:tcPr>
          <w:p w14:paraId="5437C53F" w14:textId="77777777" w:rsidR="00AA5583" w:rsidRPr="00353B15" w:rsidRDefault="00AA5583" w:rsidP="00313E6B">
            <w:pPr>
              <w:keepNext/>
              <w:keepLines/>
              <w:spacing w:after="0"/>
              <w:rPr>
                <w:rFonts w:cs="Arial"/>
                <w:lang w:eastAsia="zh-CN"/>
              </w:rPr>
            </w:pPr>
            <w:ins w:id="17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A96D175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6EE71F7" w14:textId="5175B2B1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71" w:author="Huawei" w:date="2022-08-24T21:27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17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693" w:type="dxa"/>
            <w:vAlign w:val="center"/>
          </w:tcPr>
          <w:p w14:paraId="0496B8F9" w14:textId="33C554D0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73" w:author="Huawei" w:date="2022-08-24T21:27:00Z">
              <w:r>
                <w:rPr>
                  <w:rFonts w:ascii="Arial" w:eastAsia="宋体" w:hAnsi="Arial"/>
                  <w:sz w:val="18"/>
                  <w:lang w:eastAsia="zh-CN"/>
                </w:rPr>
                <w:t>F</w:t>
              </w:r>
            </w:ins>
            <w:ins w:id="174" w:author="Huawei" w:date="2022-08-22T16:53:00Z"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AA5583" w:rsidRPr="00F66125" w14:paraId="5C4A135B" w14:textId="77777777" w:rsidTr="00904969">
        <w:tc>
          <w:tcPr>
            <w:tcW w:w="3681" w:type="dxa"/>
            <w:gridSpan w:val="2"/>
          </w:tcPr>
          <w:p w14:paraId="5719A29C" w14:textId="77777777" w:rsidR="00AA5583" w:rsidRPr="00C25669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75" w:author="Huawei" w:date="2022-08-22T16:53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D802F90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76" w:author="Huawei" w:date="2022-08-22T16:53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9AD6894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77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693" w:type="dxa"/>
            <w:vAlign w:val="center"/>
          </w:tcPr>
          <w:p w14:paraId="5C91B142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78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A5583" w:rsidRPr="0044385C" w14:paraId="56713FD3" w14:textId="77777777" w:rsidTr="00904969">
        <w:tc>
          <w:tcPr>
            <w:tcW w:w="3681" w:type="dxa"/>
            <w:gridSpan w:val="2"/>
          </w:tcPr>
          <w:p w14:paraId="20D576DB" w14:textId="77777777" w:rsidR="00AA5583" w:rsidRPr="00034E77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79" w:author="Huawei" w:date="2022-08-22T16:53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83D7F82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0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A5170CD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1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693" w:type="dxa"/>
            <w:vAlign w:val="center"/>
          </w:tcPr>
          <w:p w14:paraId="11612265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2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A5583" w14:paraId="473BC042" w14:textId="77777777" w:rsidTr="00904969">
        <w:tc>
          <w:tcPr>
            <w:tcW w:w="3681" w:type="dxa"/>
            <w:gridSpan w:val="2"/>
          </w:tcPr>
          <w:p w14:paraId="51AA7843" w14:textId="77777777" w:rsidR="00AA5583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83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3D490CA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CC33ED1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4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693" w:type="dxa"/>
            <w:vAlign w:val="center"/>
          </w:tcPr>
          <w:p w14:paraId="494DC2EC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5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A5583" w:rsidRPr="0044385C" w14:paraId="193C87C2" w14:textId="77777777" w:rsidTr="00904969">
        <w:tc>
          <w:tcPr>
            <w:tcW w:w="3681" w:type="dxa"/>
            <w:gridSpan w:val="2"/>
          </w:tcPr>
          <w:p w14:paraId="5A4B8CBA" w14:textId="77777777" w:rsidR="00AA5583" w:rsidRPr="00034E77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86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F6292DD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3A8F33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7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693" w:type="dxa"/>
            <w:vAlign w:val="center"/>
          </w:tcPr>
          <w:p w14:paraId="23875109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88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A5583" w:rsidRPr="0044385C" w14:paraId="4545CE55" w14:textId="77777777" w:rsidTr="00904969">
        <w:tc>
          <w:tcPr>
            <w:tcW w:w="3681" w:type="dxa"/>
            <w:gridSpan w:val="2"/>
          </w:tcPr>
          <w:p w14:paraId="4230EDE0" w14:textId="77777777" w:rsidR="00AA5583" w:rsidRPr="00034E77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89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A228064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A46A3F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90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93" w:type="dxa"/>
            <w:vAlign w:val="center"/>
          </w:tcPr>
          <w:p w14:paraId="668CDEA2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91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A5583" w:rsidRPr="002210C9" w14:paraId="714CCF48" w14:textId="77777777" w:rsidTr="00904969">
        <w:tc>
          <w:tcPr>
            <w:tcW w:w="1413" w:type="dxa"/>
            <w:vMerge w:val="restart"/>
          </w:tcPr>
          <w:p w14:paraId="220978C9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192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06B6BB1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193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40F59BE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F28BD7" w14:textId="77777777" w:rsidR="00AA5583" w:rsidRPr="002210C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94" w:author="Huawei" w:date="2022-08-22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693" w:type="dxa"/>
            <w:vAlign w:val="center"/>
          </w:tcPr>
          <w:p w14:paraId="12EB8B54" w14:textId="77777777" w:rsidR="00AA5583" w:rsidRPr="002210C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95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A5583" w:rsidRPr="0044385C" w14:paraId="63A7C4C3" w14:textId="77777777" w:rsidTr="00904969">
        <w:tc>
          <w:tcPr>
            <w:tcW w:w="1413" w:type="dxa"/>
            <w:vMerge/>
          </w:tcPr>
          <w:p w14:paraId="2AB8FF15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1EA146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19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1DA956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F616D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97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vAlign w:val="center"/>
          </w:tcPr>
          <w:p w14:paraId="07D724B4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198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A5583" w14:paraId="4F7645F5" w14:textId="77777777" w:rsidTr="00904969">
        <w:tc>
          <w:tcPr>
            <w:tcW w:w="1413" w:type="dxa"/>
            <w:vMerge w:val="restart"/>
          </w:tcPr>
          <w:p w14:paraId="36344F99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199" w:author="Huawei" w:date="2022-08-22T16:53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FDE637F" w14:textId="77777777" w:rsidR="00AA5583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200" w:author="Huawei" w:date="2022-08-22T16:53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2FD444C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75pt;height:14.75pt" o:ole="">
                    <v:imagedata r:id="rId12" o:title=""/>
                  </v:shape>
                  <o:OLEObject Type="Embed" ProgID="Equation.3" ShapeID="_x0000_i1025" DrawAspect="Content" ObjectID="_1722967875" r:id="rId13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19BBA7A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1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E4DD521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2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693" w:type="dxa"/>
            <w:vAlign w:val="center"/>
          </w:tcPr>
          <w:p w14:paraId="7AF621A9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3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A5583" w14:paraId="5E3DE429" w14:textId="77777777" w:rsidTr="00904969">
        <w:tc>
          <w:tcPr>
            <w:tcW w:w="1413" w:type="dxa"/>
            <w:vMerge/>
          </w:tcPr>
          <w:p w14:paraId="0766A1B2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55ED67" w14:textId="77777777" w:rsidR="00AA5583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204" w:author="Huawei" w:date="2022-08-22T16:53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D5E6D10">
                  <v:shape id="_x0000_i1026" type="#_x0000_t75" style="width:14.15pt;height:14.75pt" o:ole="">
                    <v:imagedata r:id="rId14" o:title=""/>
                  </v:shape>
                  <o:OLEObject Type="Embed" ProgID="Equation.3" ShapeID="_x0000_i1026" DrawAspect="Content" ObjectID="_1722967876" r:id="rId15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68143B1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5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80E846A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693" w:type="dxa"/>
            <w:vAlign w:val="center"/>
          </w:tcPr>
          <w:p w14:paraId="4FFAA94E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7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A5583" w14:paraId="23AA9CF0" w14:textId="77777777" w:rsidTr="00904969">
        <w:tc>
          <w:tcPr>
            <w:tcW w:w="1413" w:type="dxa"/>
            <w:vMerge/>
          </w:tcPr>
          <w:p w14:paraId="0766D609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2DC248" w14:textId="77777777" w:rsidR="00AA5583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ins w:id="208" w:author="Huawei" w:date="2022-08-22T16:53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98301AC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09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1E40231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10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693" w:type="dxa"/>
            <w:vAlign w:val="center"/>
          </w:tcPr>
          <w:p w14:paraId="0335026C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11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A5583" w:rsidRPr="0044385C" w14:paraId="34CFA877" w14:textId="77777777" w:rsidTr="00904969">
        <w:tc>
          <w:tcPr>
            <w:tcW w:w="3681" w:type="dxa"/>
            <w:gridSpan w:val="2"/>
          </w:tcPr>
          <w:p w14:paraId="63536367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12" w:author="Huawei" w:date="2022-08-22T16:53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1194A73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49E410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13" w:author="Huawei" w:date="2022-08-22T16:53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693" w:type="dxa"/>
            <w:vAlign w:val="center"/>
          </w:tcPr>
          <w:p w14:paraId="37BEFBD3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14" w:author="Huawei" w:date="2022-08-22T16:53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A5583" w:rsidRPr="0044385C" w14:paraId="436FF270" w14:textId="77777777" w:rsidTr="00904969">
        <w:tc>
          <w:tcPr>
            <w:tcW w:w="3681" w:type="dxa"/>
            <w:gridSpan w:val="2"/>
          </w:tcPr>
          <w:p w14:paraId="1D7EBCC4" w14:textId="77777777" w:rsidR="00AA5583" w:rsidRPr="0044385C" w:rsidRDefault="00AA5583" w:rsidP="00AA558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15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21C7562" w14:textId="77777777" w:rsidR="00AA5583" w:rsidRPr="0044385C" w:rsidRDefault="00AA5583" w:rsidP="00AA558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16" w:author="Huawei" w:date="2022-08-22T16:53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8D003B3" w14:textId="6B3184B2" w:rsidR="00AA5583" w:rsidRPr="0044385C" w:rsidRDefault="00AA5583" w:rsidP="00AA558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17" w:author="Huawei" w:date="2022-08-24T21:3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2693" w:type="dxa"/>
            <w:vAlign w:val="center"/>
          </w:tcPr>
          <w:p w14:paraId="1F2AAE5D" w14:textId="0F487EB4" w:rsidR="00AA5583" w:rsidRPr="0044385C" w:rsidRDefault="00AA5583" w:rsidP="00AA558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18" w:author="Huawei" w:date="2022-08-24T21:34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AA5583" w:rsidRPr="00F66125" w14:paraId="24372819" w14:textId="77777777" w:rsidTr="00904969">
        <w:trPr>
          <w:trHeight w:val="482"/>
        </w:trPr>
        <w:tc>
          <w:tcPr>
            <w:tcW w:w="3681" w:type="dxa"/>
            <w:gridSpan w:val="2"/>
          </w:tcPr>
          <w:p w14:paraId="38B4858F" w14:textId="77777777" w:rsidR="00AA5583" w:rsidRPr="00C25669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19" w:author="Huawei" w:date="2022-08-22T16:53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07494BF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0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37B160B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1" w:author="Huawei" w:date="2022-08-22T16:53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693" w:type="dxa"/>
            <w:vAlign w:val="center"/>
          </w:tcPr>
          <w:p w14:paraId="74094F61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2" w:author="Huawei" w:date="2022-08-22T16:53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A5583" w:rsidRPr="00E35935" w14:paraId="758C5C33" w14:textId="77777777" w:rsidTr="00904969">
        <w:trPr>
          <w:trHeight w:val="482"/>
        </w:trPr>
        <w:tc>
          <w:tcPr>
            <w:tcW w:w="3681" w:type="dxa"/>
            <w:gridSpan w:val="2"/>
          </w:tcPr>
          <w:p w14:paraId="730A1FDF" w14:textId="77777777" w:rsidR="00AA5583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23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675913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750D7B4" w14:textId="77777777" w:rsidR="00AA5583" w:rsidRPr="00E35935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4" w:author="Huawei" w:date="2022-08-22T16:53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</w:ins>
            <w:proofErr w:type="spellEnd"/>
          </w:p>
        </w:tc>
        <w:tc>
          <w:tcPr>
            <w:tcW w:w="2693" w:type="dxa"/>
            <w:vAlign w:val="center"/>
          </w:tcPr>
          <w:p w14:paraId="036FDD60" w14:textId="77777777" w:rsidR="00AA5583" w:rsidRPr="00E35935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5" w:author="Huawei" w:date="2022-08-22T16:53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</w:ins>
            <w:proofErr w:type="spellEnd"/>
          </w:p>
        </w:tc>
      </w:tr>
      <w:tr w:rsidR="00AA5583" w:rsidRPr="0044385C" w14:paraId="0EBB5942" w14:textId="77777777" w:rsidTr="00904969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6CD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26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7D22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7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3FD8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8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7AE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29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A5583" w:rsidRPr="0044385C" w14:paraId="56BC3A7E" w14:textId="77777777" w:rsidTr="00904969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F18C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30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6705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31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F884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32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C7A8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33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A5583" w:rsidRPr="0044385C" w14:paraId="7DC410A5" w14:textId="77777777" w:rsidTr="00904969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209" w14:textId="77777777" w:rsidR="00AA5583" w:rsidRDefault="00AA5583" w:rsidP="00313E6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34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6A15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4DB2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35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63A2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236" w:author="Huawei" w:date="2022-08-22T16:53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A5583" w:rsidRPr="0044385C" w14:paraId="43130E67" w14:textId="77777777" w:rsidTr="00904969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7F21" w14:textId="77777777" w:rsidR="00AA5583" w:rsidRPr="0044385C" w:rsidRDefault="00AA5583" w:rsidP="00313E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237" w:author="Huawei" w:date="2022-08-22T16:53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21F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38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8700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39" w:author="Huawei" w:date="2022-08-22T16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C8A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40" w:author="Huawei" w:date="2022-08-22T16:53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A5583" w:rsidRPr="00C25669" w14:paraId="74EF50F4" w14:textId="77777777" w:rsidTr="00904969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F8F" w14:textId="64C100CC" w:rsidR="00AA5583" w:rsidRDefault="00AA5583" w:rsidP="00313E6B">
            <w:pPr>
              <w:pStyle w:val="TAN"/>
              <w:rPr>
                <w:ins w:id="241" w:author="Huawei" w:date="2022-08-22T16:53:00Z"/>
                <w:lang w:eastAsia="zh-CN"/>
              </w:rPr>
            </w:pPr>
            <w:ins w:id="242" w:author="Huawei" w:date="2022-08-22T16:53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4109507C" w14:textId="77777777" w:rsidR="00AA5583" w:rsidRDefault="00AA5583" w:rsidP="00313E6B">
            <w:pPr>
              <w:pStyle w:val="TAN"/>
              <w:rPr>
                <w:ins w:id="243" w:author="Huawei" w:date="2022-08-22T16:53:00Z"/>
                <w:lang w:eastAsia="zh-CN"/>
              </w:rPr>
            </w:pPr>
            <w:ins w:id="244" w:author="Huawei" w:date="2022-08-22T16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1D616F3A" w14:textId="77777777" w:rsidR="00AA5583" w:rsidRDefault="00AA5583" w:rsidP="00313E6B">
            <w:pPr>
              <w:pStyle w:val="TAN"/>
              <w:rPr>
                <w:ins w:id="245" w:author="Huawei" w:date="2022-08-22T16:53:00Z"/>
                <w:lang w:eastAsia="zh-CN"/>
              </w:rPr>
            </w:pPr>
            <w:ins w:id="246" w:author="Huawei" w:date="2022-08-22T16:53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DF4D72B" w14:textId="77777777" w:rsidR="00AA5583" w:rsidRPr="00C25669" w:rsidRDefault="00AA5583" w:rsidP="00313E6B">
            <w:pPr>
              <w:pStyle w:val="TAN"/>
              <w:rPr>
                <w:lang w:eastAsia="zh-CN"/>
              </w:rPr>
            </w:pPr>
            <w:ins w:id="247" w:author="Huawei" w:date="2022-08-22T16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</w:t>
              </w:r>
              <w:proofErr w:type="spellStart"/>
              <w:r w:rsidRPr="00805F96">
                <w:rPr>
                  <w:lang w:eastAsia="zh-CN"/>
                </w:rPr>
                <w:t>subframes</w:t>
              </w:r>
              <w:proofErr w:type="spellEnd"/>
              <w:r w:rsidRPr="00805F96">
                <w:rPr>
                  <w:lang w:eastAsia="zh-CN"/>
                </w:rPr>
                <w:t xml:space="preserve"> with respect to the start of transmission of NR frame</w:t>
              </w:r>
            </w:ins>
          </w:p>
        </w:tc>
      </w:tr>
    </w:tbl>
    <w:p w14:paraId="28901250" w14:textId="77777777" w:rsidR="005815F1" w:rsidRPr="00AA5583" w:rsidRDefault="005815F1" w:rsidP="005815F1">
      <w:pPr>
        <w:rPr>
          <w:ins w:id="248" w:author="Huawei" w:date="2022-08-22T16:53:00Z"/>
          <w:lang w:eastAsia="zh-CN"/>
        </w:rPr>
      </w:pPr>
    </w:p>
    <w:p w14:paraId="3A1B3EA9" w14:textId="77777777" w:rsidR="005815F1" w:rsidRDefault="005815F1" w:rsidP="005815F1">
      <w:pPr>
        <w:rPr>
          <w:ins w:id="249" w:author="Huawei" w:date="2022-08-22T16:53:00Z"/>
          <w:lang w:eastAsia="zh-CN"/>
        </w:rPr>
      </w:pPr>
      <w:ins w:id="250" w:author="Huawei" w:date="2022-08-22T16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5.2.2.1.x-4. </w:t>
        </w:r>
      </w:ins>
    </w:p>
    <w:p w14:paraId="423FAAB1" w14:textId="77777777" w:rsidR="005815F1" w:rsidRPr="000509FE" w:rsidRDefault="005815F1" w:rsidP="005815F1">
      <w:pPr>
        <w:pStyle w:val="TH"/>
        <w:rPr>
          <w:ins w:id="251" w:author="Huawei" w:date="2022-08-22T16:53:00Z"/>
        </w:rPr>
      </w:pPr>
      <w:ins w:id="252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815F1" w:rsidRPr="00C25669" w14:paraId="64F84225" w14:textId="77777777" w:rsidTr="00313E6B">
        <w:trPr>
          <w:trHeight w:val="378"/>
          <w:jc w:val="center"/>
          <w:ins w:id="253" w:author="Huawei" w:date="2022-08-22T16:53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1F84253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54" w:author="Huawei" w:date="2022-08-22T16:53:00Z"/>
                <w:rFonts w:ascii="Arial" w:eastAsia="宋体" w:hAnsi="Arial" w:cs="Arial"/>
                <w:b/>
                <w:sz w:val="18"/>
              </w:rPr>
            </w:pPr>
            <w:ins w:id="255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2B946B7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56" w:author="Huawei" w:date="2022-08-22T16:53:00Z"/>
                <w:rFonts w:ascii="Arial" w:eastAsia="宋体" w:hAnsi="Arial" w:cs="Arial"/>
                <w:b/>
                <w:sz w:val="18"/>
              </w:rPr>
            </w:pPr>
            <w:ins w:id="257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7EAE4A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58" w:author="Huawei" w:date="2022-08-22T16:53:00Z"/>
                <w:rFonts w:ascii="Arial" w:eastAsia="宋体" w:hAnsi="Arial" w:cs="Arial"/>
                <w:b/>
                <w:sz w:val="18"/>
              </w:rPr>
            </w:pPr>
            <w:ins w:id="259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0952DE9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60" w:author="Huawei" w:date="2022-08-22T16:53:00Z"/>
                <w:rFonts w:ascii="Arial" w:eastAsia="宋体" w:hAnsi="Arial" w:cs="Arial"/>
                <w:b/>
                <w:sz w:val="18"/>
                <w:lang w:eastAsia="zh-CN"/>
              </w:rPr>
            </w:pPr>
            <w:ins w:id="261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4B33284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62" w:author="Huawei" w:date="2022-08-22T16:53:00Z"/>
                <w:rFonts w:ascii="Arial" w:eastAsia="宋体" w:hAnsi="Arial" w:cs="Arial"/>
                <w:b/>
                <w:sz w:val="18"/>
              </w:rPr>
            </w:pPr>
            <w:ins w:id="263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049D975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64" w:author="Huawei" w:date="2022-08-22T16:53:00Z"/>
                <w:rFonts w:ascii="Arial" w:eastAsia="宋体" w:hAnsi="Arial" w:cs="Arial"/>
                <w:b/>
                <w:sz w:val="18"/>
              </w:rPr>
            </w:pPr>
            <w:ins w:id="265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2CC4CDF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66" w:author="Huawei" w:date="2022-08-22T16:53:00Z"/>
                <w:rFonts w:ascii="Arial" w:eastAsia="宋体" w:hAnsi="Arial" w:cs="Arial"/>
                <w:b/>
                <w:sz w:val="18"/>
              </w:rPr>
            </w:pPr>
            <w:ins w:id="267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51F186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68" w:author="Huawei" w:date="2022-08-22T16:53:00Z"/>
                <w:rFonts w:ascii="Arial" w:eastAsia="宋体" w:hAnsi="Arial" w:cs="Arial"/>
                <w:b/>
                <w:sz w:val="18"/>
              </w:rPr>
            </w:pPr>
            <w:ins w:id="269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5815F1" w:rsidRPr="00C25669" w14:paraId="39E8D0C7" w14:textId="77777777" w:rsidTr="00313E6B">
        <w:trPr>
          <w:trHeight w:val="378"/>
          <w:jc w:val="center"/>
          <w:ins w:id="270" w:author="Huawei" w:date="2022-08-22T16:53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230E62A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1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EB790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2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598E217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3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3CA7714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4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7EB1ABD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5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0119A13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6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4F4B3DB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7" w:author="Huawei" w:date="2022-08-22T16:53:00Z"/>
                <w:rFonts w:ascii="Arial" w:eastAsia="宋体" w:hAnsi="Arial" w:cs="Arial"/>
                <w:b/>
                <w:sz w:val="18"/>
              </w:rPr>
            </w:pPr>
            <w:ins w:id="278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148B2A7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79" w:author="Huawei" w:date="2022-08-22T16:53:00Z"/>
                <w:rFonts w:ascii="Arial" w:eastAsia="宋体" w:hAnsi="Arial" w:cs="Arial"/>
                <w:b/>
                <w:sz w:val="18"/>
              </w:rPr>
            </w:pPr>
            <w:ins w:id="280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5815F1" w:rsidRPr="00C25669" w14:paraId="103A5970" w14:textId="77777777" w:rsidTr="00313E6B">
        <w:trPr>
          <w:trHeight w:val="191"/>
          <w:jc w:val="center"/>
          <w:ins w:id="281" w:author="Huawei" w:date="2022-08-22T16:53:00Z"/>
        </w:trPr>
        <w:tc>
          <w:tcPr>
            <w:tcW w:w="366" w:type="pct"/>
            <w:shd w:val="clear" w:color="auto" w:fill="FFFFFF"/>
            <w:vAlign w:val="center"/>
          </w:tcPr>
          <w:p w14:paraId="339E28F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82" w:author="Huawei" w:date="2022-08-22T16:53:00Z"/>
                <w:rFonts w:ascii="Arial" w:eastAsia="宋体" w:hAnsi="Arial" w:cs="Arial"/>
                <w:sz w:val="18"/>
              </w:rPr>
            </w:pPr>
            <w:ins w:id="283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5595D721" w14:textId="3961D2AE" w:rsidR="005815F1" w:rsidRPr="00C25669" w:rsidRDefault="005D0F16" w:rsidP="00313E6B">
            <w:pPr>
              <w:keepNext/>
              <w:keepLines/>
              <w:spacing w:after="0"/>
              <w:jc w:val="center"/>
              <w:rPr>
                <w:ins w:id="284" w:author="Huawei" w:date="2022-08-22T16:53:00Z"/>
                <w:rFonts w:ascii="Arial" w:eastAsia="宋体" w:hAnsi="Arial" w:cs="Arial"/>
                <w:sz w:val="18"/>
              </w:rPr>
            </w:pPr>
            <w:ins w:id="285" w:author="Huawei" w:date="2022-08-25T16:28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7.1 FDD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06AF98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86" w:author="Huawei" w:date="2022-08-22T16:53:00Z"/>
                <w:rFonts w:ascii="Arial" w:eastAsia="宋体" w:hAnsi="Arial" w:cs="Arial"/>
                <w:sz w:val="18"/>
              </w:rPr>
            </w:pPr>
            <w:ins w:id="287" w:author="Huawei" w:date="2022-08-22T16:53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52F4C45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88" w:author="Huawei" w:date="2022-08-22T16:53:00Z"/>
                <w:rFonts w:ascii="Arial" w:eastAsia="宋体" w:hAnsi="Arial" w:cs="Arial"/>
                <w:sz w:val="18"/>
              </w:rPr>
            </w:pPr>
            <w:ins w:id="289" w:author="Huawei" w:date="2022-08-22T16:53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31DB5F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90" w:author="Huawei" w:date="2022-08-22T16:53:00Z"/>
                <w:rFonts w:ascii="Arial" w:eastAsia="宋体" w:hAnsi="Arial" w:cs="Arial"/>
                <w:sz w:val="18"/>
              </w:rPr>
            </w:pPr>
            <w:ins w:id="29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75DBB06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92" w:author="Huawei" w:date="2022-08-22T16:53:00Z"/>
                <w:rFonts w:ascii="Arial" w:eastAsia="宋体" w:hAnsi="Arial" w:cs="Arial"/>
                <w:sz w:val="18"/>
              </w:rPr>
            </w:pPr>
            <w:ins w:id="293" w:author="Huawei" w:date="2022-08-22T16:53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80C600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294" w:author="Huawei" w:date="2022-08-22T16:53:00Z"/>
                <w:rFonts w:ascii="Arial" w:eastAsia="宋体" w:hAnsi="Arial" w:cs="Arial"/>
                <w:sz w:val="18"/>
              </w:rPr>
            </w:pPr>
            <w:ins w:id="295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5DCCADF4" w14:textId="151467CB" w:rsidR="005815F1" w:rsidRPr="00C25669" w:rsidRDefault="008275B8" w:rsidP="008275B8">
            <w:pPr>
              <w:keepNext/>
              <w:keepLines/>
              <w:spacing w:after="0"/>
              <w:jc w:val="center"/>
              <w:rPr>
                <w:ins w:id="296" w:author="Huawei" w:date="2022-08-22T16:53:00Z"/>
                <w:rFonts w:ascii="Arial" w:eastAsia="宋体" w:hAnsi="Arial" w:cs="Arial"/>
                <w:sz w:val="18"/>
                <w:lang w:eastAsia="zh-CN"/>
              </w:rPr>
            </w:pPr>
            <w:ins w:id="297" w:author="Huawei" w:date="2022-08-25T16:25:00Z">
              <w:r>
                <w:rPr>
                  <w:rFonts w:ascii="Arial" w:eastAsia="宋体" w:hAnsi="Arial" w:cs="Arial"/>
                  <w:sz w:val="18"/>
                  <w:lang w:eastAsia="zh-CN"/>
                </w:rPr>
                <w:t>11.9</w:t>
              </w:r>
            </w:ins>
          </w:p>
        </w:tc>
      </w:tr>
    </w:tbl>
    <w:p w14:paraId="2985D177" w14:textId="77777777" w:rsidR="005815F1" w:rsidRDefault="005815F1" w:rsidP="005815F1">
      <w:pPr>
        <w:rPr>
          <w:ins w:id="298" w:author="Huawei" w:date="2022-08-22T16:53:00Z"/>
          <w:lang w:eastAsia="zh-CN"/>
        </w:rPr>
      </w:pPr>
    </w:p>
    <w:p w14:paraId="0DC1896A" w14:textId="77777777" w:rsidR="005815F1" w:rsidRDefault="005815F1" w:rsidP="005815F1">
      <w:pPr>
        <w:rPr>
          <w:ins w:id="299" w:author="Huawei" w:date="2022-08-22T16:53:00Z"/>
          <w:lang w:eastAsia="zh-CN"/>
        </w:rPr>
      </w:pPr>
    </w:p>
    <w:p w14:paraId="54C17069" w14:textId="77777777" w:rsidR="005815F1" w:rsidRDefault="005815F1" w:rsidP="005815F1">
      <w:pPr>
        <w:rPr>
          <w:ins w:id="300" w:author="Huawei" w:date="2022-08-22T16:53:00Z"/>
          <w:lang w:eastAsia="zh-CN"/>
        </w:rPr>
      </w:pPr>
      <w:ins w:id="301" w:author="Huawei" w:date="2022-08-22T16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5.2.2.1.x-5 6 with following test procedure:</w:t>
        </w:r>
      </w:ins>
    </w:p>
    <w:p w14:paraId="1C02623C" w14:textId="45B8D363" w:rsidR="005815F1" w:rsidRDefault="005815F1" w:rsidP="005815F1">
      <w:pPr>
        <w:rPr>
          <w:ins w:id="302" w:author="Huawei" w:date="2022-08-22T16:53:00Z"/>
          <w:lang w:eastAsia="zh-CN"/>
        </w:rPr>
      </w:pPr>
      <w:ins w:id="303" w:author="Huawei" w:date="2022-08-22T16:53:00Z">
        <w:r>
          <w:rPr>
            <w:lang w:eastAsia="zh-CN"/>
          </w:rPr>
          <w:t>The network configures an inter-RAT LTE measurement object of the interfering cells to the tested UE</w:t>
        </w:r>
        <w:r w:rsidRPr="004A5664">
          <w:rPr>
            <w:lang w:eastAsia="zh-CN"/>
          </w:rPr>
          <w:t>.</w:t>
        </w:r>
        <w:r>
          <w:rPr>
            <w:lang w:eastAsia="zh-CN"/>
          </w:rPr>
          <w:t xml:space="preserve"> Inter-RAT measurement is configured at the beginning of the test and applied throughout the test with gap pattern configurations in Table 5.2.2.1.x-5. PDSCH is not scheduled and throughput is not </w:t>
        </w:r>
      </w:ins>
      <w:ins w:id="304" w:author="Huawei" w:date="2022-08-22T16:55:00Z">
        <w:r>
          <w:rPr>
            <w:lang w:eastAsia="zh-CN"/>
          </w:rPr>
          <w:t>counted</w:t>
        </w:r>
      </w:ins>
      <w:ins w:id="305" w:author="Huawei" w:date="2022-08-22T16:53:00Z">
        <w:r>
          <w:rPr>
            <w:lang w:eastAsia="zh-CN"/>
          </w:rPr>
          <w:t xml:space="preserve"> </w:t>
        </w:r>
      </w:ins>
      <w:ins w:id="306" w:author="Huawei" w:date="2022-08-22T16:55:00Z">
        <w:r>
          <w:rPr>
            <w:lang w:eastAsia="zh-CN"/>
          </w:rPr>
          <w:t>during</w:t>
        </w:r>
      </w:ins>
      <w:ins w:id="307" w:author="Huawei" w:date="2022-08-22T16:53:00Z">
        <w:r>
          <w:rPr>
            <w:lang w:eastAsia="zh-CN"/>
          </w:rPr>
          <w:t xml:space="preserve"> </w:t>
        </w:r>
      </w:ins>
      <w:ins w:id="308" w:author="Huawei" w:date="2022-08-22T16:55:00Z">
        <w:r>
          <w:rPr>
            <w:lang w:eastAsia="zh-CN"/>
          </w:rPr>
          <w:t>4.64</w:t>
        </w:r>
      </w:ins>
      <w:ins w:id="309" w:author="Huawei" w:date="2022-08-24T21:38:00Z">
        <w:r w:rsidR="00AA5583">
          <w:rPr>
            <w:lang w:eastAsia="zh-CN"/>
          </w:rPr>
          <w:t>s</w:t>
        </w:r>
      </w:ins>
      <w:ins w:id="310" w:author="Huawei" w:date="2022-08-22T16:53:00Z">
        <w:r>
          <w:rPr>
            <w:lang w:eastAsia="zh-CN"/>
          </w:rPr>
          <w:t xml:space="preserve"> after the beginning of test.  PDSCH is not scheduled in the measurement gaps. </w:t>
        </w:r>
      </w:ins>
    </w:p>
    <w:p w14:paraId="227F5577" w14:textId="77777777" w:rsidR="005815F1" w:rsidRPr="00212659" w:rsidRDefault="005815F1" w:rsidP="00904969">
      <w:pPr>
        <w:pStyle w:val="TH"/>
        <w:rPr>
          <w:ins w:id="311" w:author="Huawei" w:date="2022-08-22T16:53:00Z"/>
        </w:rPr>
      </w:pPr>
      <w:ins w:id="312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5815F1" w:rsidRPr="00C25669" w14:paraId="22BC5709" w14:textId="77777777" w:rsidTr="00313E6B">
        <w:trPr>
          <w:jc w:val="center"/>
          <w:ins w:id="313" w:author="Huawei" w:date="2022-08-22T16:53:00Z"/>
        </w:trPr>
        <w:tc>
          <w:tcPr>
            <w:tcW w:w="4183" w:type="dxa"/>
            <w:shd w:val="clear" w:color="auto" w:fill="auto"/>
          </w:tcPr>
          <w:p w14:paraId="09FE7C8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14" w:author="Huawei" w:date="2022-08-22T16:53:00Z"/>
                <w:rFonts w:ascii="Arial" w:eastAsia="宋体" w:hAnsi="Arial"/>
                <w:b/>
                <w:sz w:val="18"/>
              </w:rPr>
            </w:pPr>
            <w:ins w:id="315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02FB95F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16" w:author="Huawei" w:date="2022-08-22T16:53:00Z"/>
                <w:rFonts w:ascii="Arial" w:eastAsia="宋体" w:hAnsi="Arial"/>
                <w:b/>
                <w:sz w:val="18"/>
              </w:rPr>
            </w:pPr>
            <w:ins w:id="317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08B4FF8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18" w:author="Huawei" w:date="2022-08-22T16:53:00Z"/>
                <w:rFonts w:ascii="Arial" w:eastAsia="宋体" w:hAnsi="Arial"/>
                <w:b/>
                <w:sz w:val="18"/>
              </w:rPr>
            </w:pPr>
            <w:ins w:id="319" w:author="Huawei" w:date="2022-08-22T16:53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815F1" w:rsidRPr="00C25669" w14:paraId="502FB160" w14:textId="77777777" w:rsidTr="00313E6B">
        <w:trPr>
          <w:jc w:val="center"/>
          <w:ins w:id="320" w:author="Huawei" w:date="2022-08-22T16:53:00Z"/>
        </w:trPr>
        <w:tc>
          <w:tcPr>
            <w:tcW w:w="4183" w:type="dxa"/>
            <w:shd w:val="clear" w:color="auto" w:fill="auto"/>
          </w:tcPr>
          <w:p w14:paraId="2E63AF15" w14:textId="77777777" w:rsidR="005815F1" w:rsidRPr="00353B15" w:rsidRDefault="005815F1" w:rsidP="00313E6B">
            <w:pPr>
              <w:keepNext/>
              <w:keepLines/>
              <w:spacing w:after="0"/>
              <w:rPr>
                <w:ins w:id="321" w:author="Huawei" w:date="2022-08-22T16:53:00Z"/>
                <w:rFonts w:cs="Arial"/>
              </w:rPr>
            </w:pPr>
            <w:ins w:id="322" w:author="Huawei" w:date="2022-08-22T16:53:00Z">
              <w:r>
                <w:rPr>
                  <w:rFonts w:ascii="Arial" w:eastAsia="宋体" w:hAnsi="Arial"/>
                  <w:sz w:val="18"/>
                </w:rPr>
                <w:t xml:space="preserve">Measurement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407369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323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24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0985CDF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325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32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5815F1" w:rsidRPr="00C25669" w14:paraId="6E114A41" w14:textId="77777777" w:rsidTr="00313E6B">
        <w:trPr>
          <w:jc w:val="center"/>
          <w:ins w:id="327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50B48BF6" w14:textId="77777777" w:rsidR="005815F1" w:rsidRPr="00C25669" w:rsidRDefault="005815F1" w:rsidP="00313E6B">
            <w:pPr>
              <w:keepNext/>
              <w:keepLines/>
              <w:spacing w:after="0"/>
              <w:rPr>
                <w:ins w:id="328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329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96A3F4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30" w:author="Huawei" w:date="2022-08-22T16:53:00Z"/>
                <w:rFonts w:ascii="Arial" w:eastAsia="宋体" w:hAnsi="Arial"/>
                <w:sz w:val="18"/>
              </w:rPr>
            </w:pPr>
            <w:proofErr w:type="spellStart"/>
            <w:ins w:id="331" w:author="Huawei" w:date="2022-08-22T16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C0A3147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332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333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5815F1" w:rsidRPr="00C25669" w14:paraId="13DBA001" w14:textId="77777777" w:rsidTr="00313E6B">
        <w:trPr>
          <w:jc w:val="center"/>
          <w:ins w:id="334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285A9B2C" w14:textId="77777777" w:rsidR="005815F1" w:rsidRPr="0044385C" w:rsidRDefault="005815F1" w:rsidP="00313E6B">
            <w:pPr>
              <w:keepNext/>
              <w:keepLines/>
              <w:spacing w:after="0"/>
              <w:rPr>
                <w:ins w:id="335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33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6FFAEB1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337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38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9DD8FA0" w14:textId="77777777" w:rsidR="005815F1" w:rsidRPr="002210C9" w:rsidRDefault="005815F1" w:rsidP="00313E6B">
            <w:pPr>
              <w:keepNext/>
              <w:keepLines/>
              <w:spacing w:after="0"/>
              <w:jc w:val="center"/>
              <w:rPr>
                <w:ins w:id="339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340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7]</w:t>
              </w:r>
            </w:ins>
          </w:p>
        </w:tc>
      </w:tr>
      <w:tr w:rsidR="005815F1" w:rsidRPr="00C25669" w14:paraId="4F7C876B" w14:textId="77777777" w:rsidTr="00313E6B">
        <w:trPr>
          <w:jc w:val="center"/>
          <w:ins w:id="341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6B9606A6" w14:textId="77777777" w:rsidR="005815F1" w:rsidRPr="0044385C" w:rsidRDefault="005815F1" w:rsidP="00313E6B">
            <w:pPr>
              <w:keepNext/>
              <w:keepLines/>
              <w:spacing w:after="0"/>
              <w:rPr>
                <w:ins w:id="342" w:author="Huawei" w:date="2022-08-22T16:53:00Z"/>
                <w:rFonts w:ascii="Arial" w:eastAsia="宋体" w:hAnsi="Arial"/>
                <w:sz w:val="18"/>
              </w:rPr>
            </w:pPr>
            <w:ins w:id="343" w:author="Huawei" w:date="2022-08-22T16:53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58A08A9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344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45" w:author="Huawei" w:date="2022-08-22T16:53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B7B2D0F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346" w:author="Huawei" w:date="2022-08-22T16:53:00Z"/>
                <w:rFonts w:ascii="Arial" w:eastAsia="宋体" w:hAnsi="Arial"/>
                <w:sz w:val="18"/>
              </w:rPr>
            </w:pPr>
            <w:ins w:id="347" w:author="Huawei" w:date="2022-08-22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4FB19024" w14:textId="77777777" w:rsidR="005815F1" w:rsidRDefault="005815F1" w:rsidP="005815F1">
      <w:pPr>
        <w:rPr>
          <w:ins w:id="348" w:author="Huawei" w:date="2022-08-22T16:53:00Z"/>
          <w:lang w:eastAsia="zh-CN"/>
        </w:rPr>
      </w:pPr>
    </w:p>
    <w:p w14:paraId="69F3A04C" w14:textId="5A4A675A" w:rsidR="005815F1" w:rsidRPr="000509FE" w:rsidRDefault="005815F1" w:rsidP="005815F1">
      <w:pPr>
        <w:pStyle w:val="TH"/>
        <w:rPr>
          <w:ins w:id="349" w:author="Huawei" w:date="2022-08-22T16:53:00Z"/>
        </w:rPr>
      </w:pPr>
      <w:ins w:id="350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 xml:space="preserve">Minimum performance for Rank 1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815F1" w:rsidRPr="00C25669" w14:paraId="3763DB08" w14:textId="77777777" w:rsidTr="00313E6B">
        <w:trPr>
          <w:trHeight w:val="378"/>
          <w:jc w:val="center"/>
          <w:ins w:id="351" w:author="Huawei" w:date="2022-08-22T16:53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259810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52" w:author="Huawei" w:date="2022-08-22T16:53:00Z"/>
                <w:rFonts w:ascii="Arial" w:eastAsia="宋体" w:hAnsi="Arial" w:cs="Arial"/>
                <w:b/>
                <w:sz w:val="18"/>
              </w:rPr>
            </w:pPr>
            <w:ins w:id="353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7EB8390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54" w:author="Huawei" w:date="2022-08-22T16:53:00Z"/>
                <w:rFonts w:ascii="Arial" w:eastAsia="宋体" w:hAnsi="Arial" w:cs="Arial"/>
                <w:b/>
                <w:sz w:val="18"/>
              </w:rPr>
            </w:pPr>
            <w:ins w:id="355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C704D3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56" w:author="Huawei" w:date="2022-08-22T16:53:00Z"/>
                <w:rFonts w:ascii="Arial" w:eastAsia="宋体" w:hAnsi="Arial" w:cs="Arial"/>
                <w:b/>
                <w:sz w:val="18"/>
              </w:rPr>
            </w:pPr>
            <w:ins w:id="357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7B4FB72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58" w:author="Huawei" w:date="2022-08-22T16:53:00Z"/>
                <w:rFonts w:ascii="Arial" w:eastAsia="宋体" w:hAnsi="Arial" w:cs="Arial"/>
                <w:b/>
                <w:sz w:val="18"/>
                <w:lang w:eastAsia="zh-CN"/>
              </w:rPr>
            </w:pPr>
            <w:ins w:id="359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C327AE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60" w:author="Huawei" w:date="2022-08-22T16:53:00Z"/>
                <w:rFonts w:ascii="Arial" w:eastAsia="宋体" w:hAnsi="Arial" w:cs="Arial"/>
                <w:b/>
                <w:sz w:val="18"/>
              </w:rPr>
            </w:pPr>
            <w:ins w:id="361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77A2F0F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62" w:author="Huawei" w:date="2022-08-22T16:53:00Z"/>
                <w:rFonts w:ascii="Arial" w:eastAsia="宋体" w:hAnsi="Arial" w:cs="Arial"/>
                <w:b/>
                <w:sz w:val="18"/>
              </w:rPr>
            </w:pPr>
            <w:ins w:id="363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1036B9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64" w:author="Huawei" w:date="2022-08-22T16:53:00Z"/>
                <w:rFonts w:ascii="Arial" w:eastAsia="宋体" w:hAnsi="Arial" w:cs="Arial"/>
                <w:b/>
                <w:sz w:val="18"/>
              </w:rPr>
            </w:pPr>
            <w:ins w:id="365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3B43E98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66" w:author="Huawei" w:date="2022-08-22T16:53:00Z"/>
                <w:rFonts w:ascii="Arial" w:eastAsia="宋体" w:hAnsi="Arial" w:cs="Arial"/>
                <w:b/>
                <w:sz w:val="18"/>
              </w:rPr>
            </w:pPr>
            <w:ins w:id="367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5815F1" w:rsidRPr="00C25669" w14:paraId="1A3296CA" w14:textId="77777777" w:rsidTr="00313E6B">
        <w:trPr>
          <w:trHeight w:val="378"/>
          <w:jc w:val="center"/>
          <w:ins w:id="368" w:author="Huawei" w:date="2022-08-22T16:53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0CD691B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69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EA0916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0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10F66B7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1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5886832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2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3B62933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3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4FB5635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4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7CB1D93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5" w:author="Huawei" w:date="2022-08-22T16:53:00Z"/>
                <w:rFonts w:ascii="Arial" w:eastAsia="宋体" w:hAnsi="Arial" w:cs="Arial"/>
                <w:b/>
                <w:sz w:val="18"/>
              </w:rPr>
            </w:pPr>
            <w:ins w:id="376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4DE6616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77" w:author="Huawei" w:date="2022-08-22T16:53:00Z"/>
                <w:rFonts w:ascii="Arial" w:eastAsia="宋体" w:hAnsi="Arial" w:cs="Arial"/>
                <w:b/>
                <w:sz w:val="18"/>
              </w:rPr>
            </w:pPr>
            <w:ins w:id="378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5815F1" w:rsidRPr="00C25669" w14:paraId="0D47537F" w14:textId="77777777" w:rsidTr="00313E6B">
        <w:trPr>
          <w:trHeight w:val="191"/>
          <w:jc w:val="center"/>
          <w:ins w:id="379" w:author="Huawei" w:date="2022-08-22T16:53:00Z"/>
        </w:trPr>
        <w:tc>
          <w:tcPr>
            <w:tcW w:w="366" w:type="pct"/>
            <w:shd w:val="clear" w:color="auto" w:fill="FFFFFF"/>
            <w:vAlign w:val="center"/>
          </w:tcPr>
          <w:p w14:paraId="21CF80F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80" w:author="Huawei" w:date="2022-08-22T16:53:00Z"/>
                <w:rFonts w:ascii="Arial" w:eastAsia="宋体" w:hAnsi="Arial" w:cs="Arial"/>
                <w:sz w:val="18"/>
              </w:rPr>
            </w:pPr>
            <w:ins w:id="381" w:author="Huawei" w:date="2022-08-22T16:53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3093B623" w14:textId="2DA63E03" w:rsidR="005815F1" w:rsidRPr="00C25669" w:rsidRDefault="005D0F16" w:rsidP="00313E6B">
            <w:pPr>
              <w:keepNext/>
              <w:keepLines/>
              <w:spacing w:after="0"/>
              <w:jc w:val="center"/>
              <w:rPr>
                <w:ins w:id="382" w:author="Huawei" w:date="2022-08-22T16:53:00Z"/>
                <w:rFonts w:ascii="Arial" w:eastAsia="宋体" w:hAnsi="Arial" w:cs="Arial"/>
                <w:sz w:val="18"/>
              </w:rPr>
            </w:pPr>
            <w:ins w:id="383" w:author="Huawei" w:date="2022-08-25T16:28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2DBF22D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84" w:author="Huawei" w:date="2022-08-22T16:53:00Z"/>
                <w:rFonts w:ascii="Arial" w:eastAsia="宋体" w:hAnsi="Arial" w:cs="Arial"/>
                <w:sz w:val="18"/>
              </w:rPr>
            </w:pPr>
            <w:ins w:id="385" w:author="Huawei" w:date="2022-08-22T16:53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18A8B94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86" w:author="Huawei" w:date="2022-08-22T16:53:00Z"/>
                <w:rFonts w:ascii="Arial" w:eastAsia="宋体" w:hAnsi="Arial" w:cs="Arial"/>
                <w:sz w:val="18"/>
              </w:rPr>
            </w:pPr>
            <w:ins w:id="387" w:author="Huawei" w:date="2022-08-22T16:53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1BD86F2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88" w:author="Huawei" w:date="2022-08-22T16:53:00Z"/>
                <w:rFonts w:ascii="Arial" w:eastAsia="宋体" w:hAnsi="Arial" w:cs="Arial"/>
                <w:sz w:val="18"/>
              </w:rPr>
            </w:pPr>
            <w:ins w:id="389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592BD70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90" w:author="Huawei" w:date="2022-08-22T16:53:00Z"/>
                <w:rFonts w:ascii="Arial" w:eastAsia="宋体" w:hAnsi="Arial" w:cs="Arial"/>
                <w:sz w:val="18"/>
              </w:rPr>
            </w:pPr>
            <w:ins w:id="391" w:author="Huawei" w:date="2022-08-22T16:53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x2,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01E5B89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392" w:author="Huawei" w:date="2022-08-22T16:53:00Z"/>
                <w:rFonts w:ascii="Arial" w:eastAsia="宋体" w:hAnsi="Arial" w:cs="Arial"/>
                <w:sz w:val="18"/>
              </w:rPr>
            </w:pPr>
            <w:ins w:id="393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4E70212" w14:textId="5DB59FF7" w:rsidR="005815F1" w:rsidRPr="00C25669" w:rsidRDefault="008275B8" w:rsidP="008275B8">
            <w:pPr>
              <w:keepNext/>
              <w:keepLines/>
              <w:spacing w:after="0"/>
              <w:jc w:val="center"/>
              <w:rPr>
                <w:ins w:id="394" w:author="Huawei" w:date="2022-08-22T16:53:00Z"/>
                <w:rFonts w:ascii="Arial" w:eastAsia="宋体" w:hAnsi="Arial" w:cs="Arial"/>
                <w:sz w:val="18"/>
                <w:lang w:eastAsia="zh-CN"/>
              </w:rPr>
            </w:pPr>
            <w:ins w:id="395" w:author="Huawei" w:date="2022-08-25T16:25:00Z">
              <w:r>
                <w:rPr>
                  <w:rFonts w:ascii="Arial" w:eastAsia="宋体" w:hAnsi="Arial" w:cs="Arial"/>
                  <w:sz w:val="18"/>
                  <w:lang w:eastAsia="zh-CN"/>
                </w:rPr>
                <w:t>11.9</w:t>
              </w:r>
            </w:ins>
          </w:p>
        </w:tc>
      </w:tr>
    </w:tbl>
    <w:p w14:paraId="045AE949" w14:textId="77777777" w:rsidR="005815F1" w:rsidRDefault="005815F1" w:rsidP="005815F1">
      <w:pPr>
        <w:rPr>
          <w:ins w:id="396" w:author="Huawei" w:date="2022-08-22T16:53:00Z"/>
          <w:lang w:eastAsia="zh-CN"/>
        </w:rPr>
      </w:pPr>
    </w:p>
    <w:p w14:paraId="67BF5BB6" w14:textId="77777777" w:rsidR="005815F1" w:rsidRDefault="005815F1" w:rsidP="005815F1">
      <w:pPr>
        <w:rPr>
          <w:ins w:id="397" w:author="Huawei" w:date="2022-08-22T16:53:00Z"/>
          <w:lang w:eastAsia="zh-CN"/>
        </w:rPr>
      </w:pPr>
    </w:p>
    <w:p w14:paraId="332E4F07" w14:textId="77777777" w:rsidR="005815F1" w:rsidRPr="000509FE" w:rsidRDefault="005815F1" w:rsidP="005815F1">
      <w:pPr>
        <w:pStyle w:val="5"/>
        <w:rPr>
          <w:ins w:id="398" w:author="Huawei" w:date="2022-08-22T16:53:00Z"/>
        </w:rPr>
      </w:pPr>
      <w:ins w:id="399" w:author="Huawei" w:date="2022-08-22T16:53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t>3</w:t>
        </w:r>
        <w:r w:rsidRPr="00C25669">
          <w:t>.1</w:t>
        </w:r>
        <w:proofErr w:type="gramStart"/>
        <w:r w:rsidRPr="00C25669">
          <w:t>.</w:t>
        </w:r>
        <w:r>
          <w:rPr>
            <w:lang w:eastAsia="zh-CN"/>
          </w:rPr>
          <w:t>x</w:t>
        </w:r>
        <w:proofErr w:type="gramEnd"/>
        <w:r w:rsidRPr="00C25669">
          <w:rPr>
            <w:rFonts w:hint="eastAsia"/>
            <w:lang w:eastAsia="zh-CN"/>
          </w:rPr>
          <w:tab/>
        </w:r>
        <w:r w:rsidRPr="009F3CBF">
          <w:t xml:space="preserve">Minimum requirements for PDSCH with </w:t>
        </w:r>
        <w:r>
          <w:t xml:space="preserve">inter cell CRS interference </w:t>
        </w:r>
      </w:ins>
    </w:p>
    <w:p w14:paraId="129A8754" w14:textId="77777777" w:rsidR="005815F1" w:rsidRPr="00C25669" w:rsidRDefault="005815F1" w:rsidP="005815F1">
      <w:pPr>
        <w:rPr>
          <w:ins w:id="400" w:author="Huawei" w:date="2022-08-22T16:53:00Z"/>
          <w:rFonts w:ascii="Times-Roman" w:eastAsia="宋体" w:hAnsi="Times-Roman" w:hint="eastAsia"/>
        </w:rPr>
      </w:pPr>
      <w:ins w:id="401" w:author="Huawei" w:date="2022-08-22T16:53:00Z">
        <w:r w:rsidRPr="00C25669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C25669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C25669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 xml:space="preserve">-2 </w:t>
        </w:r>
        <w:r>
          <w:rPr>
            <w:rFonts w:ascii="Times-Roman" w:eastAsia="宋体" w:hAnsi="Times-Roman"/>
          </w:rPr>
          <w:t xml:space="preserve">and 5.2.3.1.x-3 </w:t>
        </w:r>
        <w:r w:rsidRPr="00C25669">
          <w:rPr>
            <w:rFonts w:ascii="Times-Roman" w:eastAsia="宋体" w:hAnsi="Times-Roman"/>
          </w:rPr>
          <w:t xml:space="preserve">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14:paraId="4D465571" w14:textId="77777777" w:rsidR="005815F1" w:rsidRDefault="005815F1" w:rsidP="005815F1">
      <w:pPr>
        <w:rPr>
          <w:ins w:id="402" w:author="Huawei" w:date="2022-08-22T16:53:00Z"/>
          <w:rFonts w:ascii="Times-Roman" w:eastAsia="宋体" w:hAnsi="Times-Roman" w:hint="eastAsia"/>
          <w:lang w:eastAsia="zh-CN"/>
        </w:rPr>
      </w:pPr>
      <w:ins w:id="403" w:author="Huawei" w:date="2022-08-22T16:53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C25669">
          <w:rPr>
            <w:rFonts w:ascii="Times-Roman" w:eastAsia="宋体" w:hAnsi="Times-Roman"/>
          </w:rPr>
          <w:t>.1.</w:t>
        </w:r>
        <w:r>
          <w:rPr>
            <w:rFonts w:ascii="Times-Roman" w:eastAsia="宋体" w:hAnsi="Times-Roman"/>
            <w:lang w:eastAsia="zh-CN"/>
          </w:rPr>
          <w:t>x</w:t>
        </w:r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14:paraId="1E48A52C" w14:textId="77777777" w:rsidR="005815F1" w:rsidRPr="00C25669" w:rsidRDefault="005815F1" w:rsidP="005815F1">
      <w:pPr>
        <w:rPr>
          <w:ins w:id="404" w:author="Huawei" w:date="2022-08-22T16:53:00Z"/>
          <w:rFonts w:ascii="Times-Roman" w:eastAsia="宋体" w:hAnsi="Times-Roman" w:hint="eastAsia"/>
          <w:lang w:eastAsia="zh-CN"/>
        </w:rPr>
      </w:pPr>
    </w:p>
    <w:p w14:paraId="63F549A5" w14:textId="77777777" w:rsidR="005815F1" w:rsidRPr="00C25669" w:rsidRDefault="005815F1" w:rsidP="005815F1">
      <w:pPr>
        <w:pStyle w:val="TH"/>
        <w:rPr>
          <w:ins w:id="405" w:author="Huawei" w:date="2022-08-22T16:53:00Z"/>
        </w:rPr>
      </w:pPr>
      <w:ins w:id="406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5815F1" w:rsidRPr="00C25669" w14:paraId="02ECBD99" w14:textId="77777777" w:rsidTr="00313E6B">
        <w:trPr>
          <w:ins w:id="407" w:author="Huawei" w:date="2022-08-22T16:53:00Z"/>
        </w:trPr>
        <w:tc>
          <w:tcPr>
            <w:tcW w:w="5098" w:type="dxa"/>
            <w:shd w:val="clear" w:color="auto" w:fill="auto"/>
          </w:tcPr>
          <w:p w14:paraId="541735C7" w14:textId="77777777" w:rsidR="005815F1" w:rsidRPr="00C25669" w:rsidRDefault="005815F1" w:rsidP="00313E6B">
            <w:pPr>
              <w:pStyle w:val="TAH"/>
              <w:rPr>
                <w:ins w:id="408" w:author="Huawei" w:date="2022-08-22T16:53:00Z"/>
                <w:rFonts w:eastAsia="宋体"/>
              </w:rPr>
            </w:pPr>
            <w:ins w:id="409" w:author="Huawei" w:date="2022-08-22T16:53:00Z">
              <w:r w:rsidRPr="00C25669">
                <w:rPr>
                  <w:rFonts w:eastAsia="宋体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1976F048" w14:textId="77777777" w:rsidR="005815F1" w:rsidRPr="00C25669" w:rsidRDefault="005815F1" w:rsidP="00313E6B">
            <w:pPr>
              <w:pStyle w:val="TAH"/>
              <w:rPr>
                <w:ins w:id="410" w:author="Huawei" w:date="2022-08-22T16:53:00Z"/>
                <w:rFonts w:eastAsia="宋体"/>
              </w:rPr>
            </w:pPr>
            <w:ins w:id="411" w:author="Huawei" w:date="2022-08-22T16:53:00Z">
              <w:r w:rsidRPr="00C25669">
                <w:rPr>
                  <w:rFonts w:eastAsia="宋体"/>
                </w:rPr>
                <w:t>Test index</w:t>
              </w:r>
            </w:ins>
          </w:p>
        </w:tc>
      </w:tr>
      <w:tr w:rsidR="005815F1" w:rsidRPr="00C25669" w14:paraId="79EFE7D8" w14:textId="77777777" w:rsidTr="00313E6B">
        <w:trPr>
          <w:ins w:id="412" w:author="Huawei" w:date="2022-08-22T16:53:00Z"/>
        </w:trPr>
        <w:tc>
          <w:tcPr>
            <w:tcW w:w="5098" w:type="dxa"/>
            <w:shd w:val="clear" w:color="auto" w:fill="auto"/>
          </w:tcPr>
          <w:p w14:paraId="4F3235FA" w14:textId="77777777" w:rsidR="005815F1" w:rsidRDefault="005815F1" w:rsidP="00313E6B">
            <w:pPr>
              <w:pStyle w:val="TAL"/>
              <w:rPr>
                <w:ins w:id="413" w:author="Huawei" w:date="2022-08-22T16:53:00Z"/>
                <w:rFonts w:eastAsia="宋体"/>
              </w:rPr>
            </w:pPr>
            <w:ins w:id="414" w:author="Huawei" w:date="2022-08-22T16:53:00Z">
              <w:r>
                <w:rPr>
                  <w:rFonts w:eastAsia="宋体"/>
                </w:rPr>
                <w:t>V</w:t>
              </w:r>
              <w:r w:rsidRPr="00BE6652">
                <w:rPr>
                  <w:rFonts w:eastAsia="宋体"/>
                </w:rPr>
                <w:t xml:space="preserve">erify </w:t>
              </w:r>
              <w:r>
                <w:rPr>
                  <w:rFonts w:eastAsia="宋体"/>
                </w:rPr>
                <w:t>PDSCH</w:t>
              </w:r>
              <w:r w:rsidRPr="00BE6652">
                <w:rPr>
                  <w:rFonts w:eastAsia="宋体"/>
                </w:rPr>
                <w:t xml:space="preserve"> performance </w:t>
              </w:r>
              <w:r w:rsidRPr="00C25669">
                <w:rPr>
                  <w:rFonts w:eastAsia="宋体"/>
                </w:rPr>
                <w:t xml:space="preserve">under </w:t>
              </w:r>
              <w:r>
                <w:rPr>
                  <w:rFonts w:eastAsia="宋体"/>
                </w:rPr>
                <w:t>4</w:t>
              </w:r>
              <w:r w:rsidRPr="00C25669">
                <w:rPr>
                  <w:rFonts w:eastAsia="宋体"/>
                </w:rPr>
                <w:t xml:space="preserve"> receive antenna conditions </w:t>
              </w:r>
              <w:r>
                <w:rPr>
                  <w:rFonts w:eastAsia="宋体"/>
                </w:rPr>
                <w:t>when PDSCH is interfered by inter cell CRS signal</w:t>
              </w:r>
            </w:ins>
          </w:p>
          <w:p w14:paraId="544D95C8" w14:textId="77777777" w:rsidR="005815F1" w:rsidRPr="00C25669" w:rsidRDefault="005815F1" w:rsidP="00313E6B">
            <w:pPr>
              <w:pStyle w:val="TAL"/>
              <w:rPr>
                <w:ins w:id="415" w:author="Huawei" w:date="2022-08-22T16:53:00Z"/>
                <w:rFonts w:eastAsia="宋体"/>
              </w:rPr>
            </w:pPr>
          </w:p>
        </w:tc>
        <w:tc>
          <w:tcPr>
            <w:tcW w:w="4523" w:type="dxa"/>
            <w:shd w:val="clear" w:color="auto" w:fill="auto"/>
          </w:tcPr>
          <w:p w14:paraId="3F7801F5" w14:textId="77777777" w:rsidR="005815F1" w:rsidRPr="00C25669" w:rsidRDefault="005815F1" w:rsidP="00313E6B">
            <w:pPr>
              <w:pStyle w:val="TAL"/>
              <w:rPr>
                <w:ins w:id="416" w:author="Huawei" w:date="2022-08-22T16:53:00Z"/>
                <w:rFonts w:eastAsia="宋体"/>
                <w:lang w:eastAsia="zh-CN"/>
              </w:rPr>
            </w:pPr>
            <w:ins w:id="417" w:author="Huawei" w:date="2022-08-22T16:53:00Z">
              <w:r w:rsidRPr="00C25669">
                <w:rPr>
                  <w:rFonts w:eastAsia="宋体"/>
                </w:rPr>
                <w:t>1-1</w:t>
              </w:r>
              <w:r>
                <w:rPr>
                  <w:rFonts w:eastAsia="宋体"/>
                </w:rPr>
                <w:t xml:space="preserve"> and 2-1</w:t>
              </w:r>
            </w:ins>
          </w:p>
        </w:tc>
      </w:tr>
    </w:tbl>
    <w:p w14:paraId="039E537E" w14:textId="77777777" w:rsidR="005815F1" w:rsidRDefault="005815F1" w:rsidP="005815F1">
      <w:pPr>
        <w:rPr>
          <w:ins w:id="418" w:author="Huawei" w:date="2022-08-22T16:53:00Z"/>
          <w:lang w:eastAsia="zh-CN"/>
        </w:rPr>
      </w:pPr>
    </w:p>
    <w:p w14:paraId="6BF5AC5D" w14:textId="77777777" w:rsidR="005815F1" w:rsidRPr="00C25669" w:rsidRDefault="005815F1" w:rsidP="005815F1">
      <w:pPr>
        <w:pStyle w:val="TH"/>
        <w:rPr>
          <w:ins w:id="419" w:author="Huawei" w:date="2022-08-22T16:53:00Z"/>
        </w:rPr>
      </w:pPr>
      <w:ins w:id="420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serving cell PDSCH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815F1" w:rsidRPr="00C25669" w14:paraId="2A0B3881" w14:textId="77777777" w:rsidTr="00313E6B">
        <w:trPr>
          <w:ins w:id="421" w:author="Huawei" w:date="2022-08-22T16:53:00Z"/>
        </w:trPr>
        <w:tc>
          <w:tcPr>
            <w:tcW w:w="5467" w:type="dxa"/>
            <w:gridSpan w:val="2"/>
            <w:shd w:val="clear" w:color="auto" w:fill="auto"/>
          </w:tcPr>
          <w:p w14:paraId="4AE2505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22" w:author="Huawei" w:date="2022-08-22T16:53:00Z"/>
                <w:rFonts w:ascii="Arial" w:eastAsia="宋体" w:hAnsi="Arial"/>
                <w:b/>
                <w:sz w:val="18"/>
              </w:rPr>
            </w:pPr>
            <w:ins w:id="423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730EA7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24" w:author="Huawei" w:date="2022-08-22T16:53:00Z"/>
                <w:rFonts w:ascii="Arial" w:eastAsia="宋体" w:hAnsi="Arial"/>
                <w:b/>
                <w:sz w:val="18"/>
              </w:rPr>
            </w:pPr>
            <w:ins w:id="425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5A9F3D9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26" w:author="Huawei" w:date="2022-08-22T16:53:00Z"/>
                <w:rFonts w:ascii="Arial" w:eastAsia="宋体" w:hAnsi="Arial"/>
                <w:b/>
                <w:sz w:val="18"/>
              </w:rPr>
            </w:pPr>
            <w:ins w:id="427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815F1" w:rsidRPr="00C25669" w14:paraId="25E75BD8" w14:textId="77777777" w:rsidTr="00313E6B">
        <w:trPr>
          <w:ins w:id="428" w:author="Huawei" w:date="2022-08-22T16:53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0B837480" w14:textId="77777777" w:rsidR="005815F1" w:rsidRPr="00C25669" w:rsidRDefault="005815F1" w:rsidP="00313E6B">
            <w:pPr>
              <w:keepNext/>
              <w:keepLines/>
              <w:spacing w:after="0"/>
              <w:rPr>
                <w:ins w:id="429" w:author="Huawei" w:date="2022-08-22T16:53:00Z"/>
                <w:rFonts w:ascii="Arial" w:eastAsia="宋体" w:hAnsi="Arial"/>
                <w:b/>
                <w:sz w:val="18"/>
              </w:rPr>
            </w:pPr>
            <w:ins w:id="43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18F87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31" w:author="Huawei" w:date="2022-08-22T16:53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201B0C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32" w:author="Huawei" w:date="2022-08-22T16:53:00Z"/>
                <w:rFonts w:ascii="Arial" w:eastAsia="宋体" w:hAnsi="Arial"/>
                <w:b/>
                <w:sz w:val="18"/>
              </w:rPr>
            </w:pPr>
            <w:ins w:id="43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5815F1" w:rsidRPr="00C25669" w14:paraId="506AA1DB" w14:textId="77777777" w:rsidTr="00313E6B">
        <w:trPr>
          <w:ins w:id="434" w:author="Huawei" w:date="2022-08-22T16:53:00Z"/>
        </w:trPr>
        <w:tc>
          <w:tcPr>
            <w:tcW w:w="5467" w:type="dxa"/>
            <w:gridSpan w:val="2"/>
            <w:shd w:val="clear" w:color="auto" w:fill="auto"/>
          </w:tcPr>
          <w:p w14:paraId="37BB44FC" w14:textId="77777777" w:rsidR="005815F1" w:rsidRPr="00C25669" w:rsidRDefault="005815F1" w:rsidP="00313E6B">
            <w:pPr>
              <w:keepNext/>
              <w:keepLines/>
              <w:spacing w:after="0"/>
              <w:rPr>
                <w:ins w:id="435" w:author="Huawei" w:date="2022-08-22T16:53:00Z"/>
                <w:rFonts w:ascii="Arial" w:eastAsia="宋体" w:hAnsi="Arial"/>
                <w:sz w:val="18"/>
              </w:rPr>
            </w:pPr>
            <w:ins w:id="43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2652576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3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FEF0A4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38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43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67347160" w14:textId="77777777" w:rsidTr="00313E6B">
        <w:trPr>
          <w:ins w:id="440" w:author="Huawei" w:date="2022-08-22T16:53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5D03AC2" w14:textId="77777777" w:rsidR="005815F1" w:rsidRPr="00C25669" w:rsidRDefault="005815F1" w:rsidP="00313E6B">
            <w:pPr>
              <w:keepNext/>
              <w:keepLines/>
              <w:spacing w:after="0"/>
              <w:rPr>
                <w:ins w:id="441" w:author="Huawei" w:date="2022-08-22T16:53:00Z"/>
                <w:rFonts w:ascii="Arial" w:eastAsia="宋体" w:hAnsi="Arial"/>
                <w:sz w:val="18"/>
              </w:rPr>
            </w:pPr>
            <w:ins w:id="44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406AE30B" w14:textId="77777777" w:rsidR="005815F1" w:rsidRPr="00C25669" w:rsidRDefault="005815F1" w:rsidP="00313E6B">
            <w:pPr>
              <w:keepNext/>
              <w:keepLines/>
              <w:spacing w:after="0"/>
              <w:rPr>
                <w:ins w:id="443" w:author="Huawei" w:date="2022-08-22T16:53:00Z"/>
                <w:rFonts w:ascii="Arial" w:eastAsia="宋体" w:hAnsi="Arial"/>
                <w:sz w:val="18"/>
              </w:rPr>
            </w:pPr>
            <w:ins w:id="444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F94EA2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4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EE8774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46" w:author="Huawei" w:date="2022-08-22T16:53:00Z"/>
                <w:rFonts w:ascii="Arial" w:eastAsia="宋体" w:hAnsi="Arial"/>
                <w:sz w:val="18"/>
              </w:rPr>
            </w:pPr>
            <w:ins w:id="44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5815F1" w:rsidRPr="00C25669" w14:paraId="4CFB4EF5" w14:textId="77777777" w:rsidTr="00313E6B">
        <w:trPr>
          <w:ins w:id="448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EE4B83" w14:textId="77777777" w:rsidR="005815F1" w:rsidRPr="00C25669" w:rsidRDefault="005815F1" w:rsidP="00313E6B">
            <w:pPr>
              <w:keepNext/>
              <w:keepLines/>
              <w:spacing w:after="0"/>
              <w:rPr>
                <w:ins w:id="449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DD3C00D" w14:textId="77777777" w:rsidR="005815F1" w:rsidRPr="00C25669" w:rsidRDefault="005815F1" w:rsidP="00313E6B">
            <w:pPr>
              <w:keepNext/>
              <w:keepLines/>
              <w:spacing w:after="0"/>
              <w:rPr>
                <w:ins w:id="450" w:author="Huawei" w:date="2022-08-22T16:53:00Z"/>
                <w:rFonts w:ascii="Arial" w:eastAsia="宋体" w:hAnsi="Arial"/>
                <w:sz w:val="18"/>
              </w:rPr>
            </w:pPr>
            <w:ins w:id="45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0F7B75F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5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E68290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53" w:author="Huawei" w:date="2022-08-22T16:53:00Z"/>
                <w:rFonts w:ascii="Arial" w:eastAsia="宋体" w:hAnsi="Arial"/>
                <w:sz w:val="18"/>
              </w:rPr>
            </w:pPr>
            <w:ins w:id="454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5815F1" w:rsidRPr="00C25669" w14:paraId="0AF53D73" w14:textId="77777777" w:rsidTr="00313E6B">
        <w:trPr>
          <w:ins w:id="455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010DD2D" w14:textId="77777777" w:rsidR="005815F1" w:rsidRPr="00C25669" w:rsidRDefault="005815F1" w:rsidP="00313E6B">
            <w:pPr>
              <w:keepNext/>
              <w:keepLines/>
              <w:spacing w:after="0"/>
              <w:rPr>
                <w:ins w:id="45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201EED4" w14:textId="77777777" w:rsidR="005815F1" w:rsidRPr="00C25669" w:rsidRDefault="005815F1" w:rsidP="00313E6B">
            <w:pPr>
              <w:keepNext/>
              <w:keepLines/>
              <w:spacing w:after="0"/>
              <w:rPr>
                <w:ins w:id="457" w:author="Huawei" w:date="2022-08-22T16:53:00Z"/>
                <w:rFonts w:ascii="Arial" w:eastAsia="宋体" w:hAnsi="Arial"/>
                <w:sz w:val="18"/>
              </w:rPr>
            </w:pPr>
            <w:ins w:id="458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F33E89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59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56E13A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60" w:author="Huawei" w:date="2022-08-22T16:53:00Z"/>
                <w:rFonts w:ascii="Arial" w:eastAsia="宋体" w:hAnsi="Arial"/>
                <w:sz w:val="18"/>
              </w:rPr>
            </w:pPr>
            <w:ins w:id="461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5815F1" w:rsidRPr="00C25669" w14:paraId="73DDE8FB" w14:textId="77777777" w:rsidTr="00313E6B">
        <w:trPr>
          <w:ins w:id="462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430C56" w14:textId="77777777" w:rsidR="005815F1" w:rsidRPr="00C25669" w:rsidRDefault="005815F1" w:rsidP="00313E6B">
            <w:pPr>
              <w:keepNext/>
              <w:keepLines/>
              <w:spacing w:after="0"/>
              <w:rPr>
                <w:ins w:id="46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03D3BDA" w14:textId="77777777" w:rsidR="005815F1" w:rsidRPr="00C25669" w:rsidRDefault="005815F1" w:rsidP="00313E6B">
            <w:pPr>
              <w:keepNext/>
              <w:keepLines/>
              <w:spacing w:after="0"/>
              <w:rPr>
                <w:ins w:id="464" w:author="Huawei" w:date="2022-08-22T16:53:00Z"/>
                <w:rFonts w:ascii="Arial" w:eastAsia="宋体" w:hAnsi="Arial"/>
                <w:sz w:val="18"/>
              </w:rPr>
            </w:pPr>
            <w:ins w:id="46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182DD05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6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09F8C8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67" w:author="Huawei" w:date="2022-08-22T16:53:00Z"/>
                <w:rFonts w:ascii="Arial" w:eastAsia="宋体" w:hAnsi="Arial"/>
                <w:sz w:val="18"/>
              </w:rPr>
            </w:pPr>
            <w:ins w:id="468" w:author="Huawei" w:date="2022-08-22T16:53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5815F1" w:rsidRPr="00C25669" w14:paraId="685E71BF" w14:textId="77777777" w:rsidTr="00313E6B">
        <w:trPr>
          <w:ins w:id="469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3FE743" w14:textId="77777777" w:rsidR="005815F1" w:rsidRPr="00C25669" w:rsidRDefault="005815F1" w:rsidP="00313E6B">
            <w:pPr>
              <w:keepNext/>
              <w:keepLines/>
              <w:spacing w:after="0"/>
              <w:rPr>
                <w:ins w:id="47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597B567" w14:textId="77777777" w:rsidR="005815F1" w:rsidRPr="00C25669" w:rsidRDefault="005815F1" w:rsidP="00313E6B">
            <w:pPr>
              <w:keepNext/>
              <w:keepLines/>
              <w:spacing w:after="0"/>
              <w:rPr>
                <w:ins w:id="471" w:author="Huawei" w:date="2022-08-22T16:53:00Z"/>
                <w:rFonts w:ascii="Arial" w:eastAsia="宋体" w:hAnsi="Arial"/>
                <w:sz w:val="18"/>
              </w:rPr>
            </w:pPr>
            <w:ins w:id="47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081715E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7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AEE39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74" w:author="Huawei" w:date="2022-08-22T16:53:00Z"/>
                <w:rFonts w:ascii="Arial" w:eastAsia="宋体" w:hAnsi="Arial"/>
                <w:sz w:val="18"/>
              </w:rPr>
            </w:pPr>
            <w:ins w:id="47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457C15E7" w14:textId="77777777" w:rsidTr="00313E6B">
        <w:trPr>
          <w:ins w:id="476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A3E8E52" w14:textId="77777777" w:rsidR="005815F1" w:rsidRPr="00C25669" w:rsidRDefault="005815F1" w:rsidP="00313E6B">
            <w:pPr>
              <w:keepNext/>
              <w:keepLines/>
              <w:spacing w:after="0"/>
              <w:rPr>
                <w:ins w:id="47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1CE6A2C7" w14:textId="77777777" w:rsidR="005815F1" w:rsidRPr="00C25669" w:rsidRDefault="005815F1" w:rsidP="00313E6B">
            <w:pPr>
              <w:keepNext/>
              <w:keepLines/>
              <w:spacing w:after="0"/>
              <w:rPr>
                <w:ins w:id="478" w:author="Huawei" w:date="2022-08-22T16:53:00Z"/>
                <w:rFonts w:ascii="Arial" w:eastAsia="宋体" w:hAnsi="Arial"/>
                <w:sz w:val="18"/>
              </w:rPr>
            </w:pPr>
            <w:ins w:id="47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6FF6E9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8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04300A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81" w:author="Huawei" w:date="2022-08-22T16:53:00Z"/>
                <w:rFonts w:ascii="Arial" w:eastAsia="宋体" w:hAnsi="Arial"/>
                <w:sz w:val="18"/>
              </w:rPr>
            </w:pPr>
            <w:ins w:id="48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5815F1" w:rsidRPr="00C25669" w14:paraId="49109257" w14:textId="77777777" w:rsidTr="00313E6B">
        <w:trPr>
          <w:ins w:id="483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4610A98" w14:textId="77777777" w:rsidR="005815F1" w:rsidRPr="00C25669" w:rsidRDefault="005815F1" w:rsidP="00313E6B">
            <w:pPr>
              <w:keepNext/>
              <w:keepLines/>
              <w:spacing w:after="0"/>
              <w:rPr>
                <w:ins w:id="484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9E05497" w14:textId="77777777" w:rsidR="005815F1" w:rsidRPr="00C25669" w:rsidRDefault="005815F1" w:rsidP="00313E6B">
            <w:pPr>
              <w:keepNext/>
              <w:keepLines/>
              <w:spacing w:after="0"/>
              <w:rPr>
                <w:ins w:id="485" w:author="Huawei" w:date="2022-08-22T16:53:00Z"/>
                <w:rFonts w:ascii="Arial" w:eastAsia="宋体" w:hAnsi="Arial"/>
                <w:sz w:val="18"/>
              </w:rPr>
            </w:pPr>
            <w:ins w:id="48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E1A09D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8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17F9111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88" w:author="Huawei" w:date="2022-08-22T16:53:00Z"/>
                <w:rFonts w:ascii="Arial" w:eastAsia="宋体" w:hAnsi="Arial"/>
                <w:sz w:val="18"/>
              </w:rPr>
            </w:pPr>
            <w:ins w:id="489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br/>
              </w:r>
            </w:ins>
          </w:p>
        </w:tc>
      </w:tr>
      <w:tr w:rsidR="005815F1" w:rsidRPr="00C25669" w14:paraId="12CAA5B4" w14:textId="77777777" w:rsidTr="00313E6B">
        <w:trPr>
          <w:ins w:id="490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BCAF34B" w14:textId="77777777" w:rsidR="005815F1" w:rsidRPr="00C25669" w:rsidRDefault="005815F1" w:rsidP="00313E6B">
            <w:pPr>
              <w:keepNext/>
              <w:keepLines/>
              <w:spacing w:after="0"/>
              <w:rPr>
                <w:ins w:id="491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3E435FF" w14:textId="77777777" w:rsidR="005815F1" w:rsidRPr="00C25669" w:rsidRDefault="005815F1" w:rsidP="00313E6B">
            <w:pPr>
              <w:keepNext/>
              <w:keepLines/>
              <w:spacing w:after="0"/>
              <w:rPr>
                <w:ins w:id="492" w:author="Huawei" w:date="2022-08-22T16:53:00Z"/>
                <w:rFonts w:ascii="Arial" w:eastAsia="宋体" w:hAnsi="Arial"/>
                <w:sz w:val="18"/>
              </w:rPr>
            </w:pPr>
            <w:ins w:id="49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74F868D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9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DB5EA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495" w:author="Huawei" w:date="2022-08-22T16:53:00Z"/>
                <w:rFonts w:ascii="Arial" w:eastAsia="宋体" w:hAnsi="Arial"/>
                <w:sz w:val="18"/>
              </w:rPr>
            </w:pPr>
            <w:ins w:id="49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5815F1" w:rsidRPr="00C25669" w14:paraId="706E17E6" w14:textId="77777777" w:rsidTr="00313E6B">
        <w:trPr>
          <w:ins w:id="497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343A211" w14:textId="77777777" w:rsidR="005815F1" w:rsidRPr="00C25669" w:rsidRDefault="005815F1" w:rsidP="00313E6B">
            <w:pPr>
              <w:keepNext/>
              <w:keepLines/>
              <w:spacing w:after="0"/>
              <w:rPr>
                <w:ins w:id="498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4AD1814" w14:textId="77777777" w:rsidR="005815F1" w:rsidRPr="00C25669" w:rsidRDefault="005815F1" w:rsidP="00313E6B">
            <w:pPr>
              <w:keepNext/>
              <w:keepLines/>
              <w:spacing w:after="0"/>
              <w:rPr>
                <w:ins w:id="499" w:author="Huawei" w:date="2022-08-22T16:53:00Z"/>
                <w:rFonts w:ascii="Arial" w:eastAsia="宋体" w:hAnsi="Arial"/>
                <w:sz w:val="18"/>
              </w:rPr>
            </w:pPr>
            <w:ins w:id="50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0F81901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0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80634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02" w:author="Huawei" w:date="2022-08-22T16:53:00Z"/>
                <w:rFonts w:ascii="Arial" w:eastAsia="宋体" w:hAnsi="Arial"/>
                <w:sz w:val="18"/>
              </w:rPr>
            </w:pPr>
            <w:ins w:id="503" w:author="Huawei" w:date="2022-08-22T16:53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5815F1" w:rsidRPr="00C25669" w14:paraId="0B6D630F" w14:textId="77777777" w:rsidTr="00313E6B">
        <w:trPr>
          <w:ins w:id="504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A97C2DF" w14:textId="77777777" w:rsidR="005815F1" w:rsidRPr="00C25669" w:rsidRDefault="005815F1" w:rsidP="00313E6B">
            <w:pPr>
              <w:keepNext/>
              <w:keepLines/>
              <w:spacing w:after="0"/>
              <w:rPr>
                <w:ins w:id="505" w:author="Huawei" w:date="2022-08-22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B1BC9A4" w14:textId="77777777" w:rsidR="005815F1" w:rsidRPr="00C25669" w:rsidRDefault="005815F1" w:rsidP="00313E6B">
            <w:pPr>
              <w:keepNext/>
              <w:keepLines/>
              <w:spacing w:after="0"/>
              <w:rPr>
                <w:ins w:id="506" w:author="Huawei" w:date="2022-08-22T16:53:00Z"/>
                <w:rFonts w:ascii="Arial" w:eastAsia="宋体" w:hAnsi="Arial"/>
                <w:sz w:val="18"/>
              </w:rPr>
            </w:pPr>
            <w:ins w:id="507" w:author="Huawei" w:date="2022-08-22T16:5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3413703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08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8C5E84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09" w:author="Huawei" w:date="2022-08-22T16:53:00Z"/>
                <w:rFonts w:ascii="Arial" w:eastAsia="宋体" w:hAnsi="Arial"/>
                <w:sz w:val="18"/>
              </w:rPr>
            </w:pPr>
            <w:ins w:id="51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5815F1" w:rsidRPr="00C25669" w14:paraId="541DD232" w14:textId="77777777" w:rsidTr="00313E6B">
        <w:trPr>
          <w:ins w:id="511" w:author="Huawei" w:date="2022-08-22T16:53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DF9CE" w14:textId="77777777" w:rsidR="005815F1" w:rsidRPr="00C25669" w:rsidRDefault="005815F1" w:rsidP="00313E6B">
            <w:pPr>
              <w:keepNext/>
              <w:keepLines/>
              <w:spacing w:after="0"/>
              <w:rPr>
                <w:ins w:id="51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1E55F5A" w14:textId="77777777" w:rsidR="005815F1" w:rsidRPr="00C25669" w:rsidRDefault="005815F1" w:rsidP="00313E6B">
            <w:pPr>
              <w:keepNext/>
              <w:keepLines/>
              <w:spacing w:after="0"/>
              <w:rPr>
                <w:ins w:id="513" w:author="Huawei" w:date="2022-08-22T16:53:00Z"/>
                <w:rFonts w:ascii="Arial" w:eastAsia="宋体" w:hAnsi="Arial"/>
                <w:sz w:val="18"/>
              </w:rPr>
            </w:pPr>
            <w:ins w:id="514" w:author="Huawei" w:date="2022-08-22T16:53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1787E1E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1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2F31FF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16" w:author="Huawei" w:date="2022-08-22T16:53:00Z"/>
                <w:rFonts w:ascii="Arial" w:eastAsia="宋体" w:hAnsi="Arial"/>
                <w:sz w:val="18"/>
              </w:rPr>
            </w:pPr>
            <w:ins w:id="51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5815F1" w:rsidRPr="00C25669" w14:paraId="4091F408" w14:textId="77777777" w:rsidTr="00313E6B">
        <w:trPr>
          <w:ins w:id="518" w:author="Huawei" w:date="2022-08-22T16:53:00Z"/>
        </w:trPr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71599FD" w14:textId="77777777" w:rsidR="005815F1" w:rsidRPr="00C25669" w:rsidRDefault="005815F1" w:rsidP="00313E6B">
            <w:pPr>
              <w:keepNext/>
              <w:keepLines/>
              <w:spacing w:after="0"/>
              <w:rPr>
                <w:ins w:id="519" w:author="Huawei" w:date="2022-08-22T16:53:00Z"/>
                <w:rFonts w:ascii="Arial" w:eastAsia="宋体" w:hAnsi="Arial"/>
                <w:sz w:val="18"/>
              </w:rPr>
            </w:pPr>
            <w:ins w:id="52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5" w:type="dxa"/>
            <w:shd w:val="clear" w:color="auto" w:fill="auto"/>
          </w:tcPr>
          <w:p w14:paraId="32C13FE0" w14:textId="77777777" w:rsidR="005815F1" w:rsidRPr="00C25669" w:rsidRDefault="005815F1" w:rsidP="00313E6B">
            <w:pPr>
              <w:keepNext/>
              <w:keepLines/>
              <w:spacing w:after="0"/>
              <w:rPr>
                <w:ins w:id="521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522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3ABC3A5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2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6217A7E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24" w:author="Huawei" w:date="2022-08-22T16:53:00Z"/>
                <w:rFonts w:ascii="Arial" w:eastAsia="宋体" w:hAnsi="Arial"/>
                <w:sz w:val="18"/>
              </w:rPr>
            </w:pPr>
            <w:ins w:id="52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5815F1" w:rsidRPr="00C25669" w14:paraId="7ECB904B" w14:textId="77777777" w:rsidTr="00313E6B">
        <w:trPr>
          <w:ins w:id="526" w:author="Huawei" w:date="2022-08-22T16:53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4BB4F1" w14:textId="77777777" w:rsidR="005815F1" w:rsidRPr="00C25669" w:rsidRDefault="005815F1" w:rsidP="00313E6B">
            <w:pPr>
              <w:keepNext/>
              <w:keepLines/>
              <w:spacing w:after="0"/>
              <w:rPr>
                <w:ins w:id="52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56959D2" w14:textId="77777777" w:rsidR="005815F1" w:rsidRPr="00C25669" w:rsidRDefault="005815F1" w:rsidP="00313E6B">
            <w:pPr>
              <w:keepNext/>
              <w:keepLines/>
              <w:spacing w:after="0"/>
              <w:rPr>
                <w:ins w:id="528" w:author="Huawei" w:date="2022-08-22T16:53:00Z"/>
                <w:rFonts w:ascii="Arial" w:eastAsia="宋体" w:hAnsi="Arial"/>
                <w:sz w:val="18"/>
              </w:rPr>
            </w:pPr>
            <w:ins w:id="52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35A77FB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30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5DB72A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31" w:author="Huawei" w:date="2022-08-22T16:53:00Z"/>
                <w:rFonts w:ascii="Arial" w:eastAsia="宋体" w:hAnsi="Arial"/>
                <w:sz w:val="18"/>
              </w:rPr>
            </w:pPr>
            <w:ins w:id="532" w:author="Huawei" w:date="2022-08-22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267BEC22" w14:textId="77777777" w:rsidTr="00313E6B">
        <w:trPr>
          <w:ins w:id="533" w:author="Huawei" w:date="2022-08-22T16:53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6B7CAA" w14:textId="77777777" w:rsidR="005815F1" w:rsidRPr="00C25669" w:rsidRDefault="005815F1" w:rsidP="00313E6B">
            <w:pPr>
              <w:keepNext/>
              <w:keepLines/>
              <w:spacing w:after="0"/>
              <w:rPr>
                <w:ins w:id="53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09A637E" w14:textId="77777777" w:rsidR="005815F1" w:rsidRPr="00C25669" w:rsidRDefault="005815F1" w:rsidP="00313E6B">
            <w:pPr>
              <w:keepNext/>
              <w:keepLines/>
              <w:spacing w:after="0"/>
              <w:rPr>
                <w:ins w:id="535" w:author="Huawei" w:date="2022-08-22T16:53:00Z"/>
                <w:rFonts w:ascii="Arial" w:eastAsia="宋体" w:hAnsi="Arial"/>
                <w:sz w:val="18"/>
              </w:rPr>
            </w:pPr>
            <w:ins w:id="536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DE7BB8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3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E12135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38" w:author="Huawei" w:date="2022-08-22T16:53:00Z"/>
                <w:rFonts w:ascii="Arial" w:eastAsia="宋体" w:hAnsi="Arial"/>
                <w:sz w:val="18"/>
              </w:rPr>
            </w:pPr>
            <w:ins w:id="53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5815F1" w:rsidRPr="00C25669" w14:paraId="26CF1BB4" w14:textId="77777777" w:rsidTr="00313E6B">
        <w:trPr>
          <w:ins w:id="540" w:author="Huawei" w:date="2022-08-22T16:53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A8CB" w14:textId="77777777" w:rsidR="005815F1" w:rsidRPr="00C25669" w:rsidRDefault="005815F1" w:rsidP="00313E6B">
            <w:pPr>
              <w:keepNext/>
              <w:keepLines/>
              <w:spacing w:after="0"/>
              <w:rPr>
                <w:ins w:id="541" w:author="Huawei" w:date="2022-08-22T16:53:00Z"/>
                <w:rFonts w:ascii="Arial" w:eastAsia="宋体" w:hAnsi="Arial"/>
                <w:sz w:val="18"/>
                <w:lang w:val="en-US"/>
              </w:rPr>
            </w:pPr>
            <w:ins w:id="542" w:author="Huawei" w:date="2022-08-22T16:53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68C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4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B65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44" w:author="Huawei" w:date="2022-08-22T16:53:00Z"/>
                <w:rFonts w:ascii="Arial" w:eastAsia="宋体" w:hAnsi="Arial"/>
                <w:sz w:val="18"/>
              </w:rPr>
            </w:pPr>
            <w:ins w:id="545" w:author="Huawei" w:date="2022-08-22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5815F1" w:rsidRPr="00C25669" w14:paraId="511979C6" w14:textId="77777777" w:rsidTr="00313E6B">
        <w:trPr>
          <w:ins w:id="546" w:author="Huawei" w:date="2022-08-22T16:53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7CEA" w14:textId="77777777" w:rsidR="005815F1" w:rsidRPr="00C25669" w:rsidRDefault="005815F1" w:rsidP="00313E6B">
            <w:pPr>
              <w:keepNext/>
              <w:keepLines/>
              <w:spacing w:after="0"/>
              <w:rPr>
                <w:ins w:id="547" w:author="Huawei" w:date="2022-08-22T16:53:00Z"/>
                <w:rFonts w:ascii="Arial" w:eastAsia="宋体" w:hAnsi="Arial"/>
                <w:sz w:val="18"/>
                <w:lang w:val="en-US"/>
              </w:rPr>
            </w:pPr>
            <w:ins w:id="548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038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49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7EA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550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551" w:author="Huawei" w:date="2022-08-22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5961881B" w14:textId="77777777" w:rsidR="005815F1" w:rsidRDefault="005815F1" w:rsidP="005815F1">
      <w:pPr>
        <w:rPr>
          <w:ins w:id="552" w:author="Huawei" w:date="2022-08-22T16:53:00Z"/>
          <w:lang w:eastAsia="zh-CN"/>
        </w:rPr>
      </w:pPr>
    </w:p>
    <w:p w14:paraId="0DAF5239" w14:textId="77777777" w:rsidR="005815F1" w:rsidRPr="00C25669" w:rsidRDefault="005815F1" w:rsidP="005815F1">
      <w:pPr>
        <w:pStyle w:val="TH"/>
        <w:rPr>
          <w:ins w:id="553" w:author="Huawei" w:date="2022-08-22T16:53:00Z"/>
        </w:rPr>
      </w:pPr>
      <w:ins w:id="554" w:author="Huawei" w:date="2022-08-22T16:53:00Z">
        <w:r w:rsidRPr="00C25669">
          <w:t>Table 5.2.2.1.</w:t>
        </w:r>
        <w:r>
          <w:rPr>
            <w:lang w:eastAsia="zh-CN"/>
          </w:rPr>
          <w:t>x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</w:t>
        </w:r>
        <w:r>
          <w:t>arameter for interference cells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AA5583" w:rsidRPr="00C25669" w14:paraId="1C9C8826" w14:textId="77777777" w:rsidTr="00313E6B">
        <w:trPr>
          <w:ins w:id="555" w:author="Huawei" w:date="2022-08-24T21:37:00Z"/>
        </w:trPr>
        <w:tc>
          <w:tcPr>
            <w:tcW w:w="3681" w:type="dxa"/>
            <w:gridSpan w:val="2"/>
          </w:tcPr>
          <w:p w14:paraId="591152DF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556" w:author="Huawei" w:date="2022-08-24T21:37:00Z"/>
                <w:rFonts w:ascii="Arial" w:eastAsia="宋体" w:hAnsi="Arial"/>
                <w:b/>
                <w:sz w:val="18"/>
              </w:rPr>
            </w:pPr>
            <w:ins w:id="557" w:author="Huawei" w:date="2022-08-24T21:3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8A52170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558" w:author="Huawei" w:date="2022-08-24T21:37:00Z"/>
                <w:rFonts w:ascii="Arial" w:eastAsia="宋体" w:hAnsi="Arial"/>
                <w:b/>
                <w:sz w:val="18"/>
              </w:rPr>
            </w:pPr>
            <w:ins w:id="559" w:author="Huawei" w:date="2022-08-24T21:3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20072CB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560" w:author="Huawei" w:date="2022-08-24T21:37:00Z"/>
                <w:rFonts w:ascii="Arial" w:eastAsia="宋体" w:hAnsi="Arial"/>
                <w:b/>
                <w:sz w:val="18"/>
              </w:rPr>
            </w:pPr>
            <w:ins w:id="561" w:author="Huawei" w:date="2022-08-24T21:37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693" w:type="dxa"/>
          </w:tcPr>
          <w:p w14:paraId="2640BCED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562" w:author="Huawei" w:date="2022-08-24T21:37:00Z"/>
                <w:rFonts w:ascii="Arial" w:eastAsia="宋体" w:hAnsi="Arial"/>
                <w:b/>
                <w:sz w:val="18"/>
                <w:lang w:eastAsia="zh-CN"/>
              </w:rPr>
            </w:pPr>
            <w:ins w:id="563" w:author="Huawei" w:date="2022-08-24T21:37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AA5583" w:rsidRPr="0044385C" w14:paraId="4C29A963" w14:textId="77777777" w:rsidTr="00313E6B">
        <w:trPr>
          <w:ins w:id="564" w:author="Huawei" w:date="2022-08-24T21:37:00Z"/>
        </w:trPr>
        <w:tc>
          <w:tcPr>
            <w:tcW w:w="3681" w:type="dxa"/>
            <w:gridSpan w:val="2"/>
          </w:tcPr>
          <w:p w14:paraId="3C1FC830" w14:textId="77777777" w:rsidR="00AA5583" w:rsidRPr="00353B15" w:rsidRDefault="00AA5583" w:rsidP="00313E6B">
            <w:pPr>
              <w:keepNext/>
              <w:keepLines/>
              <w:spacing w:after="0"/>
              <w:rPr>
                <w:ins w:id="565" w:author="Huawei" w:date="2022-08-24T21:37:00Z"/>
                <w:rFonts w:cs="Arial"/>
                <w:lang w:eastAsia="zh-CN"/>
              </w:rPr>
            </w:pPr>
            <w:ins w:id="566" w:author="Huawei" w:date="2022-08-24T21:3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4F9DA0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567" w:author="Huawei" w:date="2022-08-24T21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5EC1D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68" w:author="Huawei" w:date="2022-08-24T21:37:00Z"/>
                <w:rFonts w:ascii="Arial" w:eastAsia="宋体" w:hAnsi="Arial"/>
                <w:sz w:val="18"/>
              </w:rPr>
            </w:pPr>
            <w:ins w:id="569" w:author="Huawei" w:date="2022-08-24T21:37:00Z">
              <w:r>
                <w:rPr>
                  <w:rFonts w:ascii="Arial" w:eastAsia="宋体" w:hAnsi="Arial"/>
                  <w:sz w:val="18"/>
                </w:rPr>
                <w:t>F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693" w:type="dxa"/>
            <w:vAlign w:val="center"/>
          </w:tcPr>
          <w:p w14:paraId="0D3F3039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70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571" w:author="Huawei" w:date="2022-08-24T21:37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AA5583" w:rsidRPr="00F66125" w14:paraId="23846A66" w14:textId="77777777" w:rsidTr="00313E6B">
        <w:trPr>
          <w:ins w:id="572" w:author="Huawei" w:date="2022-08-24T21:37:00Z"/>
        </w:trPr>
        <w:tc>
          <w:tcPr>
            <w:tcW w:w="3681" w:type="dxa"/>
            <w:gridSpan w:val="2"/>
          </w:tcPr>
          <w:p w14:paraId="75541B05" w14:textId="77777777" w:rsidR="00AA5583" w:rsidRPr="00C25669" w:rsidRDefault="00AA5583" w:rsidP="00313E6B">
            <w:pPr>
              <w:keepNext/>
              <w:keepLines/>
              <w:spacing w:after="0"/>
              <w:rPr>
                <w:ins w:id="573" w:author="Huawei" w:date="2022-08-24T21:37:00Z"/>
                <w:rFonts w:ascii="Arial" w:eastAsia="宋体" w:hAnsi="Arial"/>
                <w:sz w:val="18"/>
              </w:rPr>
            </w:pPr>
            <w:ins w:id="574" w:author="Huawei" w:date="2022-08-24T21:37:00Z">
              <w:r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9D89C6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575" w:author="Huawei" w:date="2022-08-24T21:37:00Z"/>
                <w:rFonts w:ascii="Arial" w:eastAsia="宋体" w:hAnsi="Arial"/>
                <w:sz w:val="18"/>
              </w:rPr>
            </w:pPr>
            <w:ins w:id="576" w:author="Huawei" w:date="2022-08-24T21:37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4BB4D9D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77" w:author="Huawei" w:date="2022-08-24T21:37:00Z"/>
                <w:rFonts w:ascii="Arial" w:eastAsia="宋体" w:hAnsi="Arial"/>
                <w:sz w:val="18"/>
              </w:rPr>
            </w:pPr>
            <w:ins w:id="578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693" w:type="dxa"/>
            <w:vAlign w:val="center"/>
          </w:tcPr>
          <w:p w14:paraId="309D7453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ins w:id="579" w:author="Huawei" w:date="2022-08-24T21:37:00Z"/>
                <w:rFonts w:ascii="Arial" w:eastAsia="宋体" w:hAnsi="Arial"/>
                <w:sz w:val="18"/>
              </w:rPr>
            </w:pPr>
            <w:ins w:id="580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AA5583" w:rsidRPr="0044385C" w14:paraId="2D33C5B8" w14:textId="77777777" w:rsidTr="00313E6B">
        <w:trPr>
          <w:ins w:id="581" w:author="Huawei" w:date="2022-08-24T21:37:00Z"/>
        </w:trPr>
        <w:tc>
          <w:tcPr>
            <w:tcW w:w="3681" w:type="dxa"/>
            <w:gridSpan w:val="2"/>
          </w:tcPr>
          <w:p w14:paraId="29F28128" w14:textId="77777777" w:rsidR="00AA5583" w:rsidRPr="00034E77" w:rsidRDefault="00AA5583" w:rsidP="00313E6B">
            <w:pPr>
              <w:keepNext/>
              <w:keepLines/>
              <w:spacing w:after="0"/>
              <w:rPr>
                <w:ins w:id="582" w:author="Huawei" w:date="2022-08-24T21:37:00Z"/>
                <w:rFonts w:ascii="Arial" w:eastAsia="宋体" w:hAnsi="Arial"/>
                <w:sz w:val="18"/>
              </w:rPr>
            </w:pPr>
            <w:ins w:id="583" w:author="Huawei" w:date="2022-08-24T21:37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51948D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584" w:author="Huawei" w:date="2022-08-24T21:37:00Z"/>
                <w:rFonts w:ascii="Arial" w:eastAsia="宋体" w:hAnsi="Arial"/>
                <w:sz w:val="18"/>
              </w:rPr>
            </w:pPr>
            <w:ins w:id="585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FBCC7D3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86" w:author="Huawei" w:date="2022-08-24T21:37:00Z"/>
                <w:rFonts w:ascii="Arial" w:eastAsia="宋体" w:hAnsi="Arial"/>
                <w:sz w:val="18"/>
              </w:rPr>
            </w:pPr>
            <w:ins w:id="587" w:author="Huawei" w:date="2022-08-24T21:37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693" w:type="dxa"/>
            <w:vAlign w:val="center"/>
          </w:tcPr>
          <w:p w14:paraId="384AEB5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88" w:author="Huawei" w:date="2022-08-24T21:37:00Z"/>
                <w:rFonts w:ascii="Arial" w:eastAsia="宋体" w:hAnsi="Arial"/>
                <w:sz w:val="18"/>
              </w:rPr>
            </w:pPr>
            <w:ins w:id="589" w:author="Huawei" w:date="2022-08-24T21:37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AA5583" w14:paraId="71F214B3" w14:textId="77777777" w:rsidTr="00313E6B">
        <w:trPr>
          <w:ins w:id="590" w:author="Huawei" w:date="2022-08-24T21:37:00Z"/>
        </w:trPr>
        <w:tc>
          <w:tcPr>
            <w:tcW w:w="3681" w:type="dxa"/>
            <w:gridSpan w:val="2"/>
          </w:tcPr>
          <w:p w14:paraId="3634FE82" w14:textId="77777777" w:rsidR="00AA5583" w:rsidRDefault="00AA5583" w:rsidP="00313E6B">
            <w:pPr>
              <w:keepNext/>
              <w:keepLines/>
              <w:spacing w:after="0"/>
              <w:rPr>
                <w:ins w:id="591" w:author="Huawei" w:date="2022-08-24T21:37:00Z"/>
                <w:rFonts w:ascii="Arial" w:eastAsia="宋体" w:hAnsi="Arial"/>
                <w:sz w:val="18"/>
              </w:rPr>
            </w:pPr>
            <w:ins w:id="592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1492D3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593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517B12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594" w:author="Huawei" w:date="2022-08-24T21:37:00Z"/>
                <w:rFonts w:ascii="Arial" w:eastAsia="宋体" w:hAnsi="Arial"/>
                <w:sz w:val="18"/>
              </w:rPr>
            </w:pPr>
            <w:ins w:id="595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693" w:type="dxa"/>
            <w:vAlign w:val="center"/>
          </w:tcPr>
          <w:p w14:paraId="3AEB5A40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596" w:author="Huawei" w:date="2022-08-24T21:37:00Z"/>
                <w:rFonts w:ascii="Arial" w:eastAsia="宋体" w:hAnsi="Arial"/>
                <w:sz w:val="18"/>
              </w:rPr>
            </w:pPr>
            <w:ins w:id="597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AA5583" w:rsidRPr="0044385C" w14:paraId="051D116F" w14:textId="77777777" w:rsidTr="00313E6B">
        <w:trPr>
          <w:ins w:id="598" w:author="Huawei" w:date="2022-08-24T21:37:00Z"/>
        </w:trPr>
        <w:tc>
          <w:tcPr>
            <w:tcW w:w="3681" w:type="dxa"/>
            <w:gridSpan w:val="2"/>
          </w:tcPr>
          <w:p w14:paraId="6F1113DB" w14:textId="77777777" w:rsidR="00AA5583" w:rsidRPr="00034E77" w:rsidRDefault="00AA5583" w:rsidP="00313E6B">
            <w:pPr>
              <w:keepNext/>
              <w:keepLines/>
              <w:spacing w:after="0"/>
              <w:rPr>
                <w:ins w:id="599" w:author="Huawei" w:date="2022-08-24T21:37:00Z"/>
                <w:rFonts w:ascii="Arial" w:eastAsia="宋体" w:hAnsi="Arial"/>
                <w:sz w:val="18"/>
              </w:rPr>
            </w:pPr>
            <w:ins w:id="600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D33AA12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01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107BEF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02" w:author="Huawei" w:date="2022-08-24T21:37:00Z"/>
                <w:rFonts w:ascii="Arial" w:eastAsia="宋体" w:hAnsi="Arial"/>
                <w:sz w:val="18"/>
              </w:rPr>
            </w:pPr>
            <w:ins w:id="603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693" w:type="dxa"/>
            <w:vAlign w:val="center"/>
          </w:tcPr>
          <w:p w14:paraId="0D6F625C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04" w:author="Huawei" w:date="2022-08-24T21:37:00Z"/>
                <w:rFonts w:ascii="Arial" w:eastAsia="宋体" w:hAnsi="Arial"/>
                <w:sz w:val="18"/>
              </w:rPr>
            </w:pPr>
            <w:ins w:id="605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AA5583" w:rsidRPr="0044385C" w14:paraId="4748DBA2" w14:textId="77777777" w:rsidTr="00313E6B">
        <w:trPr>
          <w:ins w:id="606" w:author="Huawei" w:date="2022-08-24T21:37:00Z"/>
        </w:trPr>
        <w:tc>
          <w:tcPr>
            <w:tcW w:w="3681" w:type="dxa"/>
            <w:gridSpan w:val="2"/>
          </w:tcPr>
          <w:p w14:paraId="473270AB" w14:textId="77777777" w:rsidR="00AA5583" w:rsidRPr="00034E77" w:rsidRDefault="00AA5583" w:rsidP="00313E6B">
            <w:pPr>
              <w:keepNext/>
              <w:keepLines/>
              <w:spacing w:after="0"/>
              <w:rPr>
                <w:ins w:id="607" w:author="Huawei" w:date="2022-08-24T21:37:00Z"/>
                <w:rFonts w:ascii="Arial" w:eastAsia="宋体" w:hAnsi="Arial"/>
                <w:sz w:val="18"/>
              </w:rPr>
            </w:pPr>
            <w:ins w:id="608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192370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09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0717F4A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10" w:author="Huawei" w:date="2022-08-24T21:37:00Z"/>
                <w:rFonts w:ascii="Arial" w:eastAsia="宋体" w:hAnsi="Arial"/>
                <w:sz w:val="18"/>
              </w:rPr>
            </w:pPr>
            <w:ins w:id="611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693" w:type="dxa"/>
            <w:vAlign w:val="center"/>
          </w:tcPr>
          <w:p w14:paraId="7D2D209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12" w:author="Huawei" w:date="2022-08-24T21:37:00Z"/>
                <w:rFonts w:ascii="Arial" w:eastAsia="宋体" w:hAnsi="Arial"/>
                <w:sz w:val="18"/>
              </w:rPr>
            </w:pPr>
            <w:ins w:id="613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AA5583" w:rsidRPr="002210C9" w14:paraId="048D972C" w14:textId="77777777" w:rsidTr="00313E6B">
        <w:trPr>
          <w:ins w:id="614" w:author="Huawei" w:date="2022-08-24T21:37:00Z"/>
        </w:trPr>
        <w:tc>
          <w:tcPr>
            <w:tcW w:w="1413" w:type="dxa"/>
            <w:vMerge w:val="restart"/>
          </w:tcPr>
          <w:p w14:paraId="511EC379" w14:textId="77777777" w:rsidR="00AA5583" w:rsidRPr="0044385C" w:rsidRDefault="00AA5583" w:rsidP="00313E6B">
            <w:pPr>
              <w:keepNext/>
              <w:keepLines/>
              <w:spacing w:after="0"/>
              <w:rPr>
                <w:ins w:id="615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16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43DC8D5" w14:textId="77777777" w:rsidR="00AA5583" w:rsidRPr="0044385C" w:rsidRDefault="00AA5583" w:rsidP="00313E6B">
            <w:pPr>
              <w:keepNext/>
              <w:keepLines/>
              <w:spacing w:after="0"/>
              <w:rPr>
                <w:ins w:id="617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18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14E5EFB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19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69EA796" w14:textId="77777777" w:rsidR="00AA5583" w:rsidRPr="002210C9" w:rsidRDefault="00AA5583" w:rsidP="00313E6B">
            <w:pPr>
              <w:keepNext/>
              <w:keepLines/>
              <w:spacing w:after="0"/>
              <w:jc w:val="center"/>
              <w:rPr>
                <w:ins w:id="620" w:author="Huawei" w:date="2022-08-24T21:37:00Z"/>
                <w:rFonts w:ascii="Arial" w:eastAsia="宋体" w:hAnsi="Arial"/>
                <w:sz w:val="18"/>
              </w:rPr>
            </w:pPr>
            <w:ins w:id="621" w:author="Huawei" w:date="2022-08-24T21:37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693" w:type="dxa"/>
            <w:vAlign w:val="center"/>
          </w:tcPr>
          <w:p w14:paraId="6F900E9D" w14:textId="77777777" w:rsidR="00AA5583" w:rsidRPr="002210C9" w:rsidRDefault="00AA5583" w:rsidP="00313E6B">
            <w:pPr>
              <w:keepNext/>
              <w:keepLines/>
              <w:spacing w:after="0"/>
              <w:jc w:val="center"/>
              <w:rPr>
                <w:ins w:id="622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23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AA5583" w:rsidRPr="0044385C" w14:paraId="1955AC82" w14:textId="77777777" w:rsidTr="00313E6B">
        <w:trPr>
          <w:ins w:id="624" w:author="Huawei" w:date="2022-08-24T21:37:00Z"/>
        </w:trPr>
        <w:tc>
          <w:tcPr>
            <w:tcW w:w="1413" w:type="dxa"/>
            <w:vMerge/>
          </w:tcPr>
          <w:p w14:paraId="46ED2975" w14:textId="77777777" w:rsidR="00AA5583" w:rsidRPr="0044385C" w:rsidRDefault="00AA5583" w:rsidP="00313E6B">
            <w:pPr>
              <w:keepNext/>
              <w:keepLines/>
              <w:spacing w:after="0"/>
              <w:rPr>
                <w:ins w:id="625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5C495E" w14:textId="77777777" w:rsidR="00AA5583" w:rsidRPr="0044385C" w:rsidRDefault="00AA5583" w:rsidP="00313E6B">
            <w:pPr>
              <w:keepNext/>
              <w:keepLines/>
              <w:spacing w:after="0"/>
              <w:rPr>
                <w:ins w:id="626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27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776926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28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09B404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29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30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93" w:type="dxa"/>
            <w:vAlign w:val="center"/>
          </w:tcPr>
          <w:p w14:paraId="154BD5CC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31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32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AA5583" w14:paraId="4BDF792C" w14:textId="77777777" w:rsidTr="00313E6B">
        <w:trPr>
          <w:ins w:id="633" w:author="Huawei" w:date="2022-08-24T21:37:00Z"/>
        </w:trPr>
        <w:tc>
          <w:tcPr>
            <w:tcW w:w="1413" w:type="dxa"/>
            <w:vMerge w:val="restart"/>
          </w:tcPr>
          <w:p w14:paraId="06C7AFF3" w14:textId="77777777" w:rsidR="00AA5583" w:rsidRPr="0044385C" w:rsidRDefault="00AA5583" w:rsidP="00313E6B">
            <w:pPr>
              <w:keepNext/>
              <w:keepLines/>
              <w:spacing w:after="0"/>
              <w:rPr>
                <w:ins w:id="634" w:author="Huawei" w:date="2022-08-24T21:37:00Z"/>
                <w:rFonts w:ascii="Arial" w:eastAsia="宋体" w:hAnsi="Arial"/>
                <w:sz w:val="18"/>
              </w:rPr>
            </w:pPr>
            <w:ins w:id="635" w:author="Huawei" w:date="2022-08-24T21:37:00Z">
              <w:r w:rsidRPr="00C366FD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5B5C403" w14:textId="77777777" w:rsidR="00AA5583" w:rsidRDefault="00AA5583" w:rsidP="00313E6B">
            <w:pPr>
              <w:keepNext/>
              <w:keepLines/>
              <w:spacing w:after="0"/>
              <w:rPr>
                <w:ins w:id="636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37" w:author="Huawei" w:date="2022-08-24T21:37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47DE5AA8">
                  <v:shape id="_x0000_i1027" type="#_x0000_t75" style="width:14.75pt;height:14.75pt" o:ole="">
                    <v:imagedata r:id="rId12" o:title=""/>
                  </v:shape>
                  <o:OLEObject Type="Embed" ProgID="Equation.3" ShapeID="_x0000_i1027" DrawAspect="Content" ObjectID="_1722967877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92D6C8D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38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39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EAA1F4E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40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41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693" w:type="dxa"/>
            <w:vAlign w:val="center"/>
          </w:tcPr>
          <w:p w14:paraId="5F7FFB7B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42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43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A5583" w14:paraId="1A2BF79A" w14:textId="77777777" w:rsidTr="00313E6B">
        <w:trPr>
          <w:ins w:id="644" w:author="Huawei" w:date="2022-08-24T21:37:00Z"/>
        </w:trPr>
        <w:tc>
          <w:tcPr>
            <w:tcW w:w="1413" w:type="dxa"/>
            <w:vMerge/>
          </w:tcPr>
          <w:p w14:paraId="57385E81" w14:textId="77777777" w:rsidR="00AA5583" w:rsidRPr="0044385C" w:rsidRDefault="00AA5583" w:rsidP="00313E6B">
            <w:pPr>
              <w:keepNext/>
              <w:keepLines/>
              <w:spacing w:after="0"/>
              <w:rPr>
                <w:ins w:id="645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88E6CAE" w14:textId="77777777" w:rsidR="00AA5583" w:rsidRDefault="00AA5583" w:rsidP="00313E6B">
            <w:pPr>
              <w:keepNext/>
              <w:keepLines/>
              <w:spacing w:after="0"/>
              <w:rPr>
                <w:ins w:id="646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47" w:author="Huawei" w:date="2022-08-24T21:37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3848B9EC">
                  <v:shape id="_x0000_i1028" type="#_x0000_t75" style="width:14.15pt;height:14.75pt" o:ole="">
                    <v:imagedata r:id="rId14" o:title=""/>
                  </v:shape>
                  <o:OLEObject Type="Embed" ProgID="Equation.3" ShapeID="_x0000_i1028" DrawAspect="Content" ObjectID="_1722967878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AEC25AD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48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49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06E4F37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50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51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693" w:type="dxa"/>
            <w:vAlign w:val="center"/>
          </w:tcPr>
          <w:p w14:paraId="32E1C414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52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53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AA5583" w14:paraId="5B89D38E" w14:textId="77777777" w:rsidTr="00313E6B">
        <w:trPr>
          <w:ins w:id="654" w:author="Huawei" w:date="2022-08-24T21:37:00Z"/>
        </w:trPr>
        <w:tc>
          <w:tcPr>
            <w:tcW w:w="1413" w:type="dxa"/>
            <w:vMerge/>
          </w:tcPr>
          <w:p w14:paraId="23C69B99" w14:textId="77777777" w:rsidR="00AA5583" w:rsidRPr="0044385C" w:rsidRDefault="00AA5583" w:rsidP="00313E6B">
            <w:pPr>
              <w:keepNext/>
              <w:keepLines/>
              <w:spacing w:after="0"/>
              <w:rPr>
                <w:ins w:id="655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4C0F75" w14:textId="77777777" w:rsidR="00AA5583" w:rsidRDefault="00AA5583" w:rsidP="00313E6B">
            <w:pPr>
              <w:keepNext/>
              <w:keepLines/>
              <w:spacing w:after="0"/>
              <w:rPr>
                <w:ins w:id="656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57" w:author="Huawei" w:date="2022-08-24T21:37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1F9AAF0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58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59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21F6BD8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60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61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693" w:type="dxa"/>
            <w:vAlign w:val="center"/>
          </w:tcPr>
          <w:p w14:paraId="0A78E8DB" w14:textId="77777777" w:rsidR="00AA5583" w:rsidRDefault="00AA5583" w:rsidP="00313E6B">
            <w:pPr>
              <w:keepNext/>
              <w:keepLines/>
              <w:spacing w:after="0"/>
              <w:jc w:val="center"/>
              <w:rPr>
                <w:ins w:id="662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663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A5583" w:rsidRPr="0044385C" w14:paraId="2F31AC7C" w14:textId="77777777" w:rsidTr="00313E6B">
        <w:trPr>
          <w:ins w:id="664" w:author="Huawei" w:date="2022-08-24T21:37:00Z"/>
        </w:trPr>
        <w:tc>
          <w:tcPr>
            <w:tcW w:w="3681" w:type="dxa"/>
            <w:gridSpan w:val="2"/>
          </w:tcPr>
          <w:p w14:paraId="5185CFAF" w14:textId="77777777" w:rsidR="00AA5583" w:rsidRPr="0044385C" w:rsidRDefault="00AA5583" w:rsidP="00313E6B">
            <w:pPr>
              <w:keepNext/>
              <w:keepLines/>
              <w:spacing w:after="0"/>
              <w:rPr>
                <w:ins w:id="665" w:author="Huawei" w:date="2022-08-24T21:37:00Z"/>
                <w:rFonts w:ascii="Arial" w:eastAsia="宋体" w:hAnsi="Arial"/>
                <w:sz w:val="18"/>
              </w:rPr>
            </w:pPr>
            <w:ins w:id="666" w:author="Huawei" w:date="2022-08-24T21:37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57D46B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67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0EA1A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68" w:author="Huawei" w:date="2022-08-24T21:37:00Z"/>
                <w:rFonts w:ascii="Arial" w:eastAsia="宋体" w:hAnsi="Arial"/>
                <w:sz w:val="18"/>
              </w:rPr>
            </w:pPr>
            <w:ins w:id="669" w:author="Huawei" w:date="2022-08-24T21:37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693" w:type="dxa"/>
            <w:vAlign w:val="center"/>
          </w:tcPr>
          <w:p w14:paraId="065CBFA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70" w:author="Huawei" w:date="2022-08-24T21:37:00Z"/>
                <w:rFonts w:ascii="Arial" w:eastAsia="宋体" w:hAnsi="Arial"/>
                <w:sz w:val="18"/>
              </w:rPr>
            </w:pPr>
            <w:ins w:id="671" w:author="Huawei" w:date="2022-08-24T21:37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AA5583" w:rsidRPr="0044385C" w14:paraId="3A02C9A1" w14:textId="77777777" w:rsidTr="00313E6B">
        <w:trPr>
          <w:ins w:id="672" w:author="Huawei" w:date="2022-08-24T21:37:00Z"/>
        </w:trPr>
        <w:tc>
          <w:tcPr>
            <w:tcW w:w="3681" w:type="dxa"/>
            <w:gridSpan w:val="2"/>
          </w:tcPr>
          <w:p w14:paraId="1FB2E5B5" w14:textId="77777777" w:rsidR="00AA5583" w:rsidRPr="0044385C" w:rsidRDefault="00AA5583" w:rsidP="00313E6B">
            <w:pPr>
              <w:keepNext/>
              <w:keepLines/>
              <w:spacing w:after="0"/>
              <w:rPr>
                <w:ins w:id="673" w:author="Huawei" w:date="2022-08-24T21:37:00Z"/>
                <w:rFonts w:ascii="Arial" w:eastAsia="宋体" w:hAnsi="Arial"/>
                <w:sz w:val="18"/>
              </w:rPr>
            </w:pPr>
            <w:ins w:id="674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D232516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75" w:author="Huawei" w:date="2022-08-24T21:37:00Z"/>
                <w:rFonts w:ascii="Arial" w:eastAsia="宋体" w:hAnsi="Arial"/>
                <w:sz w:val="18"/>
              </w:rPr>
            </w:pPr>
            <w:ins w:id="676" w:author="Huawei" w:date="2022-08-24T21:37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8529466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77" w:author="Huawei" w:date="2022-08-24T21:37:00Z"/>
                <w:rFonts w:ascii="Arial" w:eastAsia="宋体" w:hAnsi="Arial"/>
                <w:sz w:val="18"/>
              </w:rPr>
            </w:pPr>
            <w:ins w:id="678" w:author="Huawei" w:date="2022-08-24T21:37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  <w:tc>
          <w:tcPr>
            <w:tcW w:w="2693" w:type="dxa"/>
            <w:vAlign w:val="center"/>
          </w:tcPr>
          <w:p w14:paraId="5313CF41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79" w:author="Huawei" w:date="2022-08-24T21:37:00Z"/>
                <w:rFonts w:ascii="Arial" w:eastAsia="宋体" w:hAnsi="Arial"/>
                <w:sz w:val="18"/>
              </w:rPr>
            </w:pPr>
            <w:ins w:id="680" w:author="Huawei" w:date="2022-08-24T21:37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</w:t>
              </w:r>
              <w:r>
                <w:rPr>
                  <w:rFonts w:ascii="Arial" w:eastAsia="宋体" w:hAnsi="Arial"/>
                  <w:sz w:val="18"/>
                </w:rPr>
                <w:t xml:space="preserve"> for test 1-1</w:t>
              </w:r>
              <w:r w:rsidRPr="00E35935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AA5583" w:rsidRPr="00F66125" w14:paraId="1111B26D" w14:textId="77777777" w:rsidTr="00313E6B">
        <w:trPr>
          <w:trHeight w:val="482"/>
          <w:ins w:id="681" w:author="Huawei" w:date="2022-08-24T21:37:00Z"/>
        </w:trPr>
        <w:tc>
          <w:tcPr>
            <w:tcW w:w="3681" w:type="dxa"/>
            <w:gridSpan w:val="2"/>
          </w:tcPr>
          <w:p w14:paraId="17FDF73D" w14:textId="77777777" w:rsidR="00AA5583" w:rsidRPr="00C25669" w:rsidRDefault="00AA5583" w:rsidP="00313E6B">
            <w:pPr>
              <w:keepNext/>
              <w:keepLines/>
              <w:spacing w:after="0"/>
              <w:rPr>
                <w:ins w:id="682" w:author="Huawei" w:date="2022-08-24T21:37:00Z"/>
                <w:rFonts w:ascii="Arial" w:eastAsia="宋体" w:hAnsi="Arial"/>
                <w:sz w:val="18"/>
              </w:rPr>
            </w:pPr>
            <w:ins w:id="683" w:author="Huawei" w:date="2022-08-24T21:37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5029929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684" w:author="Huawei" w:date="2022-08-24T21:37:00Z"/>
                <w:rFonts w:ascii="Arial" w:eastAsia="宋体" w:hAnsi="Arial"/>
                <w:sz w:val="18"/>
              </w:rPr>
            </w:pPr>
            <w:ins w:id="685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FBA5DA2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ins w:id="686" w:author="Huawei" w:date="2022-08-24T21:37:00Z"/>
                <w:rFonts w:ascii="Arial" w:eastAsia="宋体" w:hAnsi="Arial"/>
                <w:sz w:val="18"/>
              </w:rPr>
            </w:pPr>
            <w:ins w:id="687" w:author="Huawei" w:date="2022-08-24T21:37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693" w:type="dxa"/>
            <w:vAlign w:val="center"/>
          </w:tcPr>
          <w:p w14:paraId="3BA70258" w14:textId="77777777" w:rsidR="00AA5583" w:rsidRPr="00F66125" w:rsidRDefault="00AA5583" w:rsidP="00313E6B">
            <w:pPr>
              <w:keepNext/>
              <w:keepLines/>
              <w:spacing w:after="0"/>
              <w:jc w:val="center"/>
              <w:rPr>
                <w:ins w:id="688" w:author="Huawei" w:date="2022-08-24T21:37:00Z"/>
                <w:rFonts w:ascii="Arial" w:eastAsia="宋体" w:hAnsi="Arial"/>
                <w:sz w:val="18"/>
              </w:rPr>
            </w:pPr>
            <w:ins w:id="689" w:author="Huawei" w:date="2022-08-24T21:37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AA5583" w:rsidRPr="00E35935" w14:paraId="2DE6073D" w14:textId="77777777" w:rsidTr="00313E6B">
        <w:trPr>
          <w:trHeight w:val="482"/>
          <w:ins w:id="690" w:author="Huawei" w:date="2022-08-24T21:37:00Z"/>
        </w:trPr>
        <w:tc>
          <w:tcPr>
            <w:tcW w:w="3681" w:type="dxa"/>
            <w:gridSpan w:val="2"/>
          </w:tcPr>
          <w:p w14:paraId="6EF6CBDF" w14:textId="77777777" w:rsidR="00AA5583" w:rsidRDefault="00AA5583" w:rsidP="00313E6B">
            <w:pPr>
              <w:keepNext/>
              <w:keepLines/>
              <w:spacing w:after="0"/>
              <w:rPr>
                <w:ins w:id="691" w:author="Huawei" w:date="2022-08-24T21:37:00Z"/>
                <w:rFonts w:ascii="Arial" w:eastAsia="宋体" w:hAnsi="Arial"/>
                <w:sz w:val="18"/>
              </w:rPr>
            </w:pPr>
            <w:ins w:id="692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CF826C5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693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6F417AE" w14:textId="77777777" w:rsidR="00AA5583" w:rsidRPr="00E35935" w:rsidRDefault="00AA5583" w:rsidP="00313E6B">
            <w:pPr>
              <w:keepNext/>
              <w:keepLines/>
              <w:spacing w:after="0"/>
              <w:jc w:val="center"/>
              <w:rPr>
                <w:ins w:id="694" w:author="Huawei" w:date="2022-08-24T21:37:00Z"/>
                <w:rFonts w:ascii="Arial" w:eastAsia="宋体" w:hAnsi="Arial"/>
                <w:sz w:val="18"/>
              </w:rPr>
            </w:pPr>
            <w:ins w:id="695" w:author="Huawei" w:date="2022-08-24T21:37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  <w:tc>
          <w:tcPr>
            <w:tcW w:w="2693" w:type="dxa"/>
            <w:vAlign w:val="center"/>
          </w:tcPr>
          <w:p w14:paraId="7D3D25F4" w14:textId="77777777" w:rsidR="00AA5583" w:rsidRPr="00E35935" w:rsidRDefault="00AA5583" w:rsidP="00313E6B">
            <w:pPr>
              <w:keepNext/>
              <w:keepLines/>
              <w:spacing w:after="0"/>
              <w:jc w:val="center"/>
              <w:rPr>
                <w:ins w:id="696" w:author="Huawei" w:date="2022-08-24T21:37:00Z"/>
                <w:rFonts w:ascii="Arial" w:eastAsia="宋体" w:hAnsi="Arial"/>
                <w:sz w:val="18"/>
              </w:rPr>
            </w:pPr>
            <w:ins w:id="697" w:author="Huawei" w:date="2022-08-24T21:37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</w:tr>
      <w:tr w:rsidR="00AA5583" w:rsidRPr="0044385C" w14:paraId="1D66C68A" w14:textId="77777777" w:rsidTr="00313E6B">
        <w:trPr>
          <w:ins w:id="698" w:author="Huawei" w:date="2022-08-24T21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3E7" w14:textId="77777777" w:rsidR="00AA5583" w:rsidRPr="0044385C" w:rsidRDefault="00AA5583" w:rsidP="00313E6B">
            <w:pPr>
              <w:keepNext/>
              <w:keepLines/>
              <w:spacing w:after="0"/>
              <w:rPr>
                <w:ins w:id="699" w:author="Huawei" w:date="2022-08-24T21:37:00Z"/>
                <w:rFonts w:ascii="Arial" w:eastAsia="宋体" w:hAnsi="Arial"/>
                <w:sz w:val="18"/>
              </w:rPr>
            </w:pPr>
            <w:ins w:id="700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1F77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701" w:author="Huawei" w:date="2022-08-24T21:37:00Z"/>
                <w:rFonts w:ascii="Arial" w:eastAsia="宋体" w:hAnsi="Arial"/>
                <w:sz w:val="18"/>
              </w:rPr>
            </w:pPr>
            <w:ins w:id="702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FD75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03" w:author="Huawei" w:date="2022-08-24T21:37:00Z"/>
                <w:rFonts w:ascii="Arial" w:eastAsia="宋体" w:hAnsi="Arial"/>
                <w:sz w:val="18"/>
              </w:rPr>
            </w:pPr>
            <w:ins w:id="704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5A8D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05" w:author="Huawei" w:date="2022-08-24T21:37:00Z"/>
                <w:rFonts w:ascii="Arial" w:eastAsia="宋体" w:hAnsi="Arial"/>
                <w:sz w:val="18"/>
              </w:rPr>
            </w:pPr>
            <w:ins w:id="706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AA5583" w:rsidRPr="0044385C" w14:paraId="5BD3A060" w14:textId="77777777" w:rsidTr="00313E6B">
        <w:trPr>
          <w:ins w:id="707" w:author="Huawei" w:date="2022-08-24T21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6498" w14:textId="77777777" w:rsidR="00AA5583" w:rsidRPr="0044385C" w:rsidRDefault="00AA5583" w:rsidP="00313E6B">
            <w:pPr>
              <w:keepNext/>
              <w:keepLines/>
              <w:spacing w:after="0"/>
              <w:rPr>
                <w:ins w:id="708" w:author="Huawei" w:date="2022-08-24T21:37:00Z"/>
                <w:rFonts w:ascii="Arial" w:eastAsia="宋体" w:hAnsi="Arial"/>
                <w:sz w:val="18"/>
              </w:rPr>
            </w:pPr>
            <w:ins w:id="709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C123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710" w:author="Huawei" w:date="2022-08-24T21:37:00Z"/>
                <w:rFonts w:ascii="Arial" w:eastAsia="宋体" w:hAnsi="Arial"/>
                <w:sz w:val="18"/>
              </w:rPr>
            </w:pPr>
            <w:ins w:id="711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40BBE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12" w:author="Huawei" w:date="2022-08-24T21:37:00Z"/>
                <w:rFonts w:ascii="Arial" w:eastAsia="宋体" w:hAnsi="Arial"/>
                <w:sz w:val="18"/>
              </w:rPr>
            </w:pPr>
            <w:ins w:id="713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626B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14" w:author="Huawei" w:date="2022-08-24T21:37:00Z"/>
                <w:rFonts w:ascii="Arial" w:eastAsia="宋体" w:hAnsi="Arial"/>
                <w:sz w:val="18"/>
              </w:rPr>
            </w:pPr>
            <w:ins w:id="715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AA5583" w:rsidRPr="0044385C" w14:paraId="4E355055" w14:textId="77777777" w:rsidTr="00313E6B">
        <w:trPr>
          <w:ins w:id="716" w:author="Huawei" w:date="2022-08-24T21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64E" w14:textId="77777777" w:rsidR="00AA5583" w:rsidRDefault="00AA5583" w:rsidP="00313E6B">
            <w:pPr>
              <w:keepNext/>
              <w:keepLines/>
              <w:spacing w:after="0"/>
              <w:rPr>
                <w:ins w:id="717" w:author="Huawei" w:date="2022-08-24T21:37:00Z"/>
                <w:rFonts w:ascii="Arial" w:hAnsi="Arial"/>
                <w:sz w:val="18"/>
                <w:lang w:eastAsia="zh-CN"/>
              </w:rPr>
            </w:pPr>
            <w:ins w:id="718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9999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719" w:author="Huawei" w:date="2022-08-24T21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6590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20" w:author="Huawei" w:date="2022-08-24T21:37:00Z"/>
                <w:rFonts w:ascii="Arial" w:eastAsia="宋体" w:hAnsi="Arial"/>
                <w:sz w:val="18"/>
              </w:rPr>
            </w:pPr>
            <w:ins w:id="721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1D22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22" w:author="Huawei" w:date="2022-08-24T21:37:00Z"/>
                <w:rFonts w:ascii="Arial" w:eastAsia="宋体" w:hAnsi="Arial"/>
                <w:sz w:val="18"/>
              </w:rPr>
            </w:pPr>
            <w:ins w:id="723" w:author="Huawei" w:date="2022-08-24T21:37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AA5583" w:rsidRPr="0044385C" w14:paraId="616DE8C6" w14:textId="77777777" w:rsidTr="00313E6B">
        <w:trPr>
          <w:ins w:id="724" w:author="Huawei" w:date="2022-08-24T21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272" w14:textId="77777777" w:rsidR="00AA5583" w:rsidRPr="0044385C" w:rsidRDefault="00AA5583" w:rsidP="00313E6B">
            <w:pPr>
              <w:keepNext/>
              <w:keepLines/>
              <w:spacing w:after="0"/>
              <w:rPr>
                <w:ins w:id="725" w:author="Huawei" w:date="2022-08-24T21:37:00Z"/>
                <w:rFonts w:ascii="Arial" w:eastAsia="宋体" w:hAnsi="Arial"/>
                <w:sz w:val="18"/>
              </w:rPr>
            </w:pPr>
            <w:ins w:id="726" w:author="Huawei" w:date="2022-08-24T21:37:00Z">
              <w:r w:rsidRPr="00E35D69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D9E3" w14:textId="77777777" w:rsidR="00AA5583" w:rsidRPr="00C25669" w:rsidRDefault="00AA5583" w:rsidP="00313E6B">
            <w:pPr>
              <w:keepNext/>
              <w:keepLines/>
              <w:spacing w:after="0"/>
              <w:jc w:val="center"/>
              <w:rPr>
                <w:ins w:id="727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728" w:author="Huawei" w:date="2022-08-24T21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B7A7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29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730" w:author="Huawei" w:date="2022-08-24T21:37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4182" w14:textId="77777777" w:rsidR="00AA5583" w:rsidRPr="0044385C" w:rsidRDefault="00AA5583" w:rsidP="00313E6B">
            <w:pPr>
              <w:keepNext/>
              <w:keepLines/>
              <w:spacing w:after="0"/>
              <w:jc w:val="center"/>
              <w:rPr>
                <w:ins w:id="731" w:author="Huawei" w:date="2022-08-24T21:37:00Z"/>
                <w:rFonts w:ascii="Arial" w:eastAsia="宋体" w:hAnsi="Arial"/>
                <w:sz w:val="18"/>
                <w:lang w:eastAsia="zh-CN"/>
              </w:rPr>
            </w:pPr>
            <w:ins w:id="732" w:author="Huawei" w:date="2022-08-24T21:37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AA5583" w:rsidRPr="00C25669" w14:paraId="350568C1" w14:textId="77777777" w:rsidTr="00313E6B">
        <w:trPr>
          <w:ins w:id="733" w:author="Huawei" w:date="2022-08-24T21:37:00Z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D7E2" w14:textId="77777777" w:rsidR="00AA5583" w:rsidRDefault="00AA5583" w:rsidP="00313E6B">
            <w:pPr>
              <w:pStyle w:val="TAN"/>
              <w:rPr>
                <w:ins w:id="734" w:author="Huawei" w:date="2022-08-24T21:37:00Z"/>
                <w:lang w:eastAsia="zh-CN"/>
              </w:rPr>
            </w:pPr>
            <w:ins w:id="735" w:author="Huawei" w:date="2022-08-24T21:37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0671DEC8" w14:textId="77777777" w:rsidR="00AA5583" w:rsidRDefault="00AA5583" w:rsidP="00313E6B">
            <w:pPr>
              <w:pStyle w:val="TAN"/>
              <w:rPr>
                <w:ins w:id="736" w:author="Huawei" w:date="2022-08-24T21:37:00Z"/>
                <w:lang w:eastAsia="zh-CN"/>
              </w:rPr>
            </w:pPr>
          </w:p>
          <w:p w14:paraId="597C64CA" w14:textId="77777777" w:rsidR="00AA5583" w:rsidRDefault="00AA5583" w:rsidP="00313E6B">
            <w:pPr>
              <w:pStyle w:val="TAN"/>
              <w:rPr>
                <w:ins w:id="737" w:author="Huawei" w:date="2022-08-24T21:37:00Z"/>
                <w:lang w:eastAsia="zh-CN"/>
              </w:rPr>
            </w:pPr>
            <w:ins w:id="738" w:author="Huawei" w:date="2022-08-24T21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No MBSFN is configured on LTE carrier.</w:t>
              </w:r>
            </w:ins>
          </w:p>
          <w:p w14:paraId="143373D3" w14:textId="77777777" w:rsidR="00AA5583" w:rsidRDefault="00AA5583" w:rsidP="00313E6B">
            <w:pPr>
              <w:pStyle w:val="TAN"/>
              <w:rPr>
                <w:ins w:id="739" w:author="Huawei" w:date="2022-08-24T21:37:00Z"/>
                <w:lang w:eastAsia="zh-CN"/>
              </w:rPr>
            </w:pPr>
            <w:ins w:id="740" w:author="Huawei" w:date="2022-08-24T21:37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14EF2259" w14:textId="77777777" w:rsidR="00AA5583" w:rsidRPr="00C25669" w:rsidRDefault="00AA5583" w:rsidP="00313E6B">
            <w:pPr>
              <w:pStyle w:val="TAN"/>
              <w:rPr>
                <w:ins w:id="741" w:author="Huawei" w:date="2022-08-24T21:37:00Z"/>
                <w:lang w:eastAsia="zh-CN"/>
              </w:rPr>
            </w:pPr>
            <w:ins w:id="742" w:author="Huawei" w:date="2022-08-24T21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4: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</w:t>
              </w:r>
              <w:r w:rsidRPr="00805F96">
                <w:rPr>
                  <w:lang w:eastAsia="zh-CN"/>
                </w:rPr>
                <w:t xml:space="preserve"> start of transmission of LTE frame is delayed by 2 LTE </w:t>
              </w:r>
              <w:proofErr w:type="spellStart"/>
              <w:r w:rsidRPr="00805F96">
                <w:rPr>
                  <w:lang w:eastAsia="zh-CN"/>
                </w:rPr>
                <w:t>subframes</w:t>
              </w:r>
              <w:proofErr w:type="spellEnd"/>
              <w:r w:rsidRPr="00805F96">
                <w:rPr>
                  <w:lang w:eastAsia="zh-CN"/>
                </w:rPr>
                <w:t xml:space="preserve"> with respect to the start of transmission of NR frame</w:t>
              </w:r>
            </w:ins>
          </w:p>
        </w:tc>
      </w:tr>
    </w:tbl>
    <w:p w14:paraId="5DB9157C" w14:textId="06F7CBA6" w:rsidR="005815F1" w:rsidRPr="00C30A6E" w:rsidRDefault="005815F1" w:rsidP="005815F1">
      <w:pPr>
        <w:rPr>
          <w:ins w:id="743" w:author="Huawei" w:date="2022-08-22T16:53:00Z"/>
          <w:lang w:eastAsia="zh-CN"/>
        </w:rPr>
      </w:pPr>
    </w:p>
    <w:p w14:paraId="207A198E" w14:textId="77777777" w:rsidR="005815F1" w:rsidRDefault="005815F1" w:rsidP="005815F1">
      <w:pPr>
        <w:rPr>
          <w:ins w:id="744" w:author="Huawei" w:date="2022-08-22T16:53:00Z"/>
          <w:lang w:eastAsia="zh-CN"/>
        </w:rPr>
      </w:pPr>
      <w:ins w:id="745" w:author="Huawei" w:date="2022-08-22T16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 xml:space="preserve">capable of performing CRS-IM with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5.2.3.1.x-4:</w:t>
        </w:r>
      </w:ins>
    </w:p>
    <w:p w14:paraId="07331875" w14:textId="77777777" w:rsidR="005815F1" w:rsidRPr="000509FE" w:rsidRDefault="005815F1" w:rsidP="005815F1">
      <w:pPr>
        <w:pStyle w:val="TH"/>
        <w:rPr>
          <w:ins w:id="746" w:author="Huawei" w:date="2022-08-22T16:53:00Z"/>
        </w:rPr>
      </w:pPr>
      <w:ins w:id="747" w:author="Huawei" w:date="2022-08-22T16:53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x</w:t>
        </w:r>
        <w:r w:rsidRPr="00C25669">
          <w:t>-</w:t>
        </w:r>
        <w:r>
          <w:t>4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t xml:space="preserve"> </w:t>
        </w:r>
        <w:r>
          <w:t xml:space="preserve">with 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815F1" w:rsidRPr="00C25669" w14:paraId="0708C225" w14:textId="77777777" w:rsidTr="00313E6B">
        <w:trPr>
          <w:trHeight w:val="378"/>
          <w:jc w:val="center"/>
          <w:ins w:id="748" w:author="Huawei" w:date="2022-08-22T16:53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4E3DF90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49" w:author="Huawei" w:date="2022-08-22T16:53:00Z"/>
                <w:rFonts w:ascii="Arial" w:eastAsia="宋体" w:hAnsi="Arial" w:cs="Arial"/>
                <w:b/>
                <w:sz w:val="18"/>
              </w:rPr>
            </w:pPr>
            <w:ins w:id="750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3A864D3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51" w:author="Huawei" w:date="2022-08-22T16:53:00Z"/>
                <w:rFonts w:ascii="Arial" w:eastAsia="宋体" w:hAnsi="Arial" w:cs="Arial"/>
                <w:b/>
                <w:sz w:val="18"/>
              </w:rPr>
            </w:pPr>
            <w:ins w:id="752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4D4C229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53" w:author="Huawei" w:date="2022-08-22T16:53:00Z"/>
                <w:rFonts w:ascii="Arial" w:eastAsia="宋体" w:hAnsi="Arial" w:cs="Arial"/>
                <w:b/>
                <w:sz w:val="18"/>
              </w:rPr>
            </w:pPr>
            <w:ins w:id="754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7CD9151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55" w:author="Huawei" w:date="2022-08-22T16:53:00Z"/>
                <w:rFonts w:ascii="Arial" w:eastAsia="宋体" w:hAnsi="Arial" w:cs="Arial"/>
                <w:b/>
                <w:sz w:val="18"/>
                <w:lang w:eastAsia="zh-CN"/>
              </w:rPr>
            </w:pPr>
            <w:ins w:id="756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F0AD95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57" w:author="Huawei" w:date="2022-08-22T16:53:00Z"/>
                <w:rFonts w:ascii="Arial" w:eastAsia="宋体" w:hAnsi="Arial" w:cs="Arial"/>
                <w:b/>
                <w:sz w:val="18"/>
              </w:rPr>
            </w:pPr>
            <w:ins w:id="758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4E40AB4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59" w:author="Huawei" w:date="2022-08-22T16:53:00Z"/>
                <w:rFonts w:ascii="Arial" w:eastAsia="宋体" w:hAnsi="Arial" w:cs="Arial"/>
                <w:b/>
                <w:sz w:val="18"/>
              </w:rPr>
            </w:pPr>
            <w:ins w:id="760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21F6D5D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1" w:author="Huawei" w:date="2022-08-22T16:53:00Z"/>
                <w:rFonts w:ascii="Arial" w:eastAsia="宋体" w:hAnsi="Arial" w:cs="Arial"/>
                <w:b/>
                <w:sz w:val="18"/>
              </w:rPr>
            </w:pPr>
            <w:ins w:id="762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576BBA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3" w:author="Huawei" w:date="2022-08-22T16:53:00Z"/>
                <w:rFonts w:ascii="Arial" w:eastAsia="宋体" w:hAnsi="Arial" w:cs="Arial"/>
                <w:b/>
                <w:sz w:val="18"/>
              </w:rPr>
            </w:pPr>
            <w:ins w:id="764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5815F1" w:rsidRPr="00C25669" w14:paraId="62FE9519" w14:textId="77777777" w:rsidTr="00313E6B">
        <w:trPr>
          <w:trHeight w:val="378"/>
          <w:jc w:val="center"/>
          <w:ins w:id="765" w:author="Huawei" w:date="2022-08-22T16:53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760CB0D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6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5FE86F0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7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72F7905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8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1E695A0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69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4AAFCBA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0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5523E0D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1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5C74790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2" w:author="Huawei" w:date="2022-08-22T16:53:00Z"/>
                <w:rFonts w:ascii="Arial" w:eastAsia="宋体" w:hAnsi="Arial" w:cs="Arial"/>
                <w:b/>
                <w:sz w:val="18"/>
              </w:rPr>
            </w:pPr>
            <w:ins w:id="773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7B54103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4" w:author="Huawei" w:date="2022-08-22T16:53:00Z"/>
                <w:rFonts w:ascii="Arial" w:eastAsia="宋体" w:hAnsi="Arial" w:cs="Arial"/>
                <w:b/>
                <w:sz w:val="18"/>
              </w:rPr>
            </w:pPr>
            <w:ins w:id="775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5815F1" w:rsidRPr="00C25669" w14:paraId="26AC4BAC" w14:textId="77777777" w:rsidTr="00313E6B">
        <w:trPr>
          <w:trHeight w:val="191"/>
          <w:jc w:val="center"/>
          <w:ins w:id="776" w:author="Huawei" w:date="2022-08-22T16:53:00Z"/>
        </w:trPr>
        <w:tc>
          <w:tcPr>
            <w:tcW w:w="366" w:type="pct"/>
            <w:shd w:val="clear" w:color="auto" w:fill="FFFFFF"/>
            <w:vAlign w:val="center"/>
          </w:tcPr>
          <w:p w14:paraId="5BAAC3C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77" w:author="Huawei" w:date="2022-08-22T16:53:00Z"/>
                <w:rFonts w:ascii="Arial" w:eastAsia="宋体" w:hAnsi="Arial" w:cs="Arial"/>
                <w:sz w:val="18"/>
              </w:rPr>
            </w:pPr>
            <w:ins w:id="778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4126D356" w14:textId="199681EE" w:rsidR="005815F1" w:rsidRPr="00C25669" w:rsidRDefault="005D0F16" w:rsidP="00313E6B">
            <w:pPr>
              <w:keepNext/>
              <w:keepLines/>
              <w:spacing w:after="0"/>
              <w:jc w:val="center"/>
              <w:rPr>
                <w:ins w:id="779" w:author="Huawei" w:date="2022-08-22T16:53:00Z"/>
                <w:rFonts w:ascii="Arial" w:eastAsia="宋体" w:hAnsi="Arial" w:cs="Arial"/>
                <w:sz w:val="18"/>
              </w:rPr>
            </w:pPr>
            <w:ins w:id="780" w:author="Huawei" w:date="2022-08-25T16:28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7.1 FDD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9865CB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1" w:author="Huawei" w:date="2022-08-22T16:53:00Z"/>
                <w:rFonts w:ascii="Arial" w:eastAsia="宋体" w:hAnsi="Arial" w:cs="Arial"/>
                <w:sz w:val="18"/>
              </w:rPr>
            </w:pPr>
            <w:ins w:id="782" w:author="Huawei" w:date="2022-08-22T16:53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02A097F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3" w:author="Huawei" w:date="2022-08-22T16:53:00Z"/>
                <w:rFonts w:ascii="Arial" w:eastAsia="宋体" w:hAnsi="Arial" w:cs="Arial"/>
                <w:sz w:val="18"/>
              </w:rPr>
            </w:pPr>
            <w:ins w:id="784" w:author="Huawei" w:date="2022-08-22T16:53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65F3191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5" w:author="Huawei" w:date="2022-08-22T16:53:00Z"/>
                <w:rFonts w:ascii="Arial" w:eastAsia="宋体" w:hAnsi="Arial" w:cs="Arial"/>
                <w:sz w:val="18"/>
              </w:rPr>
            </w:pPr>
            <w:ins w:id="786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3A15E42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7" w:author="Huawei" w:date="2022-08-22T16:53:00Z"/>
                <w:rFonts w:ascii="Arial" w:eastAsia="宋体" w:hAnsi="Arial" w:cs="Arial"/>
                <w:sz w:val="18"/>
              </w:rPr>
            </w:pPr>
            <w:ins w:id="788" w:author="Huawei" w:date="2022-08-22T16:53:00Z"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4DE1BA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789" w:author="Huawei" w:date="2022-08-22T16:53:00Z"/>
                <w:rFonts w:ascii="Arial" w:eastAsia="宋体" w:hAnsi="Arial" w:cs="Arial"/>
                <w:sz w:val="18"/>
              </w:rPr>
            </w:pPr>
            <w:ins w:id="790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07D8E3EA" w14:textId="79DD344E" w:rsidR="005815F1" w:rsidRPr="00C25669" w:rsidRDefault="008275B8" w:rsidP="00313E6B">
            <w:pPr>
              <w:keepNext/>
              <w:keepLines/>
              <w:spacing w:after="0"/>
              <w:jc w:val="center"/>
              <w:rPr>
                <w:ins w:id="791" w:author="Huawei" w:date="2022-08-22T16:53:00Z"/>
                <w:rFonts w:ascii="Arial" w:eastAsia="宋体" w:hAnsi="Arial" w:cs="Arial"/>
                <w:sz w:val="18"/>
                <w:lang w:eastAsia="zh-CN"/>
              </w:rPr>
            </w:pPr>
            <w:ins w:id="792" w:author="Huawei" w:date="2022-08-25T16:25:00Z">
              <w:r>
                <w:rPr>
                  <w:rFonts w:ascii="Arial" w:eastAsia="宋体" w:hAnsi="Arial" w:cs="Arial"/>
                  <w:sz w:val="18"/>
                  <w:lang w:eastAsia="zh-CN"/>
                </w:rPr>
                <w:t>8.0</w:t>
              </w:r>
            </w:ins>
          </w:p>
        </w:tc>
      </w:tr>
    </w:tbl>
    <w:p w14:paraId="3ADFB9C9" w14:textId="77777777" w:rsidR="005815F1" w:rsidRDefault="005815F1" w:rsidP="005815F1">
      <w:pPr>
        <w:rPr>
          <w:ins w:id="793" w:author="Huawei" w:date="2022-08-22T16:53:00Z"/>
          <w:lang w:eastAsia="zh-CN"/>
        </w:rPr>
      </w:pPr>
    </w:p>
    <w:p w14:paraId="33E7259E" w14:textId="77777777" w:rsidR="005815F1" w:rsidRDefault="005815F1" w:rsidP="005815F1">
      <w:pPr>
        <w:rPr>
          <w:ins w:id="794" w:author="Huawei" w:date="2022-08-22T16:53:00Z"/>
          <w:lang w:eastAsia="zh-CN"/>
        </w:rPr>
      </w:pPr>
    </w:p>
    <w:p w14:paraId="459AF0D2" w14:textId="736BBC83" w:rsidR="005815F1" w:rsidRDefault="005815F1" w:rsidP="005815F1">
      <w:pPr>
        <w:rPr>
          <w:ins w:id="795" w:author="Huawei" w:date="2022-08-22T16:53:00Z"/>
          <w:lang w:eastAsia="zh-CN"/>
        </w:rPr>
      </w:pPr>
      <w:ins w:id="796" w:author="Huawei" w:date="2022-08-22T16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  <w:r>
          <w:rPr>
            <w:lang w:eastAsia="zh-CN"/>
          </w:rPr>
          <w:t xml:space="preserve"> are specified in Table 5.2.3.1.x-6 with following test procedure:</w:t>
        </w:r>
      </w:ins>
    </w:p>
    <w:p w14:paraId="32EDD627" w14:textId="2B908556" w:rsidR="005815F1" w:rsidRDefault="005815F1" w:rsidP="005815F1">
      <w:pPr>
        <w:rPr>
          <w:ins w:id="797" w:author="Huawei" w:date="2022-08-22T16:55:00Z"/>
          <w:lang w:eastAsia="zh-CN"/>
        </w:rPr>
      </w:pPr>
      <w:ins w:id="798" w:author="Huawei" w:date="2022-08-22T16:55:00Z">
        <w:r>
          <w:rPr>
            <w:lang w:eastAsia="zh-CN"/>
          </w:rPr>
          <w:t>The network configures an inter-RAT LTE measurement object of the interfering cells to the tested UE</w:t>
        </w:r>
        <w:r w:rsidRPr="004A5664">
          <w:rPr>
            <w:lang w:eastAsia="zh-CN"/>
          </w:rPr>
          <w:t>.</w:t>
        </w:r>
        <w:r>
          <w:rPr>
            <w:lang w:eastAsia="zh-CN"/>
          </w:rPr>
          <w:t xml:space="preserve"> Inter-RAT measurement is configured at the beginning of the test and applied throughout the test with gap pattern configurations in Table 5.2.2.1.x-5. PDSCH is not scheduled and throughput is not counted during 4.64</w:t>
        </w:r>
      </w:ins>
      <w:ins w:id="799" w:author="Huawei" w:date="2022-08-24T21:38:00Z">
        <w:r w:rsidR="00AA5583">
          <w:rPr>
            <w:lang w:eastAsia="zh-CN"/>
          </w:rPr>
          <w:t>s</w:t>
        </w:r>
      </w:ins>
      <w:ins w:id="800" w:author="Huawei" w:date="2022-08-22T16:55:00Z">
        <w:r>
          <w:rPr>
            <w:lang w:eastAsia="zh-CN"/>
          </w:rPr>
          <w:t xml:space="preserve"> after the beginning of test.  PDSCH is not scheduled in the measurement gaps. </w:t>
        </w:r>
      </w:ins>
    </w:p>
    <w:p w14:paraId="270E8A98" w14:textId="77777777" w:rsidR="005815F1" w:rsidRPr="00212659" w:rsidRDefault="005815F1" w:rsidP="005815F1">
      <w:pPr>
        <w:pStyle w:val="TH"/>
        <w:rPr>
          <w:ins w:id="801" w:author="Huawei" w:date="2022-08-22T16:53:00Z"/>
        </w:rPr>
      </w:pPr>
      <w:ins w:id="802" w:author="Huawei" w:date="2022-08-22T16:53:00Z">
        <w:r>
          <w:t>Table 5.2.3</w:t>
        </w:r>
        <w:r w:rsidRPr="00C25669">
          <w:t>.1.</w:t>
        </w:r>
        <w:r>
          <w:rPr>
            <w:lang w:eastAsia="zh-CN"/>
          </w:rPr>
          <w:t>x</w:t>
        </w:r>
        <w:r w:rsidRPr="00C25669">
          <w:t>-</w:t>
        </w:r>
        <w:r>
          <w:t>5</w:t>
        </w:r>
        <w:r w:rsidRPr="00C25669"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Measurement </w:t>
        </w:r>
        <w:r>
          <w:t xml:space="preserve">Gap configurations 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5815F1" w:rsidRPr="00C25669" w14:paraId="5C5186E9" w14:textId="77777777" w:rsidTr="00313E6B">
        <w:trPr>
          <w:jc w:val="center"/>
          <w:ins w:id="803" w:author="Huawei" w:date="2022-08-22T16:53:00Z"/>
        </w:trPr>
        <w:tc>
          <w:tcPr>
            <w:tcW w:w="4183" w:type="dxa"/>
            <w:shd w:val="clear" w:color="auto" w:fill="auto"/>
          </w:tcPr>
          <w:p w14:paraId="73E7B8B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04" w:author="Huawei" w:date="2022-08-22T16:53:00Z"/>
                <w:rFonts w:ascii="Arial" w:eastAsia="宋体" w:hAnsi="Arial"/>
                <w:b/>
                <w:sz w:val="18"/>
              </w:rPr>
            </w:pPr>
            <w:ins w:id="805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1BA639F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06" w:author="Huawei" w:date="2022-08-22T16:53:00Z"/>
                <w:rFonts w:ascii="Arial" w:eastAsia="宋体" w:hAnsi="Arial"/>
                <w:b/>
                <w:sz w:val="18"/>
              </w:rPr>
            </w:pPr>
            <w:ins w:id="807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530AB1B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08" w:author="Huawei" w:date="2022-08-22T16:53:00Z"/>
                <w:rFonts w:ascii="Arial" w:eastAsia="宋体" w:hAnsi="Arial"/>
                <w:b/>
                <w:sz w:val="18"/>
              </w:rPr>
            </w:pPr>
            <w:ins w:id="809" w:author="Huawei" w:date="2022-08-22T16:53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815F1" w:rsidRPr="00C25669" w14:paraId="5931973F" w14:textId="77777777" w:rsidTr="00313E6B">
        <w:trPr>
          <w:jc w:val="center"/>
          <w:ins w:id="810" w:author="Huawei" w:date="2022-08-22T16:53:00Z"/>
        </w:trPr>
        <w:tc>
          <w:tcPr>
            <w:tcW w:w="4183" w:type="dxa"/>
            <w:shd w:val="clear" w:color="auto" w:fill="auto"/>
          </w:tcPr>
          <w:p w14:paraId="3EB17E06" w14:textId="77777777" w:rsidR="005815F1" w:rsidRPr="00353B15" w:rsidRDefault="005815F1" w:rsidP="00313E6B">
            <w:pPr>
              <w:keepNext/>
              <w:keepLines/>
              <w:spacing w:after="0"/>
              <w:rPr>
                <w:ins w:id="811" w:author="Huawei" w:date="2022-08-22T16:53:00Z"/>
                <w:rFonts w:cs="Arial"/>
              </w:rPr>
            </w:pPr>
            <w:ins w:id="812" w:author="Huawei" w:date="2022-08-22T16:53:00Z">
              <w:r>
                <w:rPr>
                  <w:rFonts w:ascii="Arial" w:eastAsia="宋体" w:hAnsi="Arial"/>
                  <w:sz w:val="18"/>
                </w:rPr>
                <w:t xml:space="preserve">Measurement Gap Length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A3C7CCE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813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814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D8CAF65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815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81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5815F1" w:rsidRPr="00C25669" w14:paraId="0240DBBD" w14:textId="77777777" w:rsidTr="00313E6B">
        <w:trPr>
          <w:jc w:val="center"/>
          <w:ins w:id="817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5E8438C2" w14:textId="77777777" w:rsidR="005815F1" w:rsidRPr="00C25669" w:rsidRDefault="005815F1" w:rsidP="00313E6B">
            <w:pPr>
              <w:keepNext/>
              <w:keepLines/>
              <w:spacing w:after="0"/>
              <w:rPr>
                <w:ins w:id="818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819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easurement Gap Repetition Period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182416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20" w:author="Huawei" w:date="2022-08-22T16:53:00Z"/>
                <w:rFonts w:ascii="Arial" w:eastAsia="宋体" w:hAnsi="Arial"/>
                <w:sz w:val="18"/>
              </w:rPr>
            </w:pPr>
            <w:proofErr w:type="spellStart"/>
            <w:ins w:id="821" w:author="Huawei" w:date="2022-08-22T16:53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D138E24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822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823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5815F1" w:rsidRPr="00C25669" w14:paraId="066B5A75" w14:textId="77777777" w:rsidTr="00313E6B">
        <w:trPr>
          <w:jc w:val="center"/>
          <w:ins w:id="824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0D3AA147" w14:textId="77777777" w:rsidR="005815F1" w:rsidRPr="0044385C" w:rsidRDefault="005815F1" w:rsidP="00313E6B">
            <w:pPr>
              <w:keepNext/>
              <w:keepLines/>
              <w:spacing w:after="0"/>
              <w:rPr>
                <w:ins w:id="825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826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ap offset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D49DC71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827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828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59A95A3" w14:textId="77777777" w:rsidR="005815F1" w:rsidRPr="002210C9" w:rsidRDefault="005815F1" w:rsidP="00313E6B">
            <w:pPr>
              <w:keepNext/>
              <w:keepLines/>
              <w:spacing w:after="0"/>
              <w:jc w:val="center"/>
              <w:rPr>
                <w:ins w:id="829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830" w:author="Huawei" w:date="2022-08-22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7]</w:t>
              </w:r>
            </w:ins>
          </w:p>
        </w:tc>
      </w:tr>
      <w:tr w:rsidR="005815F1" w:rsidRPr="00C25669" w14:paraId="78F30A8D" w14:textId="77777777" w:rsidTr="00313E6B">
        <w:trPr>
          <w:jc w:val="center"/>
          <w:ins w:id="831" w:author="Huawei" w:date="2022-08-22T16:53:00Z"/>
        </w:trPr>
        <w:tc>
          <w:tcPr>
            <w:tcW w:w="4183" w:type="dxa"/>
            <w:shd w:val="clear" w:color="auto" w:fill="auto"/>
            <w:vAlign w:val="center"/>
          </w:tcPr>
          <w:p w14:paraId="5F79FA31" w14:textId="77777777" w:rsidR="005815F1" w:rsidRPr="0044385C" w:rsidRDefault="005815F1" w:rsidP="00313E6B">
            <w:pPr>
              <w:keepNext/>
              <w:keepLines/>
              <w:spacing w:after="0"/>
              <w:rPr>
                <w:ins w:id="832" w:author="Huawei" w:date="2022-08-22T16:53:00Z"/>
                <w:rFonts w:ascii="Arial" w:eastAsia="宋体" w:hAnsi="Arial"/>
                <w:sz w:val="18"/>
              </w:rPr>
            </w:pPr>
            <w:ins w:id="833" w:author="Huawei" w:date="2022-08-22T16:53:00Z">
              <w:r>
                <w:rPr>
                  <w:rFonts w:ascii="Arial" w:eastAsia="宋体" w:hAnsi="Arial"/>
                  <w:sz w:val="18"/>
                </w:rPr>
                <w:t xml:space="preserve">Measurement gap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advance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58012C6" w14:textId="77777777" w:rsidR="005815F1" w:rsidRDefault="005815F1" w:rsidP="00313E6B">
            <w:pPr>
              <w:keepNext/>
              <w:keepLines/>
              <w:spacing w:after="0"/>
              <w:jc w:val="center"/>
              <w:rPr>
                <w:ins w:id="834" w:author="Huawei" w:date="2022-08-22T16:5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835" w:author="Huawei" w:date="2022-08-22T16:53:00Z">
              <w:r>
                <w:rPr>
                  <w:rFonts w:ascii="Arial" w:eastAsia="宋体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D5D221F" w14:textId="77777777" w:rsidR="005815F1" w:rsidRPr="0044385C" w:rsidRDefault="005815F1" w:rsidP="00313E6B">
            <w:pPr>
              <w:keepNext/>
              <w:keepLines/>
              <w:spacing w:after="0"/>
              <w:jc w:val="center"/>
              <w:rPr>
                <w:ins w:id="836" w:author="Huawei" w:date="2022-08-22T16:53:00Z"/>
                <w:rFonts w:ascii="Arial" w:eastAsia="宋体" w:hAnsi="Arial"/>
                <w:sz w:val="18"/>
              </w:rPr>
            </w:pPr>
            <w:ins w:id="837" w:author="Huawei" w:date="2022-08-22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</w:tbl>
    <w:p w14:paraId="1EE8B6D7" w14:textId="77777777" w:rsidR="005815F1" w:rsidRDefault="005815F1" w:rsidP="005815F1">
      <w:pPr>
        <w:rPr>
          <w:ins w:id="838" w:author="Huawei" w:date="2022-08-22T16:53:00Z"/>
          <w:lang w:eastAsia="zh-CN"/>
        </w:rPr>
      </w:pPr>
    </w:p>
    <w:p w14:paraId="60BB1412" w14:textId="77777777" w:rsidR="005815F1" w:rsidRDefault="005815F1" w:rsidP="005815F1">
      <w:pPr>
        <w:rPr>
          <w:ins w:id="839" w:author="Huawei" w:date="2022-08-22T16:53:00Z"/>
          <w:lang w:eastAsia="zh-CN"/>
        </w:rPr>
      </w:pPr>
    </w:p>
    <w:p w14:paraId="3C6EFC8E" w14:textId="072BDF1C" w:rsidR="005815F1" w:rsidRPr="000509FE" w:rsidRDefault="005815F1" w:rsidP="005815F1">
      <w:pPr>
        <w:pStyle w:val="TH"/>
        <w:rPr>
          <w:ins w:id="840" w:author="Huawei" w:date="2022-08-22T16:53:00Z"/>
        </w:rPr>
      </w:pPr>
      <w:ins w:id="841" w:author="Huawei" w:date="2022-08-22T16:53:00Z">
        <w:r w:rsidRPr="00C25669">
          <w:t>Table 5.2.</w:t>
        </w:r>
        <w:r>
          <w:t>3</w:t>
        </w:r>
        <w:r w:rsidRPr="00C25669">
          <w:t>.1.</w:t>
        </w:r>
        <w:r>
          <w:rPr>
            <w:lang w:eastAsia="zh-CN"/>
          </w:rPr>
          <w:t>x</w:t>
        </w:r>
        <w:r w:rsidRPr="00C25669">
          <w:t>-</w:t>
        </w:r>
        <w:r>
          <w:t>6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</w:t>
        </w:r>
        <w:r>
          <w:t>Minimum performance for Rank 1</w:t>
        </w:r>
        <w:r w:rsidRPr="00354F1C">
          <w:rPr>
            <w:lang w:eastAsia="zh-CN"/>
          </w:rPr>
          <w:t xml:space="preserve"> </w:t>
        </w:r>
        <w:r w:rsidRPr="00F94642">
          <w:rPr>
            <w:lang w:eastAsia="zh-CN"/>
          </w:rPr>
          <w:t>with</w:t>
        </w:r>
        <w:r>
          <w:rPr>
            <w:lang w:eastAsia="zh-CN"/>
          </w:rPr>
          <w:t>out</w:t>
        </w:r>
        <w:r w:rsidRPr="00F94642">
          <w:rPr>
            <w:lang w:eastAsia="zh-CN"/>
          </w:rPr>
          <w:t xml:space="preserve"> </w:t>
        </w:r>
        <w:r>
          <w:t xml:space="preserve">the assistance of network </w:t>
        </w:r>
        <w:proofErr w:type="spellStart"/>
        <w:r>
          <w:t>signaling</w:t>
        </w:r>
        <w:proofErr w:type="spellEnd"/>
        <w:r>
          <w:t xml:space="preserve"> on LTE channel bandwidth</w:t>
        </w:r>
      </w:ins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5815F1" w:rsidRPr="00C25669" w14:paraId="0D31F31F" w14:textId="77777777" w:rsidTr="00313E6B">
        <w:trPr>
          <w:trHeight w:val="378"/>
          <w:jc w:val="center"/>
          <w:ins w:id="842" w:author="Huawei" w:date="2022-08-22T16:53:00Z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08DBAFE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43" w:author="Huawei" w:date="2022-08-22T16:53:00Z"/>
                <w:rFonts w:ascii="Arial" w:eastAsia="宋体" w:hAnsi="Arial" w:cs="Arial"/>
                <w:b/>
                <w:sz w:val="18"/>
              </w:rPr>
            </w:pPr>
            <w:ins w:id="844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6EF7DC0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45" w:author="Huawei" w:date="2022-08-22T16:53:00Z"/>
                <w:rFonts w:ascii="Arial" w:eastAsia="宋体" w:hAnsi="Arial" w:cs="Arial"/>
                <w:b/>
                <w:sz w:val="18"/>
              </w:rPr>
            </w:pPr>
            <w:ins w:id="846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5BFD6D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47" w:author="Huawei" w:date="2022-08-22T16:53:00Z"/>
                <w:rFonts w:ascii="Arial" w:eastAsia="宋体" w:hAnsi="Arial" w:cs="Arial"/>
                <w:b/>
                <w:sz w:val="18"/>
              </w:rPr>
            </w:pPr>
            <w:ins w:id="848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1BA21D9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49" w:author="Huawei" w:date="2022-08-22T16:53:00Z"/>
                <w:rFonts w:ascii="Arial" w:eastAsia="宋体" w:hAnsi="Arial" w:cs="Arial"/>
                <w:b/>
                <w:sz w:val="18"/>
                <w:lang w:eastAsia="zh-CN"/>
              </w:rPr>
            </w:pPr>
            <w:ins w:id="850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555429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51" w:author="Huawei" w:date="2022-08-22T16:53:00Z"/>
                <w:rFonts w:ascii="Arial" w:eastAsia="宋体" w:hAnsi="Arial" w:cs="Arial"/>
                <w:b/>
                <w:sz w:val="18"/>
              </w:rPr>
            </w:pPr>
            <w:ins w:id="852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</w:t>
              </w:r>
            </w:ins>
          </w:p>
          <w:p w14:paraId="22E9029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53" w:author="Huawei" w:date="2022-08-22T16:53:00Z"/>
                <w:rFonts w:ascii="Arial" w:eastAsia="宋体" w:hAnsi="Arial" w:cs="Arial"/>
                <w:b/>
                <w:sz w:val="18"/>
              </w:rPr>
            </w:pPr>
            <w:ins w:id="854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6015ED6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55" w:author="Huawei" w:date="2022-08-22T16:53:00Z"/>
                <w:rFonts w:ascii="Arial" w:eastAsia="宋体" w:hAnsi="Arial" w:cs="Arial"/>
                <w:b/>
                <w:sz w:val="18"/>
              </w:rPr>
            </w:pPr>
            <w:ins w:id="856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4441038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57" w:author="Huawei" w:date="2022-08-22T16:53:00Z"/>
                <w:rFonts w:ascii="Arial" w:eastAsia="宋体" w:hAnsi="Arial" w:cs="Arial"/>
                <w:b/>
                <w:sz w:val="18"/>
              </w:rPr>
            </w:pPr>
            <w:ins w:id="858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5815F1" w:rsidRPr="00C25669" w14:paraId="6361C624" w14:textId="77777777" w:rsidTr="00313E6B">
        <w:trPr>
          <w:trHeight w:val="378"/>
          <w:jc w:val="center"/>
          <w:ins w:id="859" w:author="Huawei" w:date="2022-08-22T16:53:00Z"/>
        </w:trPr>
        <w:tc>
          <w:tcPr>
            <w:tcW w:w="366" w:type="pct"/>
            <w:vMerge/>
            <w:shd w:val="clear" w:color="auto" w:fill="FFFFFF"/>
            <w:vAlign w:val="center"/>
          </w:tcPr>
          <w:p w14:paraId="504896E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0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0BD1B69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1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</w:tcPr>
          <w:p w14:paraId="0756B22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2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</w:tcPr>
          <w:p w14:paraId="23FE0A5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3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63E07D7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4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3639CC0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5" w:author="Huawei" w:date="2022-08-22T16:5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62549F7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6" w:author="Huawei" w:date="2022-08-22T16:53:00Z"/>
                <w:rFonts w:ascii="Arial" w:eastAsia="宋体" w:hAnsi="Arial" w:cs="Arial"/>
                <w:b/>
                <w:sz w:val="18"/>
              </w:rPr>
            </w:pPr>
            <w:ins w:id="867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6376E5F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68" w:author="Huawei" w:date="2022-08-22T16:53:00Z"/>
                <w:rFonts w:ascii="Arial" w:eastAsia="宋体" w:hAnsi="Arial" w:cs="Arial"/>
                <w:b/>
                <w:sz w:val="18"/>
              </w:rPr>
            </w:pPr>
            <w:ins w:id="869" w:author="Huawei" w:date="2022-08-22T16:53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5815F1" w:rsidRPr="00C25669" w14:paraId="143342FC" w14:textId="77777777" w:rsidTr="00313E6B">
        <w:trPr>
          <w:trHeight w:val="191"/>
          <w:jc w:val="center"/>
          <w:ins w:id="870" w:author="Huawei" w:date="2022-08-22T16:53:00Z"/>
        </w:trPr>
        <w:tc>
          <w:tcPr>
            <w:tcW w:w="366" w:type="pct"/>
            <w:shd w:val="clear" w:color="auto" w:fill="FFFFFF"/>
            <w:vAlign w:val="center"/>
          </w:tcPr>
          <w:p w14:paraId="38FB4BD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71" w:author="Huawei" w:date="2022-08-22T16:53:00Z"/>
                <w:rFonts w:ascii="Arial" w:eastAsia="宋体" w:hAnsi="Arial" w:cs="Arial"/>
                <w:sz w:val="18"/>
              </w:rPr>
            </w:pPr>
            <w:ins w:id="872" w:author="Huawei" w:date="2022-08-22T16:53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/>
                  <w:sz w:val="18"/>
                </w:rPr>
                <w:t>-1</w:t>
              </w:r>
            </w:ins>
          </w:p>
        </w:tc>
        <w:tc>
          <w:tcPr>
            <w:tcW w:w="701" w:type="pct"/>
            <w:shd w:val="clear" w:color="auto" w:fill="FFFFFF"/>
            <w:vAlign w:val="center"/>
          </w:tcPr>
          <w:p w14:paraId="1B9A2FA2" w14:textId="24DCF1D8" w:rsidR="005815F1" w:rsidRPr="00C25669" w:rsidRDefault="005D0F16" w:rsidP="00313E6B">
            <w:pPr>
              <w:keepNext/>
              <w:keepLines/>
              <w:spacing w:after="0"/>
              <w:jc w:val="center"/>
              <w:rPr>
                <w:ins w:id="873" w:author="Huawei" w:date="2022-08-22T16:53:00Z"/>
                <w:rFonts w:ascii="Arial" w:eastAsia="宋体" w:hAnsi="Arial" w:cs="Arial"/>
                <w:sz w:val="18"/>
              </w:rPr>
            </w:pPr>
            <w:ins w:id="874" w:author="Huawei" w:date="2022-08-25T16:28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0522253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75" w:author="Huawei" w:date="2022-08-22T16:53:00Z"/>
                <w:rFonts w:ascii="Arial" w:eastAsia="宋体" w:hAnsi="Arial" w:cs="Arial"/>
                <w:sz w:val="18"/>
              </w:rPr>
            </w:pPr>
            <w:ins w:id="876" w:author="Huawei" w:date="2022-08-22T16:53:00Z">
              <w:r>
                <w:rPr>
                  <w:rFonts w:ascii="Arial" w:eastAsia="宋体" w:hAnsi="Arial"/>
                  <w:sz w:val="18"/>
                </w:rPr>
                <w:t>10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/ </w:t>
              </w:r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14:paraId="09FB17F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77" w:author="Huawei" w:date="2022-08-22T16:53:00Z"/>
                <w:rFonts w:ascii="Arial" w:eastAsia="宋体" w:hAnsi="Arial" w:cs="Arial"/>
                <w:sz w:val="18"/>
              </w:rPr>
            </w:pPr>
            <w:ins w:id="878" w:author="Huawei" w:date="2022-08-22T16:53:00Z">
              <w:r>
                <w:rPr>
                  <w:rFonts w:ascii="Arial" w:eastAsia="宋体" w:hAnsi="Arial" w:cs="Arial"/>
                  <w:sz w:val="18"/>
                </w:rPr>
                <w:t>16QAM</w:t>
              </w:r>
              <w:r w:rsidRPr="00C25669">
                <w:rPr>
                  <w:rFonts w:ascii="Arial" w:eastAsia="宋体" w:hAnsi="Arial" w:cs="Arial"/>
                  <w:sz w:val="18"/>
                </w:rPr>
                <w:t>, 0.</w:t>
              </w:r>
              <w:r>
                <w:rPr>
                  <w:rFonts w:ascii="Arial" w:eastAsia="宋体" w:hAnsi="Arial" w:cs="Arial"/>
                  <w:sz w:val="18"/>
                </w:rPr>
                <w:t>48</w:t>
              </w:r>
            </w:ins>
          </w:p>
        </w:tc>
        <w:tc>
          <w:tcPr>
            <w:tcW w:w="718" w:type="pct"/>
            <w:shd w:val="clear" w:color="auto" w:fill="FFFFFF"/>
            <w:vAlign w:val="center"/>
          </w:tcPr>
          <w:p w14:paraId="00D1FAF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79" w:author="Huawei" w:date="2022-08-22T16:53:00Z"/>
                <w:rFonts w:ascii="Arial" w:eastAsia="宋体" w:hAnsi="Arial" w:cs="Arial"/>
                <w:sz w:val="18"/>
              </w:rPr>
            </w:pPr>
            <w:ins w:id="880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  <w:r w:rsidRPr="00C25669" w:rsidDel="00DB4EC3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774" w:type="pct"/>
            <w:shd w:val="clear" w:color="auto" w:fill="FFFFFF"/>
            <w:vAlign w:val="center"/>
          </w:tcPr>
          <w:p w14:paraId="12950EE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81" w:author="Huawei" w:date="2022-08-22T16:53:00Z"/>
                <w:rFonts w:ascii="Arial" w:eastAsia="宋体" w:hAnsi="Arial" w:cs="Arial"/>
                <w:sz w:val="18"/>
              </w:rPr>
            </w:pPr>
            <w:ins w:id="882" w:author="Huawei" w:date="2022-08-22T16:53:00Z">
              <w:r>
                <w:rPr>
                  <w:rFonts w:ascii="Arial" w:eastAsia="宋体" w:hAnsi="Arial" w:cs="Arial"/>
                  <w:sz w:val="18"/>
                </w:rPr>
                <w:t>4x4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791" w:type="pct"/>
            <w:shd w:val="clear" w:color="auto" w:fill="FFFFFF"/>
            <w:vAlign w:val="center"/>
          </w:tcPr>
          <w:p w14:paraId="7B6A5AF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883" w:author="Huawei" w:date="2022-08-22T16:53:00Z"/>
                <w:rFonts w:ascii="Arial" w:eastAsia="宋体" w:hAnsi="Arial" w:cs="Arial"/>
                <w:sz w:val="18"/>
              </w:rPr>
            </w:pPr>
            <w:ins w:id="884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14:paraId="3A31666D" w14:textId="19BC1314" w:rsidR="005815F1" w:rsidRPr="00C25669" w:rsidRDefault="008275B8" w:rsidP="00313E6B">
            <w:pPr>
              <w:keepNext/>
              <w:keepLines/>
              <w:spacing w:after="0"/>
              <w:jc w:val="center"/>
              <w:rPr>
                <w:ins w:id="885" w:author="Huawei" w:date="2022-08-22T16:53:00Z"/>
                <w:rFonts w:ascii="Arial" w:eastAsia="宋体" w:hAnsi="Arial" w:cs="Arial"/>
                <w:sz w:val="18"/>
                <w:lang w:eastAsia="zh-CN"/>
              </w:rPr>
            </w:pPr>
            <w:ins w:id="886" w:author="Huawei" w:date="2022-08-25T16:25:00Z">
              <w:r>
                <w:rPr>
                  <w:rFonts w:ascii="Arial" w:eastAsia="宋体" w:hAnsi="Arial" w:cs="Arial"/>
                  <w:sz w:val="18"/>
                  <w:lang w:eastAsia="zh-CN"/>
                </w:rPr>
                <w:t>8.0</w:t>
              </w:r>
            </w:ins>
          </w:p>
        </w:tc>
      </w:tr>
    </w:tbl>
    <w:p w14:paraId="0D9D79CB" w14:textId="77777777" w:rsidR="005815F1" w:rsidRDefault="005815F1" w:rsidP="005815F1">
      <w:pPr>
        <w:rPr>
          <w:ins w:id="887" w:author="Huawei" w:date="2022-08-22T16:53:00Z"/>
        </w:rPr>
      </w:pPr>
    </w:p>
    <w:p w14:paraId="05085F69" w14:textId="77777777" w:rsidR="00377FCD" w:rsidRDefault="00377FCD" w:rsidP="005815F1">
      <w:pPr>
        <w:rPr>
          <w:ins w:id="888" w:author="Huawei" w:date="2022-08-22T16:53:00Z"/>
        </w:rPr>
      </w:pPr>
      <w:bookmarkStart w:id="889" w:name="_GoBack"/>
      <w:bookmarkEnd w:id="889"/>
    </w:p>
    <w:p w14:paraId="043AE753" w14:textId="77777777" w:rsidR="00377FCD" w:rsidRPr="00C25669" w:rsidRDefault="00377FCD" w:rsidP="00377FCD">
      <w:pPr>
        <w:pStyle w:val="3"/>
        <w:rPr>
          <w:lang w:eastAsia="zh-CN"/>
        </w:rPr>
      </w:pPr>
      <w:bookmarkStart w:id="890" w:name="_Toc21338396"/>
      <w:bookmarkStart w:id="891" w:name="_Toc29808504"/>
      <w:bookmarkStart w:id="892" w:name="_Toc37068423"/>
      <w:bookmarkStart w:id="893" w:name="_Toc37083968"/>
      <w:bookmarkStart w:id="894" w:name="_Toc37084310"/>
      <w:bookmarkStart w:id="895" w:name="_Toc40209672"/>
      <w:bookmarkStart w:id="896" w:name="_Toc40210014"/>
      <w:bookmarkStart w:id="897" w:name="_Toc45892973"/>
      <w:bookmarkStart w:id="898" w:name="_Toc53176838"/>
      <w:bookmarkStart w:id="899" w:name="_Toc61121166"/>
      <w:bookmarkStart w:id="900" w:name="_Toc67918362"/>
      <w:bookmarkStart w:id="901" w:name="_Toc76298432"/>
      <w:bookmarkStart w:id="902" w:name="_Toc76572444"/>
      <w:bookmarkStart w:id="903" w:name="_Toc76652311"/>
      <w:bookmarkStart w:id="904" w:name="_Toc76653149"/>
      <w:bookmarkStart w:id="905" w:name="_Toc83742422"/>
      <w:bookmarkStart w:id="906" w:name="_Toc91440912"/>
      <w:bookmarkStart w:id="907" w:name="_Toc98849702"/>
      <w:bookmarkStart w:id="908" w:name="_Toc21338397"/>
      <w:bookmarkStart w:id="909" w:name="_Toc29808505"/>
      <w:bookmarkStart w:id="910" w:name="_Toc37068424"/>
      <w:bookmarkStart w:id="911" w:name="_Toc37083969"/>
      <w:bookmarkStart w:id="912" w:name="_Toc37084311"/>
      <w:bookmarkStart w:id="913" w:name="_Toc40209673"/>
      <w:bookmarkStart w:id="914" w:name="_Toc40210015"/>
      <w:bookmarkStart w:id="915" w:name="_Toc45892974"/>
      <w:bookmarkStart w:id="916" w:name="_Toc53176839"/>
      <w:bookmarkStart w:id="917" w:name="_Toc61121167"/>
      <w:bookmarkStart w:id="918" w:name="_Toc67918363"/>
      <w:bookmarkStart w:id="919" w:name="_Toc76298433"/>
      <w:bookmarkStart w:id="920" w:name="_Toc76572445"/>
      <w:bookmarkStart w:id="921" w:name="_Toc76652312"/>
      <w:bookmarkStart w:id="922" w:name="_Toc76653150"/>
      <w:bookmarkStart w:id="923" w:name="_Toc83742423"/>
      <w:bookmarkStart w:id="924" w:name="_Toc91440913"/>
      <w:bookmarkStart w:id="925" w:name="_Toc98849703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14:paraId="15995C62" w14:textId="77777777" w:rsidR="00377FCD" w:rsidRPr="00C25669" w:rsidRDefault="00377FCD" w:rsidP="00377FCD">
      <w:pPr>
        <w:pStyle w:val="4"/>
        <w:rPr>
          <w:lang w:eastAsia="zh-CN"/>
        </w:rPr>
      </w:pPr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</w:p>
    <w:p w14:paraId="13DB1B7A" w14:textId="77777777" w:rsidR="001D776F" w:rsidRPr="00C25669" w:rsidRDefault="001D776F" w:rsidP="001D776F">
      <w:pPr>
        <w:pStyle w:val="TH"/>
      </w:pPr>
      <w:r w:rsidRPr="00C25669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93"/>
        <w:gridCol w:w="1237"/>
        <w:gridCol w:w="1237"/>
        <w:gridCol w:w="1237"/>
        <w:gridCol w:w="1046"/>
        <w:gridCol w:w="1060"/>
      </w:tblGrid>
      <w:tr w:rsidR="001D776F" w:rsidRPr="00C25669" w14:paraId="022D3211" w14:textId="77777777" w:rsidTr="001D776F">
        <w:trPr>
          <w:jc w:val="center"/>
        </w:trPr>
        <w:tc>
          <w:tcPr>
            <w:tcW w:w="1640" w:type="pct"/>
            <w:shd w:val="clear" w:color="auto" w:fill="auto"/>
            <w:vAlign w:val="center"/>
          </w:tcPr>
          <w:p w14:paraId="57B9E29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1137DCA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80" w:type="pct"/>
            <w:gridSpan w:val="5"/>
            <w:shd w:val="clear" w:color="auto" w:fill="auto"/>
            <w:vAlign w:val="center"/>
          </w:tcPr>
          <w:p w14:paraId="2718EC4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1D776F" w:rsidRPr="00C25669" w14:paraId="71A2C438" w14:textId="77777777" w:rsidTr="001D776F">
        <w:trPr>
          <w:jc w:val="center"/>
        </w:trPr>
        <w:tc>
          <w:tcPr>
            <w:tcW w:w="1640" w:type="pct"/>
            <w:vAlign w:val="center"/>
          </w:tcPr>
          <w:p w14:paraId="1AE67A9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16F9A01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805E4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R.PDSCH.1-7.1 FDD</w:t>
            </w:r>
          </w:p>
        </w:tc>
        <w:tc>
          <w:tcPr>
            <w:tcW w:w="642" w:type="pct"/>
            <w:vAlign w:val="center"/>
          </w:tcPr>
          <w:p w14:paraId="34AE09F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R.PDSCH.1-7.2 FDD</w:t>
            </w:r>
          </w:p>
        </w:tc>
        <w:tc>
          <w:tcPr>
            <w:tcW w:w="563" w:type="pct"/>
            <w:vAlign w:val="center"/>
          </w:tcPr>
          <w:p w14:paraId="13C1DEDE" w14:textId="68D9B79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926" w:author="Huawei" w:date="2022-08-25T16:06:00Z">
              <w:r w:rsidRPr="00C25669">
                <w:rPr>
                  <w:rFonts w:ascii="Arial" w:eastAsia="宋体" w:hAnsi="Arial"/>
                  <w:sz w:val="18"/>
                </w:rPr>
                <w:t>R.PDSCH.1-7.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0F8FB33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16DB2EE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D776F" w:rsidRPr="00C25669" w14:paraId="30709579" w14:textId="77777777" w:rsidTr="001D776F">
        <w:trPr>
          <w:trHeight w:val="54"/>
          <w:jc w:val="center"/>
        </w:trPr>
        <w:tc>
          <w:tcPr>
            <w:tcW w:w="1640" w:type="pct"/>
            <w:vAlign w:val="center"/>
          </w:tcPr>
          <w:p w14:paraId="0C4E834F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3B10193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3A4DAB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1667F9C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63" w:type="pct"/>
            <w:vAlign w:val="center"/>
          </w:tcPr>
          <w:p w14:paraId="2DE6D410" w14:textId="03645846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27" w:author="Huawei" w:date="2022-08-25T16:06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0B62323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512C6D7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C948CE7" w14:textId="77777777" w:rsidTr="001D776F">
        <w:trPr>
          <w:trHeight w:val="54"/>
          <w:jc w:val="center"/>
        </w:trPr>
        <w:tc>
          <w:tcPr>
            <w:tcW w:w="1640" w:type="pct"/>
            <w:vAlign w:val="center"/>
          </w:tcPr>
          <w:p w14:paraId="6A23069D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5CC1B60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E72556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53436F9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63" w:type="pct"/>
            <w:vAlign w:val="center"/>
          </w:tcPr>
          <w:p w14:paraId="5D1BE005" w14:textId="3B9B2F0D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28" w:author="Huawei" w:date="2022-08-25T16:06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116E119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46A46A7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37AD172" w14:textId="77777777" w:rsidTr="001D776F">
        <w:trPr>
          <w:jc w:val="center"/>
        </w:trPr>
        <w:tc>
          <w:tcPr>
            <w:tcW w:w="1640" w:type="pct"/>
            <w:vAlign w:val="center"/>
          </w:tcPr>
          <w:p w14:paraId="59EE4C90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25FC179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320D4B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D8C5AE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63" w:type="pct"/>
            <w:vAlign w:val="center"/>
          </w:tcPr>
          <w:p w14:paraId="7C88FAA7" w14:textId="4B68D359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29" w:author="Huawei" w:date="2022-08-25T16:06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563" w:type="pct"/>
            <w:vAlign w:val="center"/>
          </w:tcPr>
          <w:p w14:paraId="2E04E09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0C28C78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14453E3" w14:textId="77777777" w:rsidTr="001D776F">
        <w:trPr>
          <w:jc w:val="center"/>
        </w:trPr>
        <w:tc>
          <w:tcPr>
            <w:tcW w:w="1640" w:type="pct"/>
            <w:vAlign w:val="center"/>
          </w:tcPr>
          <w:p w14:paraId="69C1C89F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4A3A5D2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5198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10823BC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563" w:type="pct"/>
            <w:vAlign w:val="center"/>
          </w:tcPr>
          <w:p w14:paraId="6F3ADC16" w14:textId="0F80DE11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0" w:author="Huawei" w:date="2022-08-25T16:06:00Z"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563" w:type="pct"/>
            <w:vAlign w:val="center"/>
          </w:tcPr>
          <w:p w14:paraId="401A1FB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9" w:type="pct"/>
            <w:vAlign w:val="center"/>
          </w:tcPr>
          <w:p w14:paraId="453EB22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3D51C57" w14:textId="77777777" w:rsidTr="001D776F">
        <w:trPr>
          <w:jc w:val="center"/>
        </w:trPr>
        <w:tc>
          <w:tcPr>
            <w:tcW w:w="1640" w:type="pct"/>
            <w:vAlign w:val="center"/>
          </w:tcPr>
          <w:p w14:paraId="0552F24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5A2533D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60433CE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0E83B2A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563" w:type="pct"/>
            <w:vAlign w:val="center"/>
          </w:tcPr>
          <w:p w14:paraId="6D6855A6" w14:textId="5DD3F8C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1" w:author="Huawei" w:date="2022-08-25T16:06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563" w:type="pct"/>
            <w:vAlign w:val="center"/>
          </w:tcPr>
          <w:p w14:paraId="56AAC3F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702D45A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06156806" w14:textId="77777777" w:rsidTr="001D776F">
        <w:trPr>
          <w:jc w:val="center"/>
        </w:trPr>
        <w:tc>
          <w:tcPr>
            <w:tcW w:w="1640" w:type="pct"/>
            <w:vAlign w:val="center"/>
          </w:tcPr>
          <w:p w14:paraId="71ACE9FA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11991AC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A4063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48EB32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63" w:type="pct"/>
            <w:vAlign w:val="center"/>
          </w:tcPr>
          <w:p w14:paraId="517CF80D" w14:textId="27FB085D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2" w:author="Huawei" w:date="2022-08-25T16:06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4244ECB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693A8BE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6369F92" w14:textId="77777777" w:rsidTr="001D776F">
        <w:trPr>
          <w:jc w:val="center"/>
        </w:trPr>
        <w:tc>
          <w:tcPr>
            <w:tcW w:w="1640" w:type="pct"/>
            <w:vAlign w:val="center"/>
          </w:tcPr>
          <w:p w14:paraId="7E445883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1F048B7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67CB1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04E82B2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63" w:type="pct"/>
            <w:vAlign w:val="center"/>
          </w:tcPr>
          <w:p w14:paraId="59CBFDD6" w14:textId="647CA21D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3" w:author="Huawei" w:date="2022-08-25T16:06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563" w:type="pct"/>
            <w:vAlign w:val="center"/>
          </w:tcPr>
          <w:p w14:paraId="01D5DAF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043D7ED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71E81A30" w14:textId="77777777" w:rsidTr="001D776F">
        <w:trPr>
          <w:jc w:val="center"/>
        </w:trPr>
        <w:tc>
          <w:tcPr>
            <w:tcW w:w="1640" w:type="pct"/>
            <w:vAlign w:val="center"/>
          </w:tcPr>
          <w:p w14:paraId="389482BD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34686DF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50813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1C7AE47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63" w:type="pct"/>
            <w:vAlign w:val="center"/>
          </w:tcPr>
          <w:p w14:paraId="319A9061" w14:textId="1C64139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4" w:author="Huawei" w:date="2022-08-25T16:06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563" w:type="pct"/>
            <w:vAlign w:val="center"/>
          </w:tcPr>
          <w:p w14:paraId="11A19E1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003AFC2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C9EC0F4" w14:textId="77777777" w:rsidTr="001D776F">
        <w:trPr>
          <w:jc w:val="center"/>
        </w:trPr>
        <w:tc>
          <w:tcPr>
            <w:tcW w:w="1640" w:type="pct"/>
            <w:vAlign w:val="center"/>
          </w:tcPr>
          <w:p w14:paraId="7041A23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20F90D1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7827F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55A1E4D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63" w:type="pct"/>
            <w:vAlign w:val="center"/>
          </w:tcPr>
          <w:p w14:paraId="3ED47866" w14:textId="464F842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5" w:author="Huawei" w:date="2022-08-25T16:06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563" w:type="pct"/>
            <w:vAlign w:val="center"/>
          </w:tcPr>
          <w:p w14:paraId="781BC3A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5C2E05B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6634576" w14:textId="77777777" w:rsidTr="001D776F">
        <w:trPr>
          <w:jc w:val="center"/>
        </w:trPr>
        <w:tc>
          <w:tcPr>
            <w:tcW w:w="1640" w:type="pct"/>
            <w:vAlign w:val="center"/>
          </w:tcPr>
          <w:p w14:paraId="215D51AB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1412DED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FCCB0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704D5D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7F8C1881" w14:textId="738CD9C0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6" w:author="Huawei" w:date="2022-08-25T16:06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63" w:type="pct"/>
            <w:vAlign w:val="center"/>
          </w:tcPr>
          <w:p w14:paraId="3C94FBA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3A8834E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3797ECDC" w14:textId="77777777" w:rsidTr="001D776F">
        <w:trPr>
          <w:jc w:val="center"/>
        </w:trPr>
        <w:tc>
          <w:tcPr>
            <w:tcW w:w="1640" w:type="pct"/>
            <w:vAlign w:val="center"/>
          </w:tcPr>
          <w:p w14:paraId="796C7FC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526EF32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3BED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46C3DF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63" w:type="pct"/>
            <w:vAlign w:val="center"/>
          </w:tcPr>
          <w:p w14:paraId="079288CC" w14:textId="7D8A8CF0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7" w:author="Huawei" w:date="2022-08-25T16:06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1B96BFF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014E657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61D35B4" w14:textId="77777777" w:rsidTr="001D776F">
        <w:trPr>
          <w:jc w:val="center"/>
        </w:trPr>
        <w:tc>
          <w:tcPr>
            <w:tcW w:w="1640" w:type="pct"/>
            <w:vAlign w:val="center"/>
          </w:tcPr>
          <w:p w14:paraId="5A669135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2BDD890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DEA52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34730B0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C7A21F8" w14:textId="474DCC7F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8" w:author="Huawei" w:date="2022-08-25T16:06:00Z">
              <w:r w:rsidRPr="000273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027379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3476038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2E733DF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5EF84A8" w14:textId="77777777" w:rsidTr="001D776F">
        <w:trPr>
          <w:jc w:val="center"/>
        </w:trPr>
        <w:tc>
          <w:tcPr>
            <w:tcW w:w="1640" w:type="pct"/>
            <w:vAlign w:val="center"/>
          </w:tcPr>
          <w:p w14:paraId="79A1EF5D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5468ACB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B77C2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2254B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0197A1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6E0E2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452134B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3F5D1C38" w14:textId="77777777" w:rsidTr="001D776F">
        <w:trPr>
          <w:jc w:val="center"/>
        </w:trPr>
        <w:tc>
          <w:tcPr>
            <w:tcW w:w="1640" w:type="pct"/>
            <w:vAlign w:val="center"/>
          </w:tcPr>
          <w:p w14:paraId="70C0DB66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31ADC50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26B6F0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E8F848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02DC54B7" w14:textId="0EAB00FA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9" w:author="Huawei" w:date="2022-08-25T16:06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59AA94E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001EF9A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D6C1F5F" w14:textId="77777777" w:rsidTr="001D776F">
        <w:trPr>
          <w:jc w:val="center"/>
        </w:trPr>
        <w:tc>
          <w:tcPr>
            <w:tcW w:w="1640" w:type="pct"/>
            <w:vAlign w:val="center"/>
          </w:tcPr>
          <w:p w14:paraId="721056ED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77E3AE5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4A5381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0166CD5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3240</w:t>
            </w:r>
          </w:p>
        </w:tc>
        <w:tc>
          <w:tcPr>
            <w:tcW w:w="563" w:type="pct"/>
            <w:vAlign w:val="center"/>
          </w:tcPr>
          <w:p w14:paraId="5FE12301" w14:textId="51512C5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0" w:author="Huawei" w:date="2022-08-25T16:06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  <w:tc>
          <w:tcPr>
            <w:tcW w:w="563" w:type="pct"/>
            <w:vAlign w:val="center"/>
          </w:tcPr>
          <w:p w14:paraId="5B08BC5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9" w:type="pct"/>
            <w:vAlign w:val="center"/>
          </w:tcPr>
          <w:p w14:paraId="792F7A1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FB27FE" w14:paraId="3640AA40" w14:textId="77777777" w:rsidTr="001D776F">
        <w:trPr>
          <w:jc w:val="center"/>
        </w:trPr>
        <w:tc>
          <w:tcPr>
            <w:tcW w:w="1640" w:type="pct"/>
            <w:vAlign w:val="center"/>
          </w:tcPr>
          <w:p w14:paraId="27FC56F4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16A0A78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C46EA0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78D43D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41718B5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3BFC685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9" w:type="pct"/>
            <w:vAlign w:val="center"/>
          </w:tcPr>
          <w:p w14:paraId="5D3ADD1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1D776F" w:rsidRPr="00C25669" w14:paraId="3B85DD6E" w14:textId="77777777" w:rsidTr="001D776F">
        <w:trPr>
          <w:jc w:val="center"/>
        </w:trPr>
        <w:tc>
          <w:tcPr>
            <w:tcW w:w="1640" w:type="pct"/>
            <w:vAlign w:val="center"/>
          </w:tcPr>
          <w:p w14:paraId="69D02C7E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/>
                <w:sz w:val="18"/>
              </w:rPr>
              <w:t>For Slots i = 0,5,10,15</w:t>
            </w:r>
          </w:p>
        </w:tc>
        <w:tc>
          <w:tcPr>
            <w:tcW w:w="380" w:type="pct"/>
            <w:vAlign w:val="center"/>
          </w:tcPr>
          <w:p w14:paraId="7247D66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F93E8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CE1A14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6F51CE1" w14:textId="321E13CA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1" w:author="Huawei" w:date="2022-08-25T16:06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54618F6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3DC7F81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B4BACF5" w14:textId="77777777" w:rsidTr="001D776F">
        <w:trPr>
          <w:jc w:val="center"/>
        </w:trPr>
        <w:tc>
          <w:tcPr>
            <w:tcW w:w="1640" w:type="pct"/>
            <w:vAlign w:val="center"/>
          </w:tcPr>
          <w:p w14:paraId="198C929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40E0653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9828A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175C6C8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63" w:type="pct"/>
            <w:vAlign w:val="center"/>
          </w:tcPr>
          <w:p w14:paraId="4FBD4DFD" w14:textId="46EA0998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2" w:author="Huawei" w:date="2022-08-25T16:06:00Z">
              <w:r>
                <w:rPr>
                  <w:rFonts w:ascii="Arial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563" w:type="pct"/>
            <w:vAlign w:val="center"/>
          </w:tcPr>
          <w:p w14:paraId="2C65CAE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58262AF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770ABBF" w14:textId="77777777" w:rsidTr="001D776F">
        <w:trPr>
          <w:jc w:val="center"/>
        </w:trPr>
        <w:tc>
          <w:tcPr>
            <w:tcW w:w="1640" w:type="pct"/>
            <w:vAlign w:val="center"/>
          </w:tcPr>
          <w:p w14:paraId="313721AD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2B13A83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C28181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30543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1A939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9E20F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2963744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C904A04" w14:textId="77777777" w:rsidTr="001D776F">
        <w:trPr>
          <w:jc w:val="center"/>
        </w:trPr>
        <w:tc>
          <w:tcPr>
            <w:tcW w:w="1640" w:type="pct"/>
            <w:vAlign w:val="center"/>
          </w:tcPr>
          <w:p w14:paraId="6879A410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1D97E65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76B3F2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86204C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035DD85B" w14:textId="1B7EE490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3" w:author="Huawei" w:date="2022-08-25T16:06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4241C5E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70529E5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0B136A2C" w14:textId="77777777" w:rsidTr="001D776F">
        <w:trPr>
          <w:jc w:val="center"/>
        </w:trPr>
        <w:tc>
          <w:tcPr>
            <w:tcW w:w="1640" w:type="pct"/>
            <w:vAlign w:val="center"/>
          </w:tcPr>
          <w:p w14:paraId="3674451C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258C0BD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8AF8B6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182D24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22C9663A" w14:textId="6E1321B5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4" w:author="Huawei" w:date="2022-08-25T16:06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23638BA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3CF12B3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C5BE99A" w14:textId="77777777" w:rsidTr="001D776F">
        <w:trPr>
          <w:jc w:val="center"/>
        </w:trPr>
        <w:tc>
          <w:tcPr>
            <w:tcW w:w="1640" w:type="pct"/>
            <w:vAlign w:val="center"/>
          </w:tcPr>
          <w:p w14:paraId="02DCCC44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6B94FB9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D855E4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07E82A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067886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E9A12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63D9248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07C4EA94" w14:textId="77777777" w:rsidTr="001D776F">
        <w:trPr>
          <w:jc w:val="center"/>
        </w:trPr>
        <w:tc>
          <w:tcPr>
            <w:tcW w:w="1640" w:type="pct"/>
            <w:vAlign w:val="center"/>
          </w:tcPr>
          <w:p w14:paraId="0D1D6B27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3CA45F1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8E1618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967664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ECAF999" w14:textId="6F00FBD6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5" w:author="Huawei" w:date="2022-08-25T16:06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6BD6339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9" w:type="pct"/>
            <w:vAlign w:val="center"/>
          </w:tcPr>
          <w:p w14:paraId="13859C2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51DE6430" w14:textId="77777777" w:rsidTr="001D776F">
        <w:trPr>
          <w:jc w:val="center"/>
        </w:trPr>
        <w:tc>
          <w:tcPr>
            <w:tcW w:w="1640" w:type="pct"/>
            <w:vAlign w:val="center"/>
          </w:tcPr>
          <w:p w14:paraId="2867D1C9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 = 11</w:t>
            </w:r>
          </w:p>
        </w:tc>
        <w:tc>
          <w:tcPr>
            <w:tcW w:w="380" w:type="pct"/>
            <w:vAlign w:val="center"/>
          </w:tcPr>
          <w:p w14:paraId="31E7D15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565E0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7D621C9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10256</w:t>
            </w:r>
          </w:p>
        </w:tc>
        <w:tc>
          <w:tcPr>
            <w:tcW w:w="563" w:type="pct"/>
            <w:vAlign w:val="center"/>
          </w:tcPr>
          <w:p w14:paraId="37EEC157" w14:textId="13CA2DEA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6" w:author="Huawei" w:date="2022-08-25T16:0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6224</w:t>
              </w:r>
            </w:ins>
          </w:p>
        </w:tc>
        <w:tc>
          <w:tcPr>
            <w:tcW w:w="563" w:type="pct"/>
            <w:vAlign w:val="center"/>
          </w:tcPr>
          <w:p w14:paraId="5D7BF85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9" w:type="pct"/>
            <w:vAlign w:val="center"/>
          </w:tcPr>
          <w:p w14:paraId="77F3750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085FE1A" w14:textId="77777777" w:rsidTr="001D776F">
        <w:trPr>
          <w:jc w:val="center"/>
        </w:trPr>
        <w:tc>
          <w:tcPr>
            <w:tcW w:w="1640" w:type="pct"/>
            <w:vAlign w:val="center"/>
          </w:tcPr>
          <w:p w14:paraId="5BB67800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i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>, if mod(i, 5) = {1,2,3,4} for i from {</w:t>
            </w:r>
            <w:r w:rsidRPr="00C25669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02268DC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1A468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3710F2E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10880</w:t>
            </w:r>
          </w:p>
        </w:tc>
        <w:tc>
          <w:tcPr>
            <w:tcW w:w="563" w:type="pct"/>
            <w:vAlign w:val="center"/>
          </w:tcPr>
          <w:p w14:paraId="20435F70" w14:textId="4E503682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7" w:author="Huawei" w:date="2022-08-25T16:0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7472</w:t>
              </w:r>
            </w:ins>
          </w:p>
        </w:tc>
        <w:tc>
          <w:tcPr>
            <w:tcW w:w="563" w:type="pct"/>
            <w:vAlign w:val="center"/>
          </w:tcPr>
          <w:p w14:paraId="53B1052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9" w:type="pct"/>
            <w:vAlign w:val="center"/>
          </w:tcPr>
          <w:p w14:paraId="491FB59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796CA18D" w14:textId="77777777" w:rsidTr="001D776F">
        <w:trPr>
          <w:trHeight w:val="70"/>
          <w:jc w:val="center"/>
        </w:trPr>
        <w:tc>
          <w:tcPr>
            <w:tcW w:w="1640" w:type="pct"/>
            <w:vAlign w:val="center"/>
          </w:tcPr>
          <w:p w14:paraId="0F7217A5" w14:textId="77777777" w:rsidR="001D776F" w:rsidRPr="00C25669" w:rsidRDefault="001D776F" w:rsidP="001D776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2701D38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C1BEF6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1.978</w:t>
            </w:r>
          </w:p>
        </w:tc>
        <w:tc>
          <w:tcPr>
            <w:tcW w:w="642" w:type="pct"/>
            <w:vAlign w:val="center"/>
          </w:tcPr>
          <w:p w14:paraId="26BC1FB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2.592</w:t>
            </w:r>
          </w:p>
        </w:tc>
        <w:tc>
          <w:tcPr>
            <w:tcW w:w="563" w:type="pct"/>
            <w:vAlign w:val="center"/>
          </w:tcPr>
          <w:p w14:paraId="1A191BB4" w14:textId="76480485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48" w:author="Huawei" w:date="2022-08-25T16:0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.764</w:t>
              </w:r>
            </w:ins>
          </w:p>
        </w:tc>
        <w:tc>
          <w:tcPr>
            <w:tcW w:w="563" w:type="pct"/>
            <w:vAlign w:val="center"/>
          </w:tcPr>
          <w:p w14:paraId="50487DA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9" w:type="pct"/>
            <w:vAlign w:val="center"/>
          </w:tcPr>
          <w:p w14:paraId="0809C23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33D384A2" w14:textId="77777777" w:rsidTr="001D776F">
        <w:trPr>
          <w:trHeight w:val="70"/>
          <w:jc w:val="center"/>
        </w:trPr>
        <w:tc>
          <w:tcPr>
            <w:tcW w:w="5000" w:type="pct"/>
            <w:gridSpan w:val="7"/>
          </w:tcPr>
          <w:p w14:paraId="577E9BCD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2F2BF1CC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43E7EF48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47C11E8C" w14:textId="77777777" w:rsidR="001D776F" w:rsidRPr="006374EB" w:rsidRDefault="001D776F" w:rsidP="001D776F">
      <w:pPr>
        <w:rPr>
          <w:rFonts w:eastAsia="宋体"/>
        </w:rPr>
      </w:pPr>
    </w:p>
    <w:p w14:paraId="77013471" w14:textId="77777777" w:rsidR="001D776F" w:rsidRPr="00C25669" w:rsidRDefault="001D776F" w:rsidP="001D776F">
      <w:pPr>
        <w:pStyle w:val="TH"/>
        <w:rPr>
          <w:ins w:id="949" w:author="Huawei" w:date="2022-08-25T16:07:00Z"/>
        </w:rPr>
      </w:pPr>
      <w:ins w:id="950" w:author="Huawei" w:date="2022-08-25T16:07:00Z">
        <w:r w:rsidRPr="00C25669">
          <w:t>Table A.3.2.1.1-</w:t>
        </w:r>
        <w:r>
          <w:t>1</w:t>
        </w:r>
        <w:r w:rsidRPr="00C25669">
          <w:t xml:space="preserve">7: PDSCH Reference Channel for FDD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1D776F" w:rsidRPr="00C25669" w14:paraId="13056EE8" w14:textId="77777777" w:rsidTr="001D776F">
        <w:trPr>
          <w:jc w:val="center"/>
          <w:ins w:id="951" w:author="Huawei" w:date="2022-08-25T16:07:00Z"/>
        </w:trPr>
        <w:tc>
          <w:tcPr>
            <w:tcW w:w="1642" w:type="pct"/>
            <w:shd w:val="clear" w:color="auto" w:fill="auto"/>
            <w:vAlign w:val="center"/>
          </w:tcPr>
          <w:p w14:paraId="0445BC0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52" w:author="Huawei" w:date="2022-08-25T16:07:00Z"/>
                <w:rFonts w:ascii="Arial" w:eastAsia="宋体" w:hAnsi="Arial"/>
                <w:b/>
                <w:sz w:val="18"/>
              </w:rPr>
            </w:pPr>
            <w:ins w:id="953" w:author="Huawei" w:date="2022-08-25T16:0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024B1E7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54" w:author="Huawei" w:date="2022-08-25T16:07:00Z"/>
                <w:rFonts w:ascii="Arial" w:eastAsia="宋体" w:hAnsi="Arial"/>
                <w:b/>
                <w:sz w:val="18"/>
              </w:rPr>
            </w:pPr>
            <w:ins w:id="955" w:author="Huawei" w:date="2022-08-25T16:0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16DC0DA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56" w:author="Huawei" w:date="2022-08-25T16:07:00Z"/>
                <w:rFonts w:ascii="Arial" w:eastAsia="宋体" w:hAnsi="Arial"/>
                <w:b/>
                <w:sz w:val="18"/>
              </w:rPr>
            </w:pPr>
            <w:ins w:id="957" w:author="Huawei" w:date="2022-08-25T16:0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1D776F" w:rsidRPr="00C25669" w14:paraId="6EEFDECA" w14:textId="77777777" w:rsidTr="001D776F">
        <w:trPr>
          <w:jc w:val="center"/>
          <w:ins w:id="958" w:author="Huawei" w:date="2022-08-25T16:07:00Z"/>
        </w:trPr>
        <w:tc>
          <w:tcPr>
            <w:tcW w:w="1642" w:type="pct"/>
            <w:vAlign w:val="center"/>
          </w:tcPr>
          <w:p w14:paraId="527C8895" w14:textId="77777777" w:rsidR="001D776F" w:rsidRPr="00C25669" w:rsidRDefault="001D776F" w:rsidP="001D776F">
            <w:pPr>
              <w:keepNext/>
              <w:keepLines/>
              <w:spacing w:after="0"/>
              <w:rPr>
                <w:ins w:id="959" w:author="Huawei" w:date="2022-08-25T16:07:00Z"/>
                <w:rFonts w:ascii="Arial" w:eastAsia="宋体" w:hAnsi="Arial"/>
                <w:sz w:val="18"/>
              </w:rPr>
            </w:pPr>
            <w:ins w:id="960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0E908ED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1" w:author="Huawei" w:date="2022-08-25T16:07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C5090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2" w:author="Huawei" w:date="2022-08-25T16:07:00Z"/>
                <w:rFonts w:ascii="Arial" w:eastAsia="宋体" w:hAnsi="Arial"/>
                <w:sz w:val="18"/>
                <w:szCs w:val="18"/>
              </w:rPr>
            </w:pPr>
            <w:ins w:id="963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7.1 FDD</w:t>
              </w:r>
            </w:ins>
          </w:p>
        </w:tc>
        <w:tc>
          <w:tcPr>
            <w:tcW w:w="642" w:type="pct"/>
            <w:vAlign w:val="center"/>
          </w:tcPr>
          <w:p w14:paraId="53F918F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4" w:author="Huawei" w:date="2022-08-25T16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1640262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5" w:author="Huawei" w:date="2022-08-25T16:0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36059A1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6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FF6177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67" w:author="Huawei" w:date="2022-08-25T16:07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D776F" w:rsidRPr="00C25669" w14:paraId="33EF1C5D" w14:textId="77777777" w:rsidTr="001D776F">
        <w:trPr>
          <w:trHeight w:val="54"/>
          <w:jc w:val="center"/>
          <w:ins w:id="968" w:author="Huawei" w:date="2022-08-25T16:07:00Z"/>
        </w:trPr>
        <w:tc>
          <w:tcPr>
            <w:tcW w:w="1642" w:type="pct"/>
            <w:vAlign w:val="center"/>
          </w:tcPr>
          <w:p w14:paraId="0342D70F" w14:textId="77777777" w:rsidR="001D776F" w:rsidRPr="00C25669" w:rsidRDefault="001D776F" w:rsidP="001D776F">
            <w:pPr>
              <w:keepNext/>
              <w:keepLines/>
              <w:spacing w:after="0"/>
              <w:rPr>
                <w:ins w:id="969" w:author="Huawei" w:date="2022-08-25T16:07:00Z"/>
                <w:rFonts w:ascii="Arial" w:eastAsia="宋体" w:hAnsi="Arial"/>
                <w:sz w:val="18"/>
              </w:rPr>
            </w:pPr>
            <w:ins w:id="970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36410EA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1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72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8DCCD7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3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74" w:author="Huawei" w:date="2022-08-25T16:07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49C3AED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5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1843B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6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4EA2E0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7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6F584A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78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C083C0F" w14:textId="77777777" w:rsidTr="001D776F">
        <w:trPr>
          <w:trHeight w:val="54"/>
          <w:jc w:val="center"/>
          <w:ins w:id="979" w:author="Huawei" w:date="2022-08-25T16:07:00Z"/>
        </w:trPr>
        <w:tc>
          <w:tcPr>
            <w:tcW w:w="1642" w:type="pct"/>
            <w:vAlign w:val="center"/>
          </w:tcPr>
          <w:p w14:paraId="771FF4DF" w14:textId="77777777" w:rsidR="001D776F" w:rsidRPr="00C25669" w:rsidRDefault="001D776F" w:rsidP="001D776F">
            <w:pPr>
              <w:keepNext/>
              <w:keepLines/>
              <w:spacing w:after="0"/>
              <w:rPr>
                <w:ins w:id="980" w:author="Huawei" w:date="2022-08-25T16:07:00Z"/>
                <w:rFonts w:ascii="Arial" w:eastAsia="宋体" w:hAnsi="Arial" w:cs="Arial"/>
                <w:sz w:val="18"/>
              </w:rPr>
            </w:pPr>
            <w:ins w:id="981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20020E1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2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83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09E3649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4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85" w:author="Huawei" w:date="2022-08-25T16:07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7396E5B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6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F6CCA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7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D153D2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2D7634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89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D34B4F9" w14:textId="77777777" w:rsidTr="001D776F">
        <w:trPr>
          <w:jc w:val="center"/>
          <w:ins w:id="990" w:author="Huawei" w:date="2022-08-25T16:07:00Z"/>
        </w:trPr>
        <w:tc>
          <w:tcPr>
            <w:tcW w:w="1642" w:type="pct"/>
            <w:vAlign w:val="center"/>
          </w:tcPr>
          <w:p w14:paraId="12F4FE2B" w14:textId="77777777" w:rsidR="001D776F" w:rsidRPr="00C25669" w:rsidRDefault="001D776F" w:rsidP="001D776F">
            <w:pPr>
              <w:keepNext/>
              <w:keepLines/>
              <w:spacing w:after="0"/>
              <w:rPr>
                <w:ins w:id="991" w:author="Huawei" w:date="2022-08-25T16:07:00Z"/>
                <w:rFonts w:ascii="Arial" w:eastAsia="宋体" w:hAnsi="Arial" w:cs="Arial"/>
                <w:sz w:val="18"/>
              </w:rPr>
            </w:pPr>
            <w:ins w:id="992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5BC76EB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93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94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0CEE698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95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996" w:author="Huawei" w:date="2022-08-25T16:07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153F34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97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A7E4D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9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0022ED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99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ECB02B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0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3529AD3A" w14:textId="77777777" w:rsidTr="001D776F">
        <w:trPr>
          <w:jc w:val="center"/>
          <w:ins w:id="1001" w:author="Huawei" w:date="2022-08-25T16:07:00Z"/>
        </w:trPr>
        <w:tc>
          <w:tcPr>
            <w:tcW w:w="1642" w:type="pct"/>
            <w:vAlign w:val="center"/>
          </w:tcPr>
          <w:p w14:paraId="7A0F83CE" w14:textId="77777777" w:rsidR="001D776F" w:rsidRPr="00C25669" w:rsidRDefault="001D776F" w:rsidP="001D776F">
            <w:pPr>
              <w:keepNext/>
              <w:keepLines/>
              <w:spacing w:after="0"/>
              <w:rPr>
                <w:ins w:id="1002" w:author="Huawei" w:date="2022-08-25T16:07:00Z"/>
                <w:rFonts w:ascii="Arial" w:eastAsia="宋体" w:hAnsi="Arial" w:cs="Arial"/>
                <w:sz w:val="18"/>
              </w:rPr>
            </w:pPr>
            <w:ins w:id="1003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40405D6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4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4B7A0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5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06" w:author="Huawei" w:date="2022-08-25T16:07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A94467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7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5F1AD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C96994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09" w:author="Huawei" w:date="2022-08-25T16:0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78822DF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10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75A3CAC" w14:textId="77777777" w:rsidTr="001D776F">
        <w:trPr>
          <w:jc w:val="center"/>
          <w:ins w:id="1011" w:author="Huawei" w:date="2022-08-25T16:07:00Z"/>
        </w:trPr>
        <w:tc>
          <w:tcPr>
            <w:tcW w:w="1642" w:type="pct"/>
            <w:vAlign w:val="center"/>
          </w:tcPr>
          <w:p w14:paraId="1AE75DEB" w14:textId="77777777" w:rsidR="001D776F" w:rsidRPr="00C25669" w:rsidRDefault="001D776F" w:rsidP="001D776F">
            <w:pPr>
              <w:keepNext/>
              <w:keepLines/>
              <w:spacing w:after="0"/>
              <w:rPr>
                <w:ins w:id="1012" w:author="Huawei" w:date="2022-08-25T16:07:00Z"/>
                <w:rFonts w:ascii="Arial" w:eastAsia="宋体" w:hAnsi="Arial" w:cs="Arial"/>
                <w:sz w:val="18"/>
              </w:rPr>
            </w:pPr>
            <w:ins w:id="1013" w:author="Huawei" w:date="2022-08-25T16:07:00Z">
              <w:r w:rsidRPr="0037783B">
                <w:rPr>
                  <w:rFonts w:ascii="Arial" w:eastAsia="宋体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80" w:type="pct"/>
            <w:vAlign w:val="center"/>
          </w:tcPr>
          <w:p w14:paraId="390ABDA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14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15" w:author="Huawei" w:date="2022-08-25T16:07:00Z">
              <w:r w:rsidRPr="0037783B">
                <w:rPr>
                  <w:rFonts w:ascii="Arial" w:eastAsia="宋体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6C1AEC8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1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17" w:author="Huawei" w:date="2022-08-25T16:07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5FF226E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1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CC516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1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45BA73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B2A0DA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02ED5590" w14:textId="77777777" w:rsidTr="001D776F">
        <w:trPr>
          <w:jc w:val="center"/>
          <w:ins w:id="1022" w:author="Huawei" w:date="2022-08-25T16:07:00Z"/>
        </w:trPr>
        <w:tc>
          <w:tcPr>
            <w:tcW w:w="1642" w:type="pct"/>
            <w:vAlign w:val="center"/>
          </w:tcPr>
          <w:p w14:paraId="6BD66221" w14:textId="77777777" w:rsidR="001D776F" w:rsidRPr="00C25669" w:rsidRDefault="001D776F" w:rsidP="001D776F">
            <w:pPr>
              <w:keepNext/>
              <w:keepLines/>
              <w:spacing w:after="0"/>
              <w:rPr>
                <w:ins w:id="1023" w:author="Huawei" w:date="2022-08-25T16:07:00Z"/>
                <w:rFonts w:ascii="Arial" w:eastAsia="宋体" w:hAnsi="Arial" w:cs="Arial"/>
                <w:sz w:val="18"/>
              </w:rPr>
            </w:pPr>
            <w:ins w:id="102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1A7F8F6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ADA01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27" w:author="Huawei" w:date="2022-08-25T16:07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1E2556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F28D0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2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1A46F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21A61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1B1A350" w14:textId="77777777" w:rsidTr="001D776F">
        <w:trPr>
          <w:jc w:val="center"/>
          <w:ins w:id="1032" w:author="Huawei" w:date="2022-08-25T16:07:00Z"/>
        </w:trPr>
        <w:tc>
          <w:tcPr>
            <w:tcW w:w="1642" w:type="pct"/>
            <w:vAlign w:val="center"/>
          </w:tcPr>
          <w:p w14:paraId="65F8384C" w14:textId="77777777" w:rsidR="001D776F" w:rsidRPr="00C25669" w:rsidRDefault="001D776F" w:rsidP="001D776F">
            <w:pPr>
              <w:keepNext/>
              <w:keepLines/>
              <w:spacing w:after="0"/>
              <w:rPr>
                <w:ins w:id="1033" w:author="Huawei" w:date="2022-08-25T16:07:00Z"/>
                <w:rFonts w:ascii="Arial" w:eastAsia="宋体" w:hAnsi="Arial" w:cs="Arial"/>
                <w:sz w:val="18"/>
              </w:rPr>
            </w:pPr>
            <w:ins w:id="103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7E94AFC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287A0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37" w:author="Huawei" w:date="2022-08-25T16:07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0DE277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59C368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3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4E3B08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DF817B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B5887BA" w14:textId="77777777" w:rsidTr="001D776F">
        <w:trPr>
          <w:jc w:val="center"/>
          <w:ins w:id="1042" w:author="Huawei" w:date="2022-08-25T16:07:00Z"/>
        </w:trPr>
        <w:tc>
          <w:tcPr>
            <w:tcW w:w="1642" w:type="pct"/>
            <w:vAlign w:val="center"/>
          </w:tcPr>
          <w:p w14:paraId="76D30EF3" w14:textId="77777777" w:rsidR="001D776F" w:rsidRPr="00C25669" w:rsidRDefault="001D776F" w:rsidP="001D776F">
            <w:pPr>
              <w:keepNext/>
              <w:keepLines/>
              <w:spacing w:after="0"/>
              <w:rPr>
                <w:ins w:id="1043" w:author="Huawei" w:date="2022-08-25T16:07:00Z"/>
                <w:rFonts w:ascii="Arial" w:eastAsia="宋体" w:hAnsi="Arial" w:cs="Arial"/>
                <w:sz w:val="18"/>
              </w:rPr>
            </w:pPr>
            <w:ins w:id="104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19F166C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00CCB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47" w:author="Huawei" w:date="2022-08-25T16:07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02BA5BF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66607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4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C8F208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9E0ACF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50C58CE9" w14:textId="77777777" w:rsidTr="001D776F">
        <w:trPr>
          <w:jc w:val="center"/>
          <w:ins w:id="1052" w:author="Huawei" w:date="2022-08-25T16:07:00Z"/>
        </w:trPr>
        <w:tc>
          <w:tcPr>
            <w:tcW w:w="1642" w:type="pct"/>
            <w:vAlign w:val="center"/>
          </w:tcPr>
          <w:p w14:paraId="1E5BB80C" w14:textId="77777777" w:rsidR="001D776F" w:rsidRPr="00C25669" w:rsidRDefault="001D776F" w:rsidP="001D776F">
            <w:pPr>
              <w:keepNext/>
              <w:keepLines/>
              <w:spacing w:after="0"/>
              <w:rPr>
                <w:ins w:id="1053" w:author="Huawei" w:date="2022-08-25T16:07:00Z"/>
                <w:rFonts w:ascii="Arial" w:eastAsia="宋体" w:hAnsi="Arial" w:cs="Arial"/>
                <w:sz w:val="18"/>
              </w:rPr>
            </w:pPr>
            <w:ins w:id="105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3FB0772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D8085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57" w:author="Huawei" w:date="2022-08-25T16:07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4DC5683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93B179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5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05A68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2D216E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60B5261" w14:textId="77777777" w:rsidTr="001D776F">
        <w:trPr>
          <w:jc w:val="center"/>
          <w:ins w:id="1062" w:author="Huawei" w:date="2022-08-25T16:07:00Z"/>
        </w:trPr>
        <w:tc>
          <w:tcPr>
            <w:tcW w:w="1642" w:type="pct"/>
            <w:vAlign w:val="center"/>
          </w:tcPr>
          <w:p w14:paraId="45BB9D30" w14:textId="77777777" w:rsidR="001D776F" w:rsidRPr="00C25669" w:rsidRDefault="001D776F" w:rsidP="001D776F">
            <w:pPr>
              <w:keepNext/>
              <w:keepLines/>
              <w:spacing w:after="0"/>
              <w:rPr>
                <w:ins w:id="1063" w:author="Huawei" w:date="2022-08-25T16:07:00Z"/>
                <w:rFonts w:ascii="Arial" w:eastAsia="宋体" w:hAnsi="Arial" w:cs="Arial"/>
                <w:sz w:val="18"/>
              </w:rPr>
            </w:pPr>
            <w:ins w:id="106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498A236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7D5F5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67" w:author="Huawei" w:date="2022-08-25T16:0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BBF718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7361F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6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7815E3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907A9D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5EA8B547" w14:textId="77777777" w:rsidTr="001D776F">
        <w:trPr>
          <w:jc w:val="center"/>
          <w:ins w:id="1072" w:author="Huawei" w:date="2022-08-25T16:07:00Z"/>
        </w:trPr>
        <w:tc>
          <w:tcPr>
            <w:tcW w:w="1642" w:type="pct"/>
            <w:vAlign w:val="center"/>
          </w:tcPr>
          <w:p w14:paraId="3B6432B3" w14:textId="77777777" w:rsidR="001D776F" w:rsidRPr="00C25669" w:rsidRDefault="001D776F" w:rsidP="001D776F">
            <w:pPr>
              <w:keepNext/>
              <w:keepLines/>
              <w:spacing w:after="0"/>
              <w:rPr>
                <w:ins w:id="1073" w:author="Huawei" w:date="2022-08-25T16:07:00Z"/>
                <w:rFonts w:ascii="Arial" w:eastAsia="宋体" w:hAnsi="Arial" w:cs="Arial"/>
                <w:sz w:val="18"/>
              </w:rPr>
            </w:pPr>
            <w:ins w:id="107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0DF9C03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50BB6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77" w:author="Huawei" w:date="2022-08-25T16:07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1313C3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DF40B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7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7C1FA8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7B3FAC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3557303" w14:textId="77777777" w:rsidTr="001D776F">
        <w:trPr>
          <w:jc w:val="center"/>
          <w:ins w:id="1082" w:author="Huawei" w:date="2022-08-25T16:07:00Z"/>
        </w:trPr>
        <w:tc>
          <w:tcPr>
            <w:tcW w:w="1642" w:type="pct"/>
            <w:vAlign w:val="center"/>
          </w:tcPr>
          <w:p w14:paraId="093F50D8" w14:textId="77777777" w:rsidR="001D776F" w:rsidRPr="00C25669" w:rsidRDefault="001D776F" w:rsidP="001D776F">
            <w:pPr>
              <w:keepNext/>
              <w:keepLines/>
              <w:spacing w:after="0"/>
              <w:rPr>
                <w:ins w:id="1083" w:author="Huawei" w:date="2022-08-25T16:07:00Z"/>
                <w:rFonts w:ascii="Arial" w:eastAsia="宋体" w:hAnsi="Arial" w:cs="Arial"/>
                <w:sz w:val="18"/>
                <w:lang w:val="en-US"/>
              </w:rPr>
            </w:pPr>
            <w:ins w:id="108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5D0D1F1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6ED78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6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087" w:author="Huawei" w:date="2022-08-25T16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4E260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160D9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8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156B3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CC02B9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CBDC94E" w14:textId="77777777" w:rsidTr="001D776F">
        <w:trPr>
          <w:jc w:val="center"/>
          <w:ins w:id="1092" w:author="Huawei" w:date="2022-08-25T16:07:00Z"/>
        </w:trPr>
        <w:tc>
          <w:tcPr>
            <w:tcW w:w="1642" w:type="pct"/>
            <w:vAlign w:val="center"/>
          </w:tcPr>
          <w:p w14:paraId="2029F942" w14:textId="77777777" w:rsidR="001D776F" w:rsidRPr="00C25669" w:rsidRDefault="001D776F" w:rsidP="001D776F">
            <w:pPr>
              <w:keepNext/>
              <w:keepLines/>
              <w:spacing w:after="0"/>
              <w:rPr>
                <w:ins w:id="1093" w:author="Huawei" w:date="2022-08-25T16:07:00Z"/>
                <w:rFonts w:ascii="Arial" w:eastAsia="宋体" w:hAnsi="Arial" w:cs="Arial"/>
                <w:sz w:val="18"/>
              </w:rPr>
            </w:pPr>
            <w:ins w:id="1094" w:author="Huawei" w:date="2022-08-25T16:07:00Z">
              <w:r w:rsidRPr="00C25669">
                <w:rPr>
                  <w:rFonts w:ascii="Arial" w:eastAsia="宋体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054C112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5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BA7A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6" w:author="Huawei" w:date="2022-08-25T16:0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59C071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7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DC7D6A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8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8225A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09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EB238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00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153E540" w14:textId="77777777" w:rsidTr="001D776F">
        <w:trPr>
          <w:jc w:val="center"/>
          <w:ins w:id="1101" w:author="Huawei" w:date="2022-08-25T16:07:00Z"/>
        </w:trPr>
        <w:tc>
          <w:tcPr>
            <w:tcW w:w="1642" w:type="pct"/>
            <w:vAlign w:val="center"/>
          </w:tcPr>
          <w:p w14:paraId="07E08D15" w14:textId="77777777" w:rsidR="001D776F" w:rsidRPr="00C25669" w:rsidRDefault="001D776F" w:rsidP="001D776F">
            <w:pPr>
              <w:keepNext/>
              <w:keepLines/>
              <w:spacing w:after="0"/>
              <w:rPr>
                <w:ins w:id="1102" w:author="Huawei" w:date="2022-08-25T16:07:00Z"/>
                <w:rFonts w:ascii="Arial" w:eastAsia="宋体" w:hAnsi="Arial"/>
                <w:sz w:val="18"/>
              </w:rPr>
            </w:pPr>
            <w:ins w:id="1103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 = 0,5,10,15</w:t>
              </w:r>
            </w:ins>
          </w:p>
        </w:tc>
        <w:tc>
          <w:tcPr>
            <w:tcW w:w="380" w:type="pct"/>
            <w:vAlign w:val="center"/>
          </w:tcPr>
          <w:p w14:paraId="4C9106A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04" w:author="Huawei" w:date="2022-08-25T16:07:00Z"/>
                <w:rFonts w:ascii="Arial" w:eastAsia="宋体" w:hAnsi="Arial"/>
                <w:sz w:val="18"/>
              </w:rPr>
            </w:pPr>
            <w:ins w:id="1105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2B89B4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06" w:author="Huawei" w:date="2022-08-25T16:07:00Z"/>
                <w:rFonts w:ascii="Arial" w:eastAsia="宋体" w:hAnsi="Arial"/>
                <w:sz w:val="18"/>
              </w:rPr>
            </w:pPr>
            <w:ins w:id="1107" w:author="Huawei" w:date="2022-08-25T16:0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F2969C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08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2CCBF1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09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3CC3C4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1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318F5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11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37B2247" w14:textId="77777777" w:rsidTr="001D776F">
        <w:trPr>
          <w:jc w:val="center"/>
          <w:ins w:id="1112" w:author="Huawei" w:date="2022-08-25T16:07:00Z"/>
        </w:trPr>
        <w:tc>
          <w:tcPr>
            <w:tcW w:w="1642" w:type="pct"/>
            <w:vAlign w:val="center"/>
          </w:tcPr>
          <w:p w14:paraId="6A8EA562" w14:textId="77777777" w:rsidR="001D776F" w:rsidRPr="00C25669" w:rsidRDefault="001D776F" w:rsidP="001D776F">
            <w:pPr>
              <w:keepNext/>
              <w:keepLines/>
              <w:spacing w:after="0"/>
              <w:rPr>
                <w:ins w:id="1113" w:author="Huawei" w:date="2022-08-25T16:07:00Z"/>
                <w:rFonts w:ascii="Arial" w:eastAsia="宋体" w:hAnsi="Arial"/>
                <w:sz w:val="18"/>
              </w:rPr>
            </w:pPr>
            <w:ins w:id="1114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, if mod(i, 5) = {1,2,3,4} for i from {0,…,19}</w:t>
              </w:r>
            </w:ins>
          </w:p>
        </w:tc>
        <w:tc>
          <w:tcPr>
            <w:tcW w:w="380" w:type="pct"/>
            <w:vAlign w:val="center"/>
          </w:tcPr>
          <w:p w14:paraId="7D6B985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15" w:author="Huawei" w:date="2022-08-25T16:07:00Z"/>
                <w:rFonts w:ascii="Arial" w:eastAsia="宋体" w:hAnsi="Arial"/>
                <w:sz w:val="18"/>
              </w:rPr>
            </w:pPr>
            <w:ins w:id="1116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3BFFF2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17" w:author="Huawei" w:date="2022-08-25T16:07:00Z"/>
                <w:rFonts w:ascii="Arial" w:eastAsia="宋体" w:hAnsi="Arial"/>
                <w:sz w:val="18"/>
              </w:rPr>
            </w:pPr>
            <w:ins w:id="1118" w:author="Huawei" w:date="2022-08-25T16:07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17AB270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19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05C89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4ECD21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1" w:author="Huawei" w:date="2022-08-25T16:0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2C43E37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2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FB27FE" w14:paraId="2DB6412F" w14:textId="77777777" w:rsidTr="001D776F">
        <w:trPr>
          <w:jc w:val="center"/>
          <w:ins w:id="1123" w:author="Huawei" w:date="2022-08-25T16:07:00Z"/>
        </w:trPr>
        <w:tc>
          <w:tcPr>
            <w:tcW w:w="1642" w:type="pct"/>
            <w:vAlign w:val="center"/>
          </w:tcPr>
          <w:p w14:paraId="65DEDEE6" w14:textId="77777777" w:rsidR="001D776F" w:rsidRPr="00C25669" w:rsidRDefault="001D776F" w:rsidP="001D776F">
            <w:pPr>
              <w:keepNext/>
              <w:keepLines/>
              <w:spacing w:after="0"/>
              <w:rPr>
                <w:ins w:id="1124" w:author="Huawei" w:date="2022-08-25T16:07:00Z"/>
                <w:rFonts w:ascii="Arial" w:eastAsia="宋体" w:hAnsi="Arial"/>
                <w:sz w:val="18"/>
                <w:lang w:val="sv-FI"/>
              </w:rPr>
            </w:pPr>
            <w:ins w:id="1125" w:author="Huawei" w:date="2022-08-25T16:07:00Z">
              <w:r w:rsidRPr="00C25669">
                <w:rPr>
                  <w:rFonts w:ascii="Arial" w:eastAsia="宋体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321A06F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6" w:author="Huawei" w:date="2022-08-25T16:07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8A947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7" w:author="Huawei" w:date="2022-08-25T16:07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E6E656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8" w:author="Huawei" w:date="2022-08-25T16:07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6C3622B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29" w:author="Huawei" w:date="2022-08-25T16:07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73DFE7E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30" w:author="Huawei" w:date="2022-08-25T16:07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6FD0861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31" w:author="Huawei" w:date="2022-08-25T16:07:00Z"/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1D776F" w:rsidRPr="00C25669" w14:paraId="04055099" w14:textId="77777777" w:rsidTr="001D776F">
        <w:trPr>
          <w:jc w:val="center"/>
          <w:ins w:id="1132" w:author="Huawei" w:date="2022-08-25T16:07:00Z"/>
        </w:trPr>
        <w:tc>
          <w:tcPr>
            <w:tcW w:w="1642" w:type="pct"/>
            <w:vAlign w:val="center"/>
          </w:tcPr>
          <w:p w14:paraId="43EF6D88" w14:textId="77777777" w:rsidR="001D776F" w:rsidRPr="00C25669" w:rsidRDefault="001D776F" w:rsidP="001D776F">
            <w:pPr>
              <w:keepNext/>
              <w:keepLines/>
              <w:spacing w:after="0"/>
              <w:rPr>
                <w:ins w:id="1133" w:author="Huawei" w:date="2022-08-25T16:07:00Z"/>
                <w:rFonts w:ascii="Arial" w:eastAsia="宋体" w:hAnsi="Arial"/>
                <w:sz w:val="18"/>
              </w:rPr>
            </w:pPr>
            <w:ins w:id="1134" w:author="Huawei" w:date="2022-08-25T16:07:00Z">
              <w:r w:rsidRPr="00C25669">
                <w:rPr>
                  <w:rFonts w:ascii="Arial" w:eastAsia="宋体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宋体" w:hAnsi="Arial"/>
                  <w:sz w:val="18"/>
                </w:rPr>
                <w:t>For Slots i = 0,5,10,15</w:t>
              </w:r>
            </w:ins>
          </w:p>
        </w:tc>
        <w:tc>
          <w:tcPr>
            <w:tcW w:w="380" w:type="pct"/>
            <w:vAlign w:val="center"/>
          </w:tcPr>
          <w:p w14:paraId="5349E2D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35" w:author="Huawei" w:date="2022-08-25T16:07:00Z"/>
                <w:rFonts w:ascii="Arial" w:eastAsia="宋体" w:hAnsi="Arial"/>
                <w:sz w:val="18"/>
              </w:rPr>
            </w:pPr>
            <w:ins w:id="1136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490CD5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37" w:author="Huawei" w:date="2022-08-25T16:07:00Z"/>
                <w:rFonts w:ascii="Arial" w:eastAsia="宋体" w:hAnsi="Arial"/>
                <w:sz w:val="18"/>
              </w:rPr>
            </w:pPr>
            <w:ins w:id="1138" w:author="Huawei" w:date="2022-08-25T16:0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2225E0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39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B7DB06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4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FE3FC1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41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84AAE1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42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6107C5F4" w14:textId="77777777" w:rsidTr="001D776F">
        <w:trPr>
          <w:jc w:val="center"/>
          <w:ins w:id="1143" w:author="Huawei" w:date="2022-08-25T16:07:00Z"/>
        </w:trPr>
        <w:tc>
          <w:tcPr>
            <w:tcW w:w="1642" w:type="pct"/>
            <w:vAlign w:val="center"/>
          </w:tcPr>
          <w:p w14:paraId="5AF19F73" w14:textId="77777777" w:rsidR="001D776F" w:rsidRPr="00C25669" w:rsidRDefault="001D776F" w:rsidP="001D776F">
            <w:pPr>
              <w:keepNext/>
              <w:keepLines/>
              <w:spacing w:after="0"/>
              <w:rPr>
                <w:ins w:id="1144" w:author="Huawei" w:date="2022-08-25T16:07:00Z"/>
                <w:rFonts w:ascii="Arial" w:eastAsia="宋体" w:hAnsi="Arial"/>
                <w:sz w:val="18"/>
              </w:rPr>
            </w:pPr>
            <w:ins w:id="1145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, if mod(i, 5) = {1,2,3,4} for i from {0,…,19}</w:t>
              </w:r>
            </w:ins>
          </w:p>
        </w:tc>
        <w:tc>
          <w:tcPr>
            <w:tcW w:w="380" w:type="pct"/>
            <w:vAlign w:val="center"/>
          </w:tcPr>
          <w:p w14:paraId="027EDC8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46" w:author="Huawei" w:date="2022-08-25T16:07:00Z"/>
                <w:rFonts w:ascii="Arial" w:eastAsia="宋体" w:hAnsi="Arial"/>
                <w:sz w:val="18"/>
              </w:rPr>
            </w:pPr>
            <w:ins w:id="1147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7DE705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48" w:author="Huawei" w:date="2022-08-25T16:07:00Z"/>
                <w:rFonts w:ascii="Arial" w:eastAsia="宋体" w:hAnsi="Arial"/>
                <w:sz w:val="18"/>
              </w:rPr>
            </w:pPr>
            <w:ins w:id="1149" w:author="Huawei" w:date="2022-08-25T16:07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B88C94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0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99D483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1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1E8F12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2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0791AD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3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2D020DE" w14:textId="77777777" w:rsidTr="001D776F">
        <w:trPr>
          <w:jc w:val="center"/>
          <w:ins w:id="1154" w:author="Huawei" w:date="2022-08-25T16:07:00Z"/>
        </w:trPr>
        <w:tc>
          <w:tcPr>
            <w:tcW w:w="1642" w:type="pct"/>
            <w:vAlign w:val="center"/>
          </w:tcPr>
          <w:p w14:paraId="02421AA7" w14:textId="77777777" w:rsidR="001D776F" w:rsidRPr="00C25669" w:rsidRDefault="001D776F" w:rsidP="001D776F">
            <w:pPr>
              <w:keepNext/>
              <w:keepLines/>
              <w:spacing w:after="0"/>
              <w:rPr>
                <w:ins w:id="1155" w:author="Huawei" w:date="2022-08-25T16:07:00Z"/>
                <w:rFonts w:ascii="Arial" w:eastAsia="宋体" w:hAnsi="Arial"/>
                <w:sz w:val="18"/>
              </w:rPr>
            </w:pPr>
            <w:ins w:id="1156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3D05398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7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C7DE1F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8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452A85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59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2118CE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60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657CF6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61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1BBF5C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62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CDDF146" w14:textId="77777777" w:rsidTr="001D776F">
        <w:trPr>
          <w:jc w:val="center"/>
          <w:ins w:id="1163" w:author="Huawei" w:date="2022-08-25T16:07:00Z"/>
        </w:trPr>
        <w:tc>
          <w:tcPr>
            <w:tcW w:w="1642" w:type="pct"/>
            <w:vAlign w:val="center"/>
          </w:tcPr>
          <w:p w14:paraId="4589B51F" w14:textId="77777777" w:rsidR="001D776F" w:rsidRPr="00C25669" w:rsidRDefault="001D776F" w:rsidP="001D776F">
            <w:pPr>
              <w:keepNext/>
              <w:keepLines/>
              <w:spacing w:after="0"/>
              <w:rPr>
                <w:ins w:id="1164" w:author="Huawei" w:date="2022-08-25T16:07:00Z"/>
                <w:rFonts w:ascii="Arial" w:eastAsia="宋体" w:hAnsi="Arial"/>
                <w:sz w:val="18"/>
              </w:rPr>
            </w:pPr>
            <w:ins w:id="1165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 = 0,5,10,15</w:t>
              </w:r>
            </w:ins>
          </w:p>
        </w:tc>
        <w:tc>
          <w:tcPr>
            <w:tcW w:w="380" w:type="pct"/>
            <w:vAlign w:val="center"/>
          </w:tcPr>
          <w:p w14:paraId="4EF6433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66" w:author="Huawei" w:date="2022-08-25T16:07:00Z"/>
                <w:rFonts w:ascii="Arial" w:eastAsia="宋体" w:hAnsi="Arial"/>
                <w:sz w:val="18"/>
              </w:rPr>
            </w:pPr>
            <w:ins w:id="1167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87EB1A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68" w:author="Huawei" w:date="2022-08-25T16:07:00Z"/>
                <w:rFonts w:ascii="Arial" w:eastAsia="宋体" w:hAnsi="Arial"/>
                <w:sz w:val="18"/>
              </w:rPr>
            </w:pPr>
            <w:ins w:id="1169" w:author="Huawei" w:date="2022-08-25T16:0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F7372B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0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03F49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1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1CC6F6C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2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ADB5F2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3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497C6164" w14:textId="77777777" w:rsidTr="001D776F">
        <w:trPr>
          <w:jc w:val="center"/>
          <w:ins w:id="1174" w:author="Huawei" w:date="2022-08-25T16:07:00Z"/>
        </w:trPr>
        <w:tc>
          <w:tcPr>
            <w:tcW w:w="1642" w:type="pct"/>
            <w:vAlign w:val="center"/>
          </w:tcPr>
          <w:p w14:paraId="597DD44F" w14:textId="77777777" w:rsidR="001D776F" w:rsidRPr="00C25669" w:rsidRDefault="001D776F" w:rsidP="001D776F">
            <w:pPr>
              <w:keepNext/>
              <w:keepLines/>
              <w:spacing w:after="0"/>
              <w:rPr>
                <w:ins w:id="1175" w:author="Huawei" w:date="2022-08-25T16:07:00Z"/>
                <w:rFonts w:ascii="Arial" w:eastAsia="宋体" w:hAnsi="Arial"/>
                <w:sz w:val="18"/>
              </w:rPr>
            </w:pPr>
            <w:ins w:id="1176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, if mod(i, 5) = {1,2,3,4} for i from {0,…,19}</w:t>
              </w:r>
            </w:ins>
          </w:p>
        </w:tc>
        <w:tc>
          <w:tcPr>
            <w:tcW w:w="380" w:type="pct"/>
            <w:vAlign w:val="center"/>
          </w:tcPr>
          <w:p w14:paraId="4B46B84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7" w:author="Huawei" w:date="2022-08-25T16:07:00Z"/>
                <w:rFonts w:ascii="Arial" w:eastAsia="宋体" w:hAnsi="Arial"/>
                <w:sz w:val="18"/>
              </w:rPr>
            </w:pPr>
            <w:ins w:id="1178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3189D5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79" w:author="Huawei" w:date="2022-08-25T16:07:00Z"/>
                <w:rFonts w:ascii="Arial" w:eastAsia="宋体" w:hAnsi="Arial"/>
                <w:sz w:val="18"/>
              </w:rPr>
            </w:pPr>
            <w:ins w:id="1180" w:author="Huawei" w:date="2022-08-25T16:07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1258DDC3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1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6403C8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2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95E29A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3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C71EC2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4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512369D6" w14:textId="77777777" w:rsidTr="001D776F">
        <w:trPr>
          <w:jc w:val="center"/>
          <w:ins w:id="1185" w:author="Huawei" w:date="2022-08-25T16:07:00Z"/>
        </w:trPr>
        <w:tc>
          <w:tcPr>
            <w:tcW w:w="1642" w:type="pct"/>
            <w:vAlign w:val="center"/>
          </w:tcPr>
          <w:p w14:paraId="43B10408" w14:textId="77777777" w:rsidR="001D776F" w:rsidRPr="00C25669" w:rsidRDefault="001D776F" w:rsidP="001D776F">
            <w:pPr>
              <w:keepNext/>
              <w:keepLines/>
              <w:spacing w:after="0"/>
              <w:rPr>
                <w:ins w:id="1186" w:author="Huawei" w:date="2022-08-25T16:07:00Z"/>
                <w:rFonts w:ascii="Arial" w:eastAsia="宋体" w:hAnsi="Arial"/>
                <w:sz w:val="18"/>
              </w:rPr>
            </w:pPr>
            <w:ins w:id="1187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78F4846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8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788CAB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89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5D5EA8F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0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94312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1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2DE69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2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5F48872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3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157B1A2B" w14:textId="77777777" w:rsidTr="001D776F">
        <w:trPr>
          <w:jc w:val="center"/>
          <w:ins w:id="1194" w:author="Huawei" w:date="2022-08-25T16:07:00Z"/>
        </w:trPr>
        <w:tc>
          <w:tcPr>
            <w:tcW w:w="1642" w:type="pct"/>
            <w:vAlign w:val="center"/>
          </w:tcPr>
          <w:p w14:paraId="56A00A36" w14:textId="77777777" w:rsidR="001D776F" w:rsidRPr="00C25669" w:rsidRDefault="001D776F" w:rsidP="001D776F">
            <w:pPr>
              <w:keepNext/>
              <w:keepLines/>
              <w:spacing w:after="0"/>
              <w:rPr>
                <w:ins w:id="1195" w:author="Huawei" w:date="2022-08-25T16:07:00Z"/>
                <w:rFonts w:ascii="Arial" w:eastAsia="宋体" w:hAnsi="Arial"/>
                <w:sz w:val="18"/>
              </w:rPr>
            </w:pPr>
            <w:ins w:id="1196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 = 0,5,10,15</w:t>
              </w:r>
            </w:ins>
          </w:p>
        </w:tc>
        <w:tc>
          <w:tcPr>
            <w:tcW w:w="380" w:type="pct"/>
            <w:vAlign w:val="center"/>
          </w:tcPr>
          <w:p w14:paraId="54B4A0C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7" w:author="Huawei" w:date="2022-08-25T16:07:00Z"/>
                <w:rFonts w:ascii="Arial" w:eastAsia="宋体" w:hAnsi="Arial"/>
                <w:sz w:val="18"/>
              </w:rPr>
            </w:pPr>
            <w:ins w:id="1198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0896A28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199" w:author="Huawei" w:date="2022-08-25T16:07:00Z"/>
                <w:rFonts w:ascii="Arial" w:eastAsia="宋体" w:hAnsi="Arial"/>
                <w:sz w:val="18"/>
              </w:rPr>
            </w:pPr>
            <w:ins w:id="1200" w:author="Huawei" w:date="2022-08-25T16:07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2BA554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01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6648F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02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0A83E6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03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A72E9A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04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25722DDC" w14:textId="77777777" w:rsidTr="001D776F">
        <w:trPr>
          <w:jc w:val="center"/>
          <w:ins w:id="1205" w:author="Huawei" w:date="2022-08-25T16:07:00Z"/>
        </w:trPr>
        <w:tc>
          <w:tcPr>
            <w:tcW w:w="1642" w:type="pct"/>
            <w:vAlign w:val="center"/>
          </w:tcPr>
          <w:p w14:paraId="2EA79D51" w14:textId="77777777" w:rsidR="001D776F" w:rsidRPr="00C25669" w:rsidRDefault="001D776F" w:rsidP="001D776F">
            <w:pPr>
              <w:keepNext/>
              <w:keepLines/>
              <w:spacing w:after="0"/>
              <w:rPr>
                <w:ins w:id="1206" w:author="Huawei" w:date="2022-08-25T16:07:00Z"/>
                <w:rFonts w:ascii="Arial" w:eastAsia="宋体" w:hAnsi="Arial"/>
                <w:sz w:val="18"/>
              </w:rPr>
            </w:pPr>
            <w:ins w:id="1207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 = 11</w:t>
              </w:r>
            </w:ins>
          </w:p>
        </w:tc>
        <w:tc>
          <w:tcPr>
            <w:tcW w:w="380" w:type="pct"/>
            <w:vAlign w:val="center"/>
          </w:tcPr>
          <w:p w14:paraId="6F4B010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08" w:author="Huawei" w:date="2022-08-25T16:07:00Z"/>
                <w:rFonts w:ascii="Arial" w:eastAsia="宋体" w:hAnsi="Arial"/>
                <w:sz w:val="18"/>
              </w:rPr>
            </w:pPr>
            <w:ins w:id="1209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B72F96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0" w:author="Huawei" w:date="2022-08-25T16:07:00Z"/>
                <w:rFonts w:ascii="Arial" w:eastAsia="宋体" w:hAnsi="Arial"/>
                <w:sz w:val="18"/>
              </w:rPr>
            </w:pPr>
            <w:ins w:id="1211" w:author="Huawei" w:date="2022-08-25T16:0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74D7B7E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2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2B78CBD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3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69EE48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4" w:author="Huawei" w:date="2022-08-25T16:0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38B22640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5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37F4B498" w14:textId="77777777" w:rsidTr="001D776F">
        <w:trPr>
          <w:jc w:val="center"/>
          <w:ins w:id="1216" w:author="Huawei" w:date="2022-08-25T16:07:00Z"/>
        </w:trPr>
        <w:tc>
          <w:tcPr>
            <w:tcW w:w="1642" w:type="pct"/>
            <w:vAlign w:val="center"/>
          </w:tcPr>
          <w:p w14:paraId="285604C6" w14:textId="77777777" w:rsidR="001D776F" w:rsidRPr="00C25669" w:rsidRDefault="001D776F" w:rsidP="001D776F">
            <w:pPr>
              <w:keepNext/>
              <w:keepLines/>
              <w:spacing w:after="0"/>
              <w:rPr>
                <w:ins w:id="1217" w:author="Huawei" w:date="2022-08-25T16:07:00Z"/>
                <w:rFonts w:ascii="Arial" w:eastAsia="宋体" w:hAnsi="Arial"/>
                <w:sz w:val="18"/>
              </w:rPr>
            </w:pPr>
            <w:ins w:id="1218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, if mod(i, 5) = {1,2,3,4} for i from {</w:t>
              </w:r>
              <w:r w:rsidRPr="00C25669">
                <w:rPr>
                  <w:rFonts w:ascii="Arial" w:eastAsia="宋体" w:hAnsi="Arial"/>
                  <w:sz w:val="18"/>
                </w:rPr>
                <w:t>1,…, 9, 12, …, 19}</w:t>
              </w:r>
            </w:ins>
          </w:p>
        </w:tc>
        <w:tc>
          <w:tcPr>
            <w:tcW w:w="380" w:type="pct"/>
            <w:vAlign w:val="center"/>
          </w:tcPr>
          <w:p w14:paraId="0701EE1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19" w:author="Huawei" w:date="2022-08-25T16:07:00Z"/>
                <w:rFonts w:ascii="Arial" w:eastAsia="宋体" w:hAnsi="Arial"/>
                <w:sz w:val="18"/>
              </w:rPr>
            </w:pPr>
            <w:ins w:id="1220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0176069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21" w:author="Huawei" w:date="2022-08-25T16:07:00Z"/>
                <w:rFonts w:ascii="Arial" w:eastAsia="宋体" w:hAnsi="Arial"/>
                <w:sz w:val="18"/>
              </w:rPr>
            </w:pPr>
            <w:ins w:id="1222" w:author="Huawei" w:date="2022-08-25T16:07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4BDA929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23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B3724E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24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8F1DD7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25" w:author="Huawei" w:date="2022-08-25T16:0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67880DE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26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541DB765" w14:textId="77777777" w:rsidTr="001D776F">
        <w:trPr>
          <w:trHeight w:val="70"/>
          <w:jc w:val="center"/>
          <w:ins w:id="1227" w:author="Huawei" w:date="2022-08-25T16:07:00Z"/>
        </w:trPr>
        <w:tc>
          <w:tcPr>
            <w:tcW w:w="1642" w:type="pct"/>
            <w:vAlign w:val="center"/>
          </w:tcPr>
          <w:p w14:paraId="41C0ECEE" w14:textId="77777777" w:rsidR="001D776F" w:rsidRPr="00C25669" w:rsidRDefault="001D776F" w:rsidP="001D776F">
            <w:pPr>
              <w:keepNext/>
              <w:keepLines/>
              <w:spacing w:after="0"/>
              <w:rPr>
                <w:ins w:id="1228" w:author="Huawei" w:date="2022-08-25T16:07:00Z"/>
                <w:rFonts w:ascii="Arial" w:eastAsia="宋体" w:hAnsi="Arial"/>
                <w:sz w:val="18"/>
              </w:rPr>
            </w:pPr>
            <w:ins w:id="1229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80" w:type="pct"/>
            <w:vAlign w:val="center"/>
          </w:tcPr>
          <w:p w14:paraId="214E4BC4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0" w:author="Huawei" w:date="2022-08-25T16:07:00Z"/>
                <w:rFonts w:ascii="Arial" w:eastAsia="宋体" w:hAnsi="Arial"/>
                <w:sz w:val="18"/>
              </w:rPr>
            </w:pPr>
            <w:ins w:id="1231" w:author="Huawei" w:date="2022-08-25T16:07:00Z">
              <w:r w:rsidRPr="00C25669">
                <w:rPr>
                  <w:rFonts w:ascii="Arial" w:eastAsia="宋体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53BD67D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2" w:author="Huawei" w:date="2022-08-25T16:07:00Z"/>
                <w:rFonts w:ascii="Arial" w:eastAsia="宋体" w:hAnsi="Arial"/>
                <w:sz w:val="18"/>
              </w:rPr>
            </w:pPr>
            <w:ins w:id="1233" w:author="Huawei" w:date="2022-08-25T16:07:00Z">
              <w:r>
                <w:rPr>
                  <w:rFonts w:ascii="Arial" w:hAnsi="Arial" w:cs="Arial"/>
                  <w:sz w:val="18"/>
                  <w:lang w:eastAsia="zh-CN"/>
                </w:rPr>
                <w:t>10.4512</w:t>
              </w:r>
            </w:ins>
          </w:p>
        </w:tc>
        <w:tc>
          <w:tcPr>
            <w:tcW w:w="642" w:type="pct"/>
            <w:vAlign w:val="center"/>
          </w:tcPr>
          <w:p w14:paraId="24462B9B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4" w:author="Huawei" w:date="2022-08-25T16:07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3039421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5" w:author="Huawei" w:date="2022-08-25T16:07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568005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6" w:author="Huawei" w:date="2022-08-25T16:07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307A04FA" w14:textId="77777777" w:rsidR="001D776F" w:rsidRPr="00C25669" w:rsidRDefault="001D776F" w:rsidP="001D776F">
            <w:pPr>
              <w:keepNext/>
              <w:keepLines/>
              <w:spacing w:after="0"/>
              <w:jc w:val="center"/>
              <w:rPr>
                <w:ins w:id="1237" w:author="Huawei" w:date="2022-08-25T16:07:00Z"/>
                <w:rFonts w:ascii="Arial" w:eastAsia="宋体" w:hAnsi="Arial" w:cs="Arial"/>
                <w:sz w:val="18"/>
              </w:rPr>
            </w:pPr>
          </w:p>
        </w:tc>
      </w:tr>
      <w:tr w:rsidR="001D776F" w:rsidRPr="00C25669" w14:paraId="732CF35B" w14:textId="77777777" w:rsidTr="001D776F">
        <w:trPr>
          <w:trHeight w:val="70"/>
          <w:jc w:val="center"/>
          <w:ins w:id="1238" w:author="Huawei" w:date="2022-08-25T16:07:00Z"/>
        </w:trPr>
        <w:tc>
          <w:tcPr>
            <w:tcW w:w="5000" w:type="pct"/>
            <w:gridSpan w:val="7"/>
          </w:tcPr>
          <w:p w14:paraId="13118FF6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ins w:id="1239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240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3CC83EB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ins w:id="1241" w:author="Huawei" w:date="2022-08-25T16:07:00Z"/>
                <w:rFonts w:ascii="Arial" w:eastAsia="宋体" w:hAnsi="Arial" w:cs="Arial"/>
                <w:sz w:val="18"/>
                <w:szCs w:val="18"/>
                <w:lang w:val="en-US"/>
              </w:rPr>
            </w:pPr>
            <w:ins w:id="1242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77EDA702" w14:textId="77777777" w:rsidR="001D776F" w:rsidRPr="00C25669" w:rsidRDefault="001D776F" w:rsidP="001D776F">
            <w:pPr>
              <w:keepNext/>
              <w:keepLines/>
              <w:spacing w:after="0"/>
              <w:ind w:left="851" w:hanging="851"/>
              <w:rPr>
                <w:ins w:id="1243" w:author="Huawei" w:date="2022-08-25T16:07:00Z"/>
                <w:rFonts w:ascii="Arial" w:eastAsia="宋体" w:hAnsi="Arial" w:cs="Arial"/>
                <w:sz w:val="18"/>
                <w:szCs w:val="18"/>
              </w:rPr>
            </w:pPr>
            <w:ins w:id="1244" w:author="Huawei" w:date="2022-08-25T16:07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>No user data is scheduled on slots with PBCH/PSS/SSS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on the interference LTE cell</w:t>
              </w:r>
            </w:ins>
          </w:p>
        </w:tc>
      </w:tr>
    </w:tbl>
    <w:p w14:paraId="004C2E7C" w14:textId="77777777" w:rsidR="001D776F" w:rsidRPr="001D776F" w:rsidRDefault="001D776F" w:rsidP="005815F1">
      <w:pPr>
        <w:rPr>
          <w:ins w:id="1245" w:author="Huawei" w:date="2022-08-22T16:53:00Z"/>
        </w:rPr>
      </w:pPr>
    </w:p>
    <w:p w14:paraId="66A0FE68" w14:textId="77777777" w:rsidR="005815F1" w:rsidRPr="00C25669" w:rsidRDefault="005815F1" w:rsidP="005815F1">
      <w:pPr>
        <w:pStyle w:val="TH"/>
        <w:rPr>
          <w:ins w:id="1246" w:author="Huawei" w:date="2022-08-22T16:53:00Z"/>
        </w:rPr>
      </w:pPr>
      <w:ins w:id="1247" w:author="Huawei" w:date="2022-08-22T16:53:00Z">
        <w:r w:rsidRPr="00C25669">
          <w:t>Table A.3.2.1.1-</w:t>
        </w:r>
        <w:r>
          <w:t>x</w:t>
        </w:r>
        <w:r w:rsidRPr="00C25669">
          <w:t xml:space="preserve">: PDSCH Reference Channel for FDD </w:t>
        </w:r>
        <w:r>
          <w:t>CRS interference mitigation for NR</w:t>
        </w:r>
        <w:r w:rsidRPr="00C25669">
          <w:t xml:space="preserve"> scenario</w:t>
        </w:r>
        <w:r>
          <w:t xml:space="preserve">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5815F1" w:rsidRPr="00C25669" w14:paraId="1ECA9275" w14:textId="77777777" w:rsidTr="00313E6B">
        <w:trPr>
          <w:jc w:val="center"/>
          <w:ins w:id="1248" w:author="Huawei" w:date="2022-08-22T16:53:00Z"/>
        </w:trPr>
        <w:tc>
          <w:tcPr>
            <w:tcW w:w="1642" w:type="pct"/>
            <w:shd w:val="clear" w:color="auto" w:fill="auto"/>
            <w:vAlign w:val="center"/>
          </w:tcPr>
          <w:p w14:paraId="494CDA1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49" w:author="Huawei" w:date="2022-08-22T16:53:00Z"/>
                <w:rFonts w:ascii="Arial" w:eastAsia="宋体" w:hAnsi="Arial"/>
                <w:b/>
                <w:sz w:val="18"/>
              </w:rPr>
            </w:pPr>
            <w:ins w:id="1250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2458477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51" w:author="Huawei" w:date="2022-08-22T16:53:00Z"/>
                <w:rFonts w:ascii="Arial" w:eastAsia="宋体" w:hAnsi="Arial"/>
                <w:b/>
                <w:sz w:val="18"/>
              </w:rPr>
            </w:pPr>
            <w:ins w:id="1252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69B9FA7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53" w:author="Huawei" w:date="2022-08-22T16:53:00Z"/>
                <w:rFonts w:ascii="Arial" w:eastAsia="宋体" w:hAnsi="Arial"/>
                <w:b/>
                <w:sz w:val="18"/>
              </w:rPr>
            </w:pPr>
            <w:ins w:id="1254" w:author="Huawei" w:date="2022-08-22T16:53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5815F1" w:rsidRPr="00C25669" w14:paraId="49C241B6" w14:textId="77777777" w:rsidTr="00313E6B">
        <w:trPr>
          <w:jc w:val="center"/>
          <w:ins w:id="1255" w:author="Huawei" w:date="2022-08-22T16:53:00Z"/>
        </w:trPr>
        <w:tc>
          <w:tcPr>
            <w:tcW w:w="1642" w:type="pct"/>
            <w:vAlign w:val="center"/>
          </w:tcPr>
          <w:p w14:paraId="5C614335" w14:textId="77777777" w:rsidR="005815F1" w:rsidRPr="00C25669" w:rsidRDefault="005815F1" w:rsidP="00313E6B">
            <w:pPr>
              <w:keepNext/>
              <w:keepLines/>
              <w:spacing w:after="0"/>
              <w:rPr>
                <w:ins w:id="1256" w:author="Huawei" w:date="2022-08-22T16:53:00Z"/>
                <w:rFonts w:ascii="Arial" w:eastAsia="宋体" w:hAnsi="Arial"/>
                <w:sz w:val="18"/>
              </w:rPr>
            </w:pPr>
            <w:ins w:id="125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1A5C24A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58" w:author="Huawei" w:date="2022-08-22T16:53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BF67FF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59" w:author="Huawei" w:date="2022-08-22T16:53:00Z"/>
                <w:rFonts w:ascii="Arial" w:eastAsia="宋体" w:hAnsi="Arial"/>
                <w:sz w:val="18"/>
                <w:szCs w:val="18"/>
              </w:rPr>
            </w:pPr>
            <w:ins w:id="126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R.PDSCH.1-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C25669">
                <w:rPr>
                  <w:rFonts w:ascii="Arial" w:eastAsia="宋体" w:hAnsi="Arial"/>
                  <w:sz w:val="18"/>
                </w:rPr>
                <w:t>7.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1A991A0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1" w:author="Huawei" w:date="2022-08-22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7E874CF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2" w:author="Huawei" w:date="2022-08-22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7A066D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F96081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4" w:author="Huawei" w:date="2022-08-22T16:53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5815F1" w:rsidRPr="00C25669" w14:paraId="59475E66" w14:textId="77777777" w:rsidTr="00313E6B">
        <w:trPr>
          <w:trHeight w:val="54"/>
          <w:jc w:val="center"/>
          <w:ins w:id="1265" w:author="Huawei" w:date="2022-08-22T16:53:00Z"/>
        </w:trPr>
        <w:tc>
          <w:tcPr>
            <w:tcW w:w="1642" w:type="pct"/>
            <w:vAlign w:val="center"/>
          </w:tcPr>
          <w:p w14:paraId="3C5FC2A7" w14:textId="77777777" w:rsidR="005815F1" w:rsidRPr="00C25669" w:rsidRDefault="005815F1" w:rsidP="00313E6B">
            <w:pPr>
              <w:keepNext/>
              <w:keepLines/>
              <w:spacing w:after="0"/>
              <w:rPr>
                <w:ins w:id="1266" w:author="Huawei" w:date="2022-08-22T16:53:00Z"/>
                <w:rFonts w:ascii="Arial" w:eastAsia="宋体" w:hAnsi="Arial"/>
                <w:sz w:val="18"/>
              </w:rPr>
            </w:pPr>
            <w:ins w:id="126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40BB4AD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68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69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6C3339E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0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71" w:author="Huawei" w:date="2022-08-22T16:53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044223C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2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6415C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3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2A3ACB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C25980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5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0EFFB459" w14:textId="77777777" w:rsidTr="00313E6B">
        <w:trPr>
          <w:trHeight w:val="54"/>
          <w:jc w:val="center"/>
          <w:ins w:id="1276" w:author="Huawei" w:date="2022-08-22T16:53:00Z"/>
        </w:trPr>
        <w:tc>
          <w:tcPr>
            <w:tcW w:w="1642" w:type="pct"/>
            <w:vAlign w:val="center"/>
          </w:tcPr>
          <w:p w14:paraId="21FD5EED" w14:textId="77777777" w:rsidR="005815F1" w:rsidRPr="00C25669" w:rsidRDefault="005815F1" w:rsidP="00313E6B">
            <w:pPr>
              <w:keepNext/>
              <w:keepLines/>
              <w:spacing w:after="0"/>
              <w:rPr>
                <w:ins w:id="1277" w:author="Huawei" w:date="2022-08-22T16:53:00Z"/>
                <w:rFonts w:ascii="Arial" w:eastAsia="宋体" w:hAnsi="Arial" w:cs="Arial"/>
                <w:sz w:val="18"/>
              </w:rPr>
            </w:pPr>
            <w:ins w:id="1278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102F64D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79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80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053C758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81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82" w:author="Huawei" w:date="2022-08-22T16:53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7B75ABA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83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C484B2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8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77739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8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D99C3F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86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3BC42785" w14:textId="77777777" w:rsidTr="00313E6B">
        <w:trPr>
          <w:jc w:val="center"/>
          <w:ins w:id="1287" w:author="Huawei" w:date="2022-08-22T16:53:00Z"/>
        </w:trPr>
        <w:tc>
          <w:tcPr>
            <w:tcW w:w="1642" w:type="pct"/>
            <w:vAlign w:val="center"/>
          </w:tcPr>
          <w:p w14:paraId="02B6771A" w14:textId="77777777" w:rsidR="005815F1" w:rsidRPr="00C25669" w:rsidRDefault="005815F1" w:rsidP="00313E6B">
            <w:pPr>
              <w:keepNext/>
              <w:keepLines/>
              <w:spacing w:after="0"/>
              <w:rPr>
                <w:ins w:id="1288" w:author="Huawei" w:date="2022-08-22T16:53:00Z"/>
                <w:rFonts w:ascii="Arial" w:eastAsia="宋体" w:hAnsi="Arial" w:cs="Arial"/>
                <w:sz w:val="18"/>
              </w:rPr>
            </w:pPr>
            <w:ins w:id="1289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2D03DFD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0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91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08AEE1D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2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293" w:author="Huawei" w:date="2022-08-22T16:53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81B08C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02D07C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8F067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BF832D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297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60D61EE6" w14:textId="77777777" w:rsidTr="00313E6B">
        <w:trPr>
          <w:jc w:val="center"/>
          <w:ins w:id="1298" w:author="Huawei" w:date="2022-08-22T16:53:00Z"/>
        </w:trPr>
        <w:tc>
          <w:tcPr>
            <w:tcW w:w="1642" w:type="pct"/>
            <w:vAlign w:val="center"/>
          </w:tcPr>
          <w:p w14:paraId="6F2CEDFC" w14:textId="77777777" w:rsidR="005815F1" w:rsidRPr="00C25669" w:rsidRDefault="005815F1" w:rsidP="00313E6B">
            <w:pPr>
              <w:keepNext/>
              <w:keepLines/>
              <w:spacing w:after="0"/>
              <w:rPr>
                <w:ins w:id="1299" w:author="Huawei" w:date="2022-08-22T16:53:00Z"/>
                <w:rFonts w:ascii="Arial" w:eastAsia="宋体" w:hAnsi="Arial" w:cs="Arial"/>
                <w:sz w:val="18"/>
              </w:rPr>
            </w:pPr>
            <w:ins w:id="1300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29B2C02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1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8174E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2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03" w:author="Huawei" w:date="2022-08-22T16:53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066E7D4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7C847C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976B8B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6" w:author="Huawei" w:date="2022-08-22T16:5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1A9853D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07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5965F239" w14:textId="77777777" w:rsidTr="00313E6B">
        <w:trPr>
          <w:jc w:val="center"/>
          <w:ins w:id="1308" w:author="Huawei" w:date="2022-08-22T16:53:00Z"/>
        </w:trPr>
        <w:tc>
          <w:tcPr>
            <w:tcW w:w="1642" w:type="pct"/>
            <w:vAlign w:val="center"/>
          </w:tcPr>
          <w:p w14:paraId="116C40B0" w14:textId="77777777" w:rsidR="005815F1" w:rsidRPr="00C25669" w:rsidRDefault="005815F1" w:rsidP="00313E6B">
            <w:pPr>
              <w:keepNext/>
              <w:keepLines/>
              <w:spacing w:after="0"/>
              <w:rPr>
                <w:ins w:id="1309" w:author="Huawei" w:date="2022-08-22T16:53:00Z"/>
                <w:rFonts w:ascii="Arial" w:eastAsia="宋体" w:hAnsi="Arial" w:cs="Arial"/>
                <w:sz w:val="18"/>
              </w:rPr>
            </w:pPr>
            <w:ins w:id="1310" w:author="Huawei" w:date="2022-08-22T16:53:00Z">
              <w:r w:rsidRPr="0037783B">
                <w:rPr>
                  <w:rFonts w:ascii="Arial" w:eastAsia="宋体" w:hAnsi="Arial" w:cs="Arial"/>
                  <w:sz w:val="18"/>
                </w:rPr>
                <w:t xml:space="preserve">Allocated slots per </w:t>
              </w:r>
              <w:r>
                <w:rPr>
                  <w:rFonts w:ascii="Arial" w:eastAsia="宋体" w:hAnsi="Arial" w:cs="Arial"/>
                  <w:sz w:val="18"/>
                </w:rPr>
                <w:t>4</w:t>
              </w:r>
              <w:r w:rsidRPr="0037783B">
                <w:rPr>
                  <w:rFonts w:ascii="Arial" w:eastAsia="宋体" w:hAnsi="Arial" w:cs="Arial"/>
                  <w:sz w:val="18"/>
                </w:rPr>
                <w:t xml:space="preserve"> frames</w:t>
              </w:r>
            </w:ins>
          </w:p>
        </w:tc>
        <w:tc>
          <w:tcPr>
            <w:tcW w:w="380" w:type="pct"/>
            <w:vAlign w:val="center"/>
          </w:tcPr>
          <w:p w14:paraId="00FA5F5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1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12" w:author="Huawei" w:date="2022-08-22T16:53:00Z">
              <w:r w:rsidRPr="0037783B">
                <w:rPr>
                  <w:rFonts w:ascii="Arial" w:eastAsia="宋体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2027E69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3" w:author="Huawei" w:date="2022-08-22T16:5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14" w:author="Huawei" w:date="2022-08-22T16:5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35C711B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0FF886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210E1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D26826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1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5F072B42" w14:textId="77777777" w:rsidTr="00313E6B">
        <w:trPr>
          <w:jc w:val="center"/>
          <w:ins w:id="1319" w:author="Huawei" w:date="2022-08-22T16:53:00Z"/>
        </w:trPr>
        <w:tc>
          <w:tcPr>
            <w:tcW w:w="1642" w:type="pct"/>
            <w:vAlign w:val="center"/>
          </w:tcPr>
          <w:p w14:paraId="370A6D1E" w14:textId="77777777" w:rsidR="005815F1" w:rsidRPr="00C25669" w:rsidRDefault="005815F1" w:rsidP="00313E6B">
            <w:pPr>
              <w:keepNext/>
              <w:keepLines/>
              <w:spacing w:after="0"/>
              <w:rPr>
                <w:ins w:id="1320" w:author="Huawei" w:date="2022-08-22T16:53:00Z"/>
                <w:rFonts w:ascii="Arial" w:eastAsia="宋体" w:hAnsi="Arial" w:cs="Arial"/>
                <w:sz w:val="18"/>
              </w:rPr>
            </w:pPr>
            <w:ins w:id="132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2608EDC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96583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24" w:author="Huawei" w:date="2022-08-22T16:53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5C1F71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30018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5B81E7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374B31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2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36EF2E79" w14:textId="77777777" w:rsidTr="00313E6B">
        <w:trPr>
          <w:jc w:val="center"/>
          <w:ins w:id="1329" w:author="Huawei" w:date="2022-08-22T16:53:00Z"/>
        </w:trPr>
        <w:tc>
          <w:tcPr>
            <w:tcW w:w="1642" w:type="pct"/>
            <w:vAlign w:val="center"/>
          </w:tcPr>
          <w:p w14:paraId="31135BEB" w14:textId="77777777" w:rsidR="005815F1" w:rsidRPr="00C25669" w:rsidRDefault="005815F1" w:rsidP="00313E6B">
            <w:pPr>
              <w:keepNext/>
              <w:keepLines/>
              <w:spacing w:after="0"/>
              <w:rPr>
                <w:ins w:id="1330" w:author="Huawei" w:date="2022-08-22T16:53:00Z"/>
                <w:rFonts w:ascii="Arial" w:eastAsia="宋体" w:hAnsi="Arial" w:cs="Arial"/>
                <w:sz w:val="18"/>
              </w:rPr>
            </w:pPr>
            <w:ins w:id="133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4EBA112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30C34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34" w:author="Huawei" w:date="2022-08-22T16:53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10C0914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69113E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6B53B9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1BCE6C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3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26173E87" w14:textId="77777777" w:rsidTr="00313E6B">
        <w:trPr>
          <w:jc w:val="center"/>
          <w:ins w:id="1339" w:author="Huawei" w:date="2022-08-22T16:53:00Z"/>
        </w:trPr>
        <w:tc>
          <w:tcPr>
            <w:tcW w:w="1642" w:type="pct"/>
            <w:vAlign w:val="center"/>
          </w:tcPr>
          <w:p w14:paraId="10D6B64C" w14:textId="77777777" w:rsidR="005815F1" w:rsidRPr="00C25669" w:rsidRDefault="005815F1" w:rsidP="00313E6B">
            <w:pPr>
              <w:keepNext/>
              <w:keepLines/>
              <w:spacing w:after="0"/>
              <w:rPr>
                <w:ins w:id="1340" w:author="Huawei" w:date="2022-08-22T16:53:00Z"/>
                <w:rFonts w:ascii="Arial" w:eastAsia="宋体" w:hAnsi="Arial" w:cs="Arial"/>
                <w:sz w:val="18"/>
              </w:rPr>
            </w:pPr>
            <w:ins w:id="134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181C290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5E937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44" w:author="Huawei" w:date="2022-08-22T16:53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464CE0C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E57046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B500D4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9192E7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4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2F6EDD7B" w14:textId="77777777" w:rsidTr="00313E6B">
        <w:trPr>
          <w:jc w:val="center"/>
          <w:ins w:id="1349" w:author="Huawei" w:date="2022-08-22T16:53:00Z"/>
        </w:trPr>
        <w:tc>
          <w:tcPr>
            <w:tcW w:w="1642" w:type="pct"/>
            <w:vAlign w:val="center"/>
          </w:tcPr>
          <w:p w14:paraId="64C69197" w14:textId="77777777" w:rsidR="005815F1" w:rsidRPr="00C25669" w:rsidRDefault="005815F1" w:rsidP="00313E6B">
            <w:pPr>
              <w:keepNext/>
              <w:keepLines/>
              <w:spacing w:after="0"/>
              <w:rPr>
                <w:ins w:id="1350" w:author="Huawei" w:date="2022-08-22T16:53:00Z"/>
                <w:rFonts w:ascii="Arial" w:eastAsia="宋体" w:hAnsi="Arial" w:cs="Arial"/>
                <w:sz w:val="18"/>
              </w:rPr>
            </w:pPr>
            <w:ins w:id="135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30CC31D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9FB7E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54" w:author="Huawei" w:date="2022-08-22T16:53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1E5DF8E0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6215D7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90AE7D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26CB52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5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68EA1723" w14:textId="77777777" w:rsidTr="00313E6B">
        <w:trPr>
          <w:jc w:val="center"/>
          <w:ins w:id="1359" w:author="Huawei" w:date="2022-08-22T16:53:00Z"/>
        </w:trPr>
        <w:tc>
          <w:tcPr>
            <w:tcW w:w="1642" w:type="pct"/>
            <w:vAlign w:val="center"/>
          </w:tcPr>
          <w:p w14:paraId="4B338DA0" w14:textId="77777777" w:rsidR="005815F1" w:rsidRPr="00C25669" w:rsidRDefault="005815F1" w:rsidP="00313E6B">
            <w:pPr>
              <w:keepNext/>
              <w:keepLines/>
              <w:spacing w:after="0"/>
              <w:rPr>
                <w:ins w:id="1360" w:author="Huawei" w:date="2022-08-22T16:53:00Z"/>
                <w:rFonts w:ascii="Arial" w:eastAsia="宋体" w:hAnsi="Arial" w:cs="Arial"/>
                <w:sz w:val="18"/>
              </w:rPr>
            </w:pPr>
            <w:ins w:id="136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13CD1A1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E6E3AC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64" w:author="Huawei" w:date="2022-08-22T16:53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25D178A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00F47E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5467EE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C80167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6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60B7C2DC" w14:textId="77777777" w:rsidTr="00313E6B">
        <w:trPr>
          <w:jc w:val="center"/>
          <w:ins w:id="1369" w:author="Huawei" w:date="2022-08-22T16:53:00Z"/>
        </w:trPr>
        <w:tc>
          <w:tcPr>
            <w:tcW w:w="1642" w:type="pct"/>
            <w:vAlign w:val="center"/>
          </w:tcPr>
          <w:p w14:paraId="77867FFD" w14:textId="77777777" w:rsidR="005815F1" w:rsidRPr="00C25669" w:rsidRDefault="005815F1" w:rsidP="00313E6B">
            <w:pPr>
              <w:keepNext/>
              <w:keepLines/>
              <w:spacing w:after="0"/>
              <w:rPr>
                <w:ins w:id="1370" w:author="Huawei" w:date="2022-08-22T16:53:00Z"/>
                <w:rFonts w:ascii="Arial" w:eastAsia="宋体" w:hAnsi="Arial" w:cs="Arial"/>
                <w:sz w:val="18"/>
              </w:rPr>
            </w:pPr>
            <w:ins w:id="137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7DE90AC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4FC73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374" w:author="Huawei" w:date="2022-08-22T16:53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F9A6F1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2A54ED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ACDE3B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7A504D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37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AA173F" w:rsidRPr="00C25669" w14:paraId="24EDC01B" w14:textId="77777777" w:rsidTr="00313E6B">
        <w:trPr>
          <w:jc w:val="center"/>
          <w:ins w:id="1379" w:author="Huawei" w:date="2022-08-25T15:10:00Z"/>
        </w:trPr>
        <w:tc>
          <w:tcPr>
            <w:tcW w:w="1642" w:type="pct"/>
            <w:vAlign w:val="center"/>
          </w:tcPr>
          <w:p w14:paraId="52B25CD2" w14:textId="6CFD2922" w:rsidR="00AA173F" w:rsidRPr="00C25669" w:rsidRDefault="00AA173F" w:rsidP="00AA173F">
            <w:pPr>
              <w:keepNext/>
              <w:keepLines/>
              <w:spacing w:after="0"/>
              <w:rPr>
                <w:ins w:id="1380" w:author="Huawei" w:date="2022-08-25T15:10:00Z"/>
                <w:rFonts w:ascii="Arial" w:eastAsia="宋体" w:hAnsi="Arial" w:cs="Arial"/>
                <w:sz w:val="18"/>
              </w:rPr>
            </w:pPr>
            <w:ins w:id="1381" w:author="Huawei" w:date="2022-08-25T15:10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10,15,20,25,30,35</w:t>
              </w:r>
            </w:ins>
          </w:p>
        </w:tc>
        <w:tc>
          <w:tcPr>
            <w:tcW w:w="380" w:type="pct"/>
            <w:vAlign w:val="center"/>
          </w:tcPr>
          <w:p w14:paraId="1F9FCF10" w14:textId="49388F1B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82" w:author="Huawei" w:date="2022-08-25T15:1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D76C6F" w14:textId="2C8C392B" w:rsidR="00AA173F" w:rsidRDefault="00AA173F" w:rsidP="00AA173F">
            <w:pPr>
              <w:keepNext/>
              <w:keepLines/>
              <w:spacing w:after="0"/>
              <w:jc w:val="center"/>
              <w:rPr>
                <w:ins w:id="1383" w:author="Huawei" w:date="2022-08-25T15:10:00Z"/>
                <w:rFonts w:ascii="Arial" w:hAnsi="Arial" w:cs="Arial"/>
                <w:sz w:val="18"/>
              </w:rPr>
            </w:pPr>
            <w:ins w:id="1384" w:author="Huawei" w:date="2022-08-25T15:1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367AD12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85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678811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86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DBF02E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87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99A0639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88" w:author="Huawei" w:date="2022-08-25T15:10:00Z"/>
                <w:rFonts w:ascii="Arial" w:eastAsia="宋体" w:hAnsi="Arial" w:cs="Arial"/>
                <w:sz w:val="18"/>
              </w:rPr>
            </w:pPr>
          </w:p>
        </w:tc>
      </w:tr>
      <w:tr w:rsidR="00AA173F" w:rsidRPr="00C25669" w14:paraId="29D5E775" w14:textId="77777777" w:rsidTr="00313E6B">
        <w:trPr>
          <w:jc w:val="center"/>
          <w:ins w:id="1389" w:author="Huawei" w:date="2022-08-25T15:10:00Z"/>
        </w:trPr>
        <w:tc>
          <w:tcPr>
            <w:tcW w:w="1642" w:type="pct"/>
            <w:vAlign w:val="center"/>
          </w:tcPr>
          <w:p w14:paraId="521ED9CC" w14:textId="1A79F599" w:rsidR="00AA173F" w:rsidRPr="00C25669" w:rsidRDefault="00AA173F" w:rsidP="00904969">
            <w:pPr>
              <w:keepNext/>
              <w:keepLines/>
              <w:spacing w:after="0"/>
              <w:ind w:firstLineChars="50" w:firstLine="90"/>
              <w:rPr>
                <w:ins w:id="1390" w:author="Huawei" w:date="2022-08-25T15:10:00Z"/>
                <w:rFonts w:ascii="Arial" w:eastAsia="宋体" w:hAnsi="Arial" w:cs="Arial"/>
                <w:sz w:val="18"/>
              </w:rPr>
            </w:pPr>
            <w:ins w:id="1391" w:author="Huawei" w:date="2022-08-25T15:1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meauresment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gao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i= 7,8,9,10,11,12</w:t>
              </w:r>
            </w:ins>
          </w:p>
        </w:tc>
        <w:tc>
          <w:tcPr>
            <w:tcW w:w="380" w:type="pct"/>
            <w:vAlign w:val="center"/>
          </w:tcPr>
          <w:p w14:paraId="04964C57" w14:textId="63561D8F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92" w:author="Huawei" w:date="2022-08-25T15:1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FB684B" w14:textId="621E0D60" w:rsidR="00AA173F" w:rsidRDefault="00AA173F" w:rsidP="00AA173F">
            <w:pPr>
              <w:keepNext/>
              <w:keepLines/>
              <w:spacing w:after="0"/>
              <w:jc w:val="center"/>
              <w:rPr>
                <w:ins w:id="1393" w:author="Huawei" w:date="2022-08-25T15:10:00Z"/>
                <w:rFonts w:ascii="Arial" w:hAnsi="Arial" w:cs="Arial"/>
                <w:sz w:val="18"/>
              </w:rPr>
            </w:pPr>
            <w:ins w:id="1394" w:author="Huawei" w:date="2022-08-25T15:10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0BDCD20D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95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172F72B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96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280FA2D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97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90A43C0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398" w:author="Huawei" w:date="2022-08-25T15:10:00Z"/>
                <w:rFonts w:ascii="Arial" w:eastAsia="宋体" w:hAnsi="Arial" w:cs="Arial"/>
                <w:sz w:val="18"/>
              </w:rPr>
            </w:pPr>
          </w:p>
        </w:tc>
      </w:tr>
      <w:tr w:rsidR="00AA173F" w:rsidRPr="00C25669" w14:paraId="4AEBA282" w14:textId="77777777" w:rsidTr="00313E6B">
        <w:trPr>
          <w:jc w:val="center"/>
          <w:ins w:id="1399" w:author="Huawei" w:date="2022-08-25T15:10:00Z"/>
        </w:trPr>
        <w:tc>
          <w:tcPr>
            <w:tcW w:w="1642" w:type="pct"/>
            <w:vAlign w:val="center"/>
          </w:tcPr>
          <w:p w14:paraId="0FDBEE62" w14:textId="35F40081" w:rsidR="00AA173F" w:rsidRPr="00C25669" w:rsidRDefault="00AA173F" w:rsidP="00AA173F">
            <w:pPr>
              <w:keepNext/>
              <w:keepLines/>
              <w:spacing w:after="0"/>
              <w:rPr>
                <w:ins w:id="1400" w:author="Huawei" w:date="2022-08-25T15:10:00Z"/>
                <w:rFonts w:ascii="Arial" w:eastAsia="宋体" w:hAnsi="Arial" w:cs="Arial"/>
                <w:sz w:val="18"/>
              </w:rPr>
            </w:pPr>
            <w:ins w:id="1401" w:author="Huawei" w:date="2022-08-25T15:10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0354CC1E" w14:textId="65391983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402" w:author="Huawei" w:date="2022-08-25T15:1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275C4F" w14:textId="1DF6BBA6" w:rsidR="00AA173F" w:rsidRDefault="00AA173F" w:rsidP="00AA173F">
            <w:pPr>
              <w:keepNext/>
              <w:keepLines/>
              <w:spacing w:after="0"/>
              <w:jc w:val="center"/>
              <w:rPr>
                <w:ins w:id="1403" w:author="Huawei" w:date="2022-08-25T15:10:00Z"/>
                <w:rFonts w:ascii="Arial" w:hAnsi="Arial" w:cs="Arial"/>
                <w:sz w:val="18"/>
              </w:rPr>
            </w:pPr>
            <w:ins w:id="1404" w:author="Huawei" w:date="2022-08-25T15:10:00Z">
              <w:r>
                <w:rPr>
                  <w:rFonts w:ascii="Arial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0D327E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405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156FCEA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406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3181A4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407" w:author="Huawei" w:date="2022-08-25T15:10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34721E2" w14:textId="77777777" w:rsidR="00AA173F" w:rsidRPr="00C25669" w:rsidRDefault="00AA173F" w:rsidP="00AA173F">
            <w:pPr>
              <w:keepNext/>
              <w:keepLines/>
              <w:spacing w:after="0"/>
              <w:jc w:val="center"/>
              <w:rPr>
                <w:ins w:id="1408" w:author="Huawei" w:date="2022-08-25T15:10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58A1FB41" w14:textId="77777777" w:rsidTr="00313E6B">
        <w:trPr>
          <w:jc w:val="center"/>
          <w:ins w:id="1409" w:author="Huawei" w:date="2022-08-22T16:53:00Z"/>
        </w:trPr>
        <w:tc>
          <w:tcPr>
            <w:tcW w:w="1642" w:type="pct"/>
            <w:vAlign w:val="center"/>
          </w:tcPr>
          <w:p w14:paraId="04BB5D73" w14:textId="77777777" w:rsidR="005815F1" w:rsidRPr="00C25669" w:rsidRDefault="005815F1" w:rsidP="00313E6B">
            <w:pPr>
              <w:keepNext/>
              <w:keepLines/>
              <w:spacing w:after="0"/>
              <w:rPr>
                <w:ins w:id="1410" w:author="Huawei" w:date="2022-08-22T16:53:00Z"/>
                <w:rFonts w:ascii="Arial" w:eastAsia="宋体" w:hAnsi="Arial" w:cs="Arial"/>
                <w:sz w:val="18"/>
                <w:lang w:val="en-US"/>
              </w:rPr>
            </w:pPr>
            <w:ins w:id="141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22FCAAF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89E2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414" w:author="Huawei" w:date="2022-08-22T16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118FE4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6DF28F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A33FA7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71C02B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1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455D60EC" w14:textId="77777777" w:rsidTr="00313E6B">
        <w:trPr>
          <w:jc w:val="center"/>
          <w:ins w:id="1419" w:author="Huawei" w:date="2022-08-22T16:53:00Z"/>
        </w:trPr>
        <w:tc>
          <w:tcPr>
            <w:tcW w:w="1642" w:type="pct"/>
            <w:vAlign w:val="center"/>
          </w:tcPr>
          <w:p w14:paraId="5930CA59" w14:textId="77777777" w:rsidR="005815F1" w:rsidRPr="00C25669" w:rsidRDefault="005815F1" w:rsidP="00313E6B">
            <w:pPr>
              <w:keepNext/>
              <w:keepLines/>
              <w:spacing w:after="0"/>
              <w:rPr>
                <w:ins w:id="1420" w:author="Huawei" w:date="2022-08-22T16:53:00Z"/>
                <w:rFonts w:ascii="Arial" w:eastAsia="宋体" w:hAnsi="Arial" w:cs="Arial"/>
                <w:sz w:val="18"/>
              </w:rPr>
            </w:pPr>
            <w:ins w:id="1421" w:author="Huawei" w:date="2022-08-22T16:53:00Z">
              <w:r w:rsidRPr="00C25669">
                <w:rPr>
                  <w:rFonts w:ascii="Arial" w:eastAsia="宋体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3FCF9B1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2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A7D8445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3" w:author="Huawei" w:date="2022-08-22T16:53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480669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22ABE9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DE758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D4FB19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27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6EE1FBAB" w14:textId="77777777" w:rsidTr="00313E6B">
        <w:trPr>
          <w:jc w:val="center"/>
          <w:ins w:id="1428" w:author="Huawei" w:date="2022-08-22T16:53:00Z"/>
        </w:trPr>
        <w:tc>
          <w:tcPr>
            <w:tcW w:w="1642" w:type="pct"/>
            <w:vAlign w:val="center"/>
          </w:tcPr>
          <w:p w14:paraId="2A5C20DE" w14:textId="4866B3C3" w:rsidR="005815F1" w:rsidRPr="00C25669" w:rsidRDefault="005815F1" w:rsidP="005F1722">
            <w:pPr>
              <w:keepNext/>
              <w:keepLines/>
              <w:spacing w:after="0"/>
              <w:rPr>
                <w:ins w:id="1429" w:author="Huawei" w:date="2022-08-22T16:53:00Z"/>
                <w:rFonts w:ascii="Arial" w:eastAsia="宋体" w:hAnsi="Arial"/>
                <w:sz w:val="18"/>
              </w:rPr>
            </w:pPr>
            <w:ins w:id="143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</w:ins>
            <w:ins w:id="1431" w:author="Huawei" w:date="2022-08-25T14:28:00Z">
              <w:r w:rsidR="005F1722">
                <w:rPr>
                  <w:rFonts w:ascii="Arial" w:eastAsia="宋体" w:hAnsi="Arial"/>
                  <w:sz w:val="18"/>
                </w:rPr>
                <w:t>10,15,20,25,</w:t>
              </w:r>
            </w:ins>
            <w:ins w:id="1432" w:author="Huawei" w:date="2022-08-25T14:29:00Z">
              <w:r w:rsidR="005F1722">
                <w:rPr>
                  <w:rFonts w:ascii="Arial" w:eastAsia="宋体" w:hAnsi="Arial"/>
                  <w:sz w:val="18"/>
                </w:rPr>
                <w:t>30,35</w:t>
              </w:r>
            </w:ins>
          </w:p>
        </w:tc>
        <w:tc>
          <w:tcPr>
            <w:tcW w:w="380" w:type="pct"/>
            <w:vAlign w:val="center"/>
          </w:tcPr>
          <w:p w14:paraId="2B65A40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33" w:author="Huawei" w:date="2022-08-22T16:53:00Z"/>
                <w:rFonts w:ascii="Arial" w:eastAsia="宋体" w:hAnsi="Arial"/>
                <w:sz w:val="18"/>
              </w:rPr>
            </w:pPr>
            <w:ins w:id="1434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552E0B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35" w:author="Huawei" w:date="2022-08-22T16:53:00Z"/>
                <w:rFonts w:ascii="Arial" w:eastAsia="宋体" w:hAnsi="Arial"/>
                <w:sz w:val="18"/>
              </w:rPr>
            </w:pPr>
            <w:ins w:id="1436" w:author="Huawei" w:date="2022-08-22T16:53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784629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37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C8047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38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60247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39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364D8E8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40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154DDA78" w14:textId="77777777" w:rsidTr="00313E6B">
        <w:trPr>
          <w:jc w:val="center"/>
          <w:ins w:id="1441" w:author="Huawei" w:date="2022-08-25T14:28:00Z"/>
        </w:trPr>
        <w:tc>
          <w:tcPr>
            <w:tcW w:w="1642" w:type="pct"/>
            <w:vAlign w:val="center"/>
          </w:tcPr>
          <w:p w14:paraId="2A92EF43" w14:textId="7C602D1D" w:rsidR="005F1722" w:rsidRPr="00C25669" w:rsidRDefault="005F1722" w:rsidP="00904969">
            <w:pPr>
              <w:keepNext/>
              <w:keepLines/>
              <w:spacing w:after="0"/>
              <w:ind w:firstLineChars="50" w:firstLine="90"/>
              <w:rPr>
                <w:ins w:id="1442" w:author="Huawei" w:date="2022-08-25T14:28:00Z"/>
                <w:rFonts w:ascii="Arial" w:eastAsia="宋体" w:hAnsi="Arial"/>
                <w:sz w:val="18"/>
                <w:lang w:eastAsia="zh-CN"/>
              </w:rPr>
            </w:pPr>
            <w:ins w:id="1443" w:author="Huawei" w:date="2022-08-25T14:29:00Z">
              <w:r>
                <w:rPr>
                  <w:rFonts w:ascii="Arial" w:eastAsia="宋体" w:hAnsi="Arial"/>
                  <w:sz w:val="18"/>
                  <w:lang w:eastAsia="zh-CN"/>
                </w:rPr>
                <w:t>For Slots</w:t>
              </w:r>
            </w:ins>
            <w:ins w:id="1444" w:author="Huawei" w:date="2022-08-25T14:3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meauresment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gao</w:t>
              </w:r>
            </w:ins>
            <w:proofErr w:type="spellEnd"/>
            <w:ins w:id="1445" w:author="Huawei" w:date="2022-08-25T14:29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i= </w:t>
              </w:r>
            </w:ins>
            <w:ins w:id="1446" w:author="Huawei" w:date="2022-08-25T14:30:00Z">
              <w:r>
                <w:rPr>
                  <w:rFonts w:ascii="Arial" w:eastAsia="宋体" w:hAnsi="Arial"/>
                  <w:sz w:val="18"/>
                  <w:lang w:eastAsia="zh-CN"/>
                </w:rPr>
                <w:t>7,8,9,10,11,12</w:t>
              </w:r>
            </w:ins>
          </w:p>
        </w:tc>
        <w:tc>
          <w:tcPr>
            <w:tcW w:w="380" w:type="pct"/>
            <w:vAlign w:val="center"/>
          </w:tcPr>
          <w:p w14:paraId="61F19F46" w14:textId="4BFABFB1" w:rsidR="005F1722" w:rsidRPr="00C25669" w:rsidRDefault="005F1722" w:rsidP="00313E6B">
            <w:pPr>
              <w:keepNext/>
              <w:keepLines/>
              <w:spacing w:after="0"/>
              <w:jc w:val="center"/>
              <w:rPr>
                <w:ins w:id="1447" w:author="Huawei" w:date="2022-08-25T14:28:00Z"/>
                <w:rFonts w:ascii="Arial" w:eastAsia="宋体" w:hAnsi="Arial"/>
                <w:sz w:val="18"/>
                <w:lang w:eastAsia="zh-CN"/>
              </w:rPr>
            </w:pPr>
            <w:ins w:id="1448" w:author="Huawei" w:date="2022-08-25T14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0D783AA4" w14:textId="666431BD" w:rsidR="005F1722" w:rsidRDefault="005F1722" w:rsidP="00313E6B">
            <w:pPr>
              <w:keepNext/>
              <w:keepLines/>
              <w:spacing w:after="0"/>
              <w:jc w:val="center"/>
              <w:rPr>
                <w:ins w:id="1449" w:author="Huawei" w:date="2022-08-25T14:28:00Z"/>
                <w:rFonts w:ascii="Arial" w:hAnsi="Arial" w:cs="Arial"/>
                <w:sz w:val="18"/>
                <w:lang w:eastAsia="zh-CN"/>
              </w:rPr>
            </w:pPr>
            <w:ins w:id="1450" w:author="Huawei" w:date="2022-08-25T14:30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86E62DE" w14:textId="77777777" w:rsidR="005F1722" w:rsidRPr="00C25669" w:rsidRDefault="005F1722" w:rsidP="00313E6B">
            <w:pPr>
              <w:keepNext/>
              <w:keepLines/>
              <w:spacing w:after="0"/>
              <w:jc w:val="center"/>
              <w:rPr>
                <w:ins w:id="1451" w:author="Huawei" w:date="2022-08-25T14:28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D3CED2" w14:textId="77777777" w:rsidR="005F1722" w:rsidRPr="00C25669" w:rsidRDefault="005F1722" w:rsidP="00313E6B">
            <w:pPr>
              <w:keepNext/>
              <w:keepLines/>
              <w:spacing w:after="0"/>
              <w:jc w:val="center"/>
              <w:rPr>
                <w:ins w:id="1452" w:author="Huawei" w:date="2022-08-25T14:28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B1FE8B" w14:textId="77777777" w:rsidR="005F1722" w:rsidRPr="00C25669" w:rsidRDefault="005F1722" w:rsidP="00313E6B">
            <w:pPr>
              <w:keepNext/>
              <w:keepLines/>
              <w:spacing w:after="0"/>
              <w:jc w:val="center"/>
              <w:rPr>
                <w:ins w:id="1453" w:author="Huawei" w:date="2022-08-25T14:28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47EF371" w14:textId="77777777" w:rsidR="005F1722" w:rsidRPr="00C25669" w:rsidRDefault="005F1722" w:rsidP="00313E6B">
            <w:pPr>
              <w:keepNext/>
              <w:keepLines/>
              <w:spacing w:after="0"/>
              <w:jc w:val="center"/>
              <w:rPr>
                <w:ins w:id="1454" w:author="Huawei" w:date="2022-08-25T14:28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0A0DFA5A" w14:textId="77777777" w:rsidTr="00313E6B">
        <w:trPr>
          <w:jc w:val="center"/>
          <w:ins w:id="1455" w:author="Huawei" w:date="2022-08-22T16:53:00Z"/>
        </w:trPr>
        <w:tc>
          <w:tcPr>
            <w:tcW w:w="1642" w:type="pct"/>
            <w:vAlign w:val="center"/>
          </w:tcPr>
          <w:p w14:paraId="6E80C295" w14:textId="77777777" w:rsidR="005815F1" w:rsidRPr="00C25669" w:rsidRDefault="005815F1" w:rsidP="00313E6B">
            <w:pPr>
              <w:keepNext/>
              <w:keepLines/>
              <w:spacing w:after="0"/>
              <w:rPr>
                <w:ins w:id="1456" w:author="Huawei" w:date="2022-08-22T16:53:00Z"/>
                <w:rFonts w:ascii="Arial" w:eastAsia="宋体" w:hAnsi="Arial"/>
                <w:sz w:val="18"/>
              </w:rPr>
            </w:pPr>
            <w:ins w:id="145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5CB5CAE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58" w:author="Huawei" w:date="2022-08-22T16:53:00Z"/>
                <w:rFonts w:ascii="Arial" w:eastAsia="宋体" w:hAnsi="Arial"/>
                <w:sz w:val="18"/>
              </w:rPr>
            </w:pPr>
            <w:ins w:id="145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5352A93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0" w:author="Huawei" w:date="2022-08-22T16:53:00Z"/>
                <w:rFonts w:ascii="Arial" w:eastAsia="宋体" w:hAnsi="Arial"/>
                <w:sz w:val="18"/>
              </w:rPr>
            </w:pPr>
            <w:ins w:id="1461" w:author="Huawei" w:date="2022-08-22T16:53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23AF278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8BABD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3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64B9252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4" w:author="Huawei" w:date="2022-08-22T16:5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C39375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5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815F1" w:rsidRPr="00FB27FE" w14:paraId="566A0A17" w14:textId="77777777" w:rsidTr="00313E6B">
        <w:trPr>
          <w:jc w:val="center"/>
          <w:ins w:id="1466" w:author="Huawei" w:date="2022-08-22T16:53:00Z"/>
        </w:trPr>
        <w:tc>
          <w:tcPr>
            <w:tcW w:w="1642" w:type="pct"/>
            <w:vAlign w:val="center"/>
          </w:tcPr>
          <w:p w14:paraId="554A0312" w14:textId="77777777" w:rsidR="005815F1" w:rsidRPr="00C25669" w:rsidRDefault="005815F1" w:rsidP="00313E6B">
            <w:pPr>
              <w:keepNext/>
              <w:keepLines/>
              <w:spacing w:after="0"/>
              <w:rPr>
                <w:ins w:id="1467" w:author="Huawei" w:date="2022-08-22T16:53:00Z"/>
                <w:rFonts w:ascii="Arial" w:eastAsia="宋体" w:hAnsi="Arial"/>
                <w:sz w:val="18"/>
                <w:lang w:val="sv-FI"/>
              </w:rPr>
            </w:pPr>
            <w:ins w:id="1468" w:author="Huawei" w:date="2022-08-22T16:53:00Z">
              <w:r w:rsidRPr="00C25669">
                <w:rPr>
                  <w:rFonts w:ascii="Arial" w:eastAsia="宋体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1364A21B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69" w:author="Huawei" w:date="2022-08-22T16:53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6ABB41D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70" w:author="Huawei" w:date="2022-08-22T16:53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42968E4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71" w:author="Huawei" w:date="2022-08-22T16:53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53A9E10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72" w:author="Huawei" w:date="2022-08-22T16:53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372B6A9E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73" w:author="Huawei" w:date="2022-08-22T16:53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17A60066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474" w:author="Huawei" w:date="2022-08-22T16:53:00Z"/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5F1722" w:rsidRPr="00C25669" w14:paraId="375CA6BB" w14:textId="77777777" w:rsidTr="00313E6B">
        <w:trPr>
          <w:jc w:val="center"/>
          <w:ins w:id="1475" w:author="Huawei" w:date="2022-08-22T16:53:00Z"/>
        </w:trPr>
        <w:tc>
          <w:tcPr>
            <w:tcW w:w="1642" w:type="pct"/>
            <w:vAlign w:val="center"/>
          </w:tcPr>
          <w:p w14:paraId="3D1207AC" w14:textId="6FDFEE24" w:rsidR="005F1722" w:rsidRPr="00C25669" w:rsidRDefault="005F1722" w:rsidP="005F1722">
            <w:pPr>
              <w:keepNext/>
              <w:keepLines/>
              <w:spacing w:after="0"/>
              <w:rPr>
                <w:ins w:id="1476" w:author="Huawei" w:date="2022-08-22T16:53:00Z"/>
                <w:rFonts w:ascii="Arial" w:eastAsia="宋体" w:hAnsi="Arial"/>
                <w:sz w:val="18"/>
              </w:rPr>
            </w:pPr>
            <w:ins w:id="1477" w:author="Huawei" w:date="2022-08-25T14:31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10,15,20,25,30,35</w:t>
              </w:r>
            </w:ins>
          </w:p>
        </w:tc>
        <w:tc>
          <w:tcPr>
            <w:tcW w:w="380" w:type="pct"/>
            <w:vAlign w:val="center"/>
          </w:tcPr>
          <w:p w14:paraId="77BD19DD" w14:textId="7CBFD9B4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78" w:author="Huawei" w:date="2022-08-22T16:53:00Z"/>
                <w:rFonts w:ascii="Arial" w:eastAsia="宋体" w:hAnsi="Arial"/>
                <w:sz w:val="18"/>
              </w:rPr>
            </w:pPr>
            <w:ins w:id="1479" w:author="Huawei" w:date="2022-08-25T14:31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C961EF5" w14:textId="670FCDB1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0" w:author="Huawei" w:date="2022-08-22T16:53:00Z"/>
                <w:rFonts w:ascii="Arial" w:eastAsia="宋体" w:hAnsi="Arial"/>
                <w:sz w:val="18"/>
              </w:rPr>
            </w:pPr>
            <w:ins w:id="1481" w:author="Huawei" w:date="2022-08-25T14:31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62E7798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FAECCD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3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F5776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6F16FD9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5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7B81EEB8" w14:textId="77777777" w:rsidTr="00313E6B">
        <w:trPr>
          <w:jc w:val="center"/>
          <w:ins w:id="1486" w:author="Huawei" w:date="2022-08-22T16:53:00Z"/>
        </w:trPr>
        <w:tc>
          <w:tcPr>
            <w:tcW w:w="1642" w:type="pct"/>
            <w:vAlign w:val="center"/>
          </w:tcPr>
          <w:p w14:paraId="78753809" w14:textId="6452F084" w:rsidR="005F1722" w:rsidRPr="00C25669" w:rsidRDefault="005F1722" w:rsidP="00904969">
            <w:pPr>
              <w:keepNext/>
              <w:keepLines/>
              <w:spacing w:after="0"/>
              <w:ind w:firstLineChars="50" w:firstLine="90"/>
              <w:rPr>
                <w:ins w:id="1487" w:author="Huawei" w:date="2022-08-22T16:53:00Z"/>
                <w:rFonts w:ascii="Arial" w:eastAsia="宋体" w:hAnsi="Arial"/>
                <w:sz w:val="18"/>
              </w:rPr>
            </w:pPr>
            <w:ins w:id="1488" w:author="Huawei" w:date="2022-08-25T14:3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meauresment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gao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i= 7,8,9,10,11,12</w:t>
              </w:r>
            </w:ins>
          </w:p>
        </w:tc>
        <w:tc>
          <w:tcPr>
            <w:tcW w:w="380" w:type="pct"/>
            <w:vAlign w:val="center"/>
          </w:tcPr>
          <w:p w14:paraId="43F3A4E2" w14:textId="5CE1E366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89" w:author="Huawei" w:date="2022-08-22T16:53:00Z"/>
                <w:rFonts w:ascii="Arial" w:eastAsia="宋体" w:hAnsi="Arial"/>
                <w:sz w:val="18"/>
              </w:rPr>
            </w:pPr>
            <w:ins w:id="1490" w:author="Huawei" w:date="2022-08-25T14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B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7509566D" w14:textId="60DDAC06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91" w:author="Huawei" w:date="2022-08-22T16:53:00Z"/>
                <w:rFonts w:ascii="Arial" w:eastAsia="宋体" w:hAnsi="Arial"/>
                <w:sz w:val="18"/>
              </w:rPr>
            </w:pPr>
            <w:ins w:id="1492" w:author="Huawei" w:date="2022-08-25T14:31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02459C1F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9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38302F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9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4149B71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9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9BF7E4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496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1D9FDB58" w14:textId="77777777" w:rsidTr="00313E6B">
        <w:trPr>
          <w:jc w:val="center"/>
          <w:ins w:id="1497" w:author="Huawei" w:date="2022-08-25T14:31:00Z"/>
        </w:trPr>
        <w:tc>
          <w:tcPr>
            <w:tcW w:w="1642" w:type="pct"/>
            <w:vAlign w:val="center"/>
          </w:tcPr>
          <w:p w14:paraId="6F504781" w14:textId="331D5891" w:rsidR="005F1722" w:rsidRPr="00C25669" w:rsidRDefault="005F1722" w:rsidP="005F1722">
            <w:pPr>
              <w:keepNext/>
              <w:keepLines/>
              <w:spacing w:after="0"/>
              <w:rPr>
                <w:ins w:id="1498" w:author="Huawei" w:date="2022-08-25T14:31:00Z"/>
                <w:rFonts w:ascii="Arial" w:eastAsia="宋体" w:hAnsi="Arial"/>
                <w:sz w:val="18"/>
              </w:rPr>
            </w:pPr>
            <w:ins w:id="1499" w:author="Huawei" w:date="2022-08-25T14:31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75D4047D" w14:textId="07DB8C38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0" w:author="Huawei" w:date="2022-08-25T14:31:00Z"/>
                <w:rFonts w:ascii="Arial" w:eastAsia="宋体" w:hAnsi="Arial"/>
                <w:sz w:val="18"/>
              </w:rPr>
            </w:pPr>
            <w:ins w:id="1501" w:author="Huawei" w:date="2022-08-25T14:31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1BD2D83" w14:textId="7817C4FC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2" w:author="Huawei" w:date="2022-08-25T14:31:00Z"/>
                <w:rFonts w:ascii="Arial" w:eastAsia="宋体" w:hAnsi="Arial"/>
                <w:sz w:val="18"/>
              </w:rPr>
            </w:pPr>
            <w:ins w:id="1503" w:author="Huawei" w:date="2022-08-25T14:31:00Z">
              <w:r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187EF67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4" w:author="Huawei" w:date="2022-08-25T14:31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6F82313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5" w:author="Huawei" w:date="2022-08-25T14:31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86675E1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6" w:author="Huawei" w:date="2022-08-25T14:31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DC51ABE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07" w:author="Huawei" w:date="2022-08-25T14:31:00Z"/>
                <w:rFonts w:ascii="Arial" w:eastAsia="宋体" w:hAnsi="Arial" w:cs="Arial"/>
                <w:sz w:val="18"/>
              </w:rPr>
            </w:pPr>
          </w:p>
        </w:tc>
      </w:tr>
      <w:tr w:rsidR="005815F1" w:rsidRPr="00C25669" w14:paraId="03196BD3" w14:textId="77777777" w:rsidTr="00313E6B">
        <w:trPr>
          <w:jc w:val="center"/>
          <w:ins w:id="1508" w:author="Huawei" w:date="2022-08-22T16:53:00Z"/>
        </w:trPr>
        <w:tc>
          <w:tcPr>
            <w:tcW w:w="1642" w:type="pct"/>
            <w:vAlign w:val="center"/>
          </w:tcPr>
          <w:p w14:paraId="42B003A7" w14:textId="77777777" w:rsidR="005815F1" w:rsidRPr="00C25669" w:rsidRDefault="005815F1" w:rsidP="00313E6B">
            <w:pPr>
              <w:keepNext/>
              <w:keepLines/>
              <w:spacing w:after="0"/>
              <w:rPr>
                <w:ins w:id="1509" w:author="Huawei" w:date="2022-08-22T16:53:00Z"/>
                <w:rFonts w:ascii="Arial" w:eastAsia="宋体" w:hAnsi="Arial"/>
                <w:sz w:val="18"/>
              </w:rPr>
            </w:pPr>
            <w:ins w:id="1510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7588EC6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E29B0A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062A447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4502DF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4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98BFF01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AC2829C" w14:textId="77777777" w:rsidR="005815F1" w:rsidRPr="00C25669" w:rsidRDefault="005815F1" w:rsidP="00313E6B">
            <w:pPr>
              <w:keepNext/>
              <w:keepLines/>
              <w:spacing w:after="0"/>
              <w:jc w:val="center"/>
              <w:rPr>
                <w:ins w:id="1516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0928C108" w14:textId="77777777" w:rsidTr="00313E6B">
        <w:trPr>
          <w:jc w:val="center"/>
          <w:ins w:id="1517" w:author="Huawei" w:date="2022-08-22T16:53:00Z"/>
        </w:trPr>
        <w:tc>
          <w:tcPr>
            <w:tcW w:w="1642" w:type="pct"/>
            <w:vAlign w:val="center"/>
          </w:tcPr>
          <w:p w14:paraId="014A2645" w14:textId="468B27FF" w:rsidR="005F1722" w:rsidRPr="00C25669" w:rsidRDefault="005F1722" w:rsidP="005F1722">
            <w:pPr>
              <w:keepNext/>
              <w:keepLines/>
              <w:spacing w:after="0"/>
              <w:rPr>
                <w:ins w:id="1518" w:author="Huawei" w:date="2022-08-22T16:53:00Z"/>
                <w:rFonts w:ascii="Arial" w:eastAsia="宋体" w:hAnsi="Arial"/>
                <w:sz w:val="18"/>
              </w:rPr>
            </w:pPr>
            <w:ins w:id="1519" w:author="Huawei" w:date="2022-08-25T14:32:00Z">
              <w:r w:rsidRPr="00C25669">
                <w:rPr>
                  <w:rFonts w:ascii="Arial" w:eastAsia="宋体" w:hAnsi="Arial"/>
                  <w:sz w:val="18"/>
                </w:rPr>
                <w:t xml:space="preserve">  For Slots i = 0,5,</w:t>
              </w:r>
              <w:r>
                <w:rPr>
                  <w:rFonts w:ascii="Arial" w:eastAsia="宋体" w:hAnsi="Arial"/>
                  <w:sz w:val="18"/>
                </w:rPr>
                <w:t>10,15,20,25,30,35</w:t>
              </w:r>
            </w:ins>
          </w:p>
        </w:tc>
        <w:tc>
          <w:tcPr>
            <w:tcW w:w="380" w:type="pct"/>
            <w:vAlign w:val="center"/>
          </w:tcPr>
          <w:p w14:paraId="14AAC36B" w14:textId="7CD5BB7B" w:rsidR="005F1722" w:rsidRPr="00C25669" w:rsidRDefault="00AA173F" w:rsidP="005F1722">
            <w:pPr>
              <w:keepNext/>
              <w:keepLines/>
              <w:spacing w:after="0"/>
              <w:jc w:val="center"/>
              <w:rPr>
                <w:ins w:id="1520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1521" w:author="Huawei" w:date="2022-08-25T15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Bs</w:t>
              </w:r>
            </w:ins>
          </w:p>
        </w:tc>
        <w:tc>
          <w:tcPr>
            <w:tcW w:w="642" w:type="pct"/>
            <w:vAlign w:val="center"/>
          </w:tcPr>
          <w:p w14:paraId="761799A2" w14:textId="3A1CDD59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22" w:author="Huawei" w:date="2022-08-22T16:53:00Z"/>
                <w:rFonts w:ascii="Arial" w:eastAsia="宋体" w:hAnsi="Arial"/>
                <w:sz w:val="18"/>
              </w:rPr>
            </w:pPr>
            <w:ins w:id="1523" w:author="Huawei" w:date="2022-08-25T14:32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26DCAA8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2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043CD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25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29DD0BB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2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B5D664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27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5B794AF5" w14:textId="77777777" w:rsidTr="00313E6B">
        <w:trPr>
          <w:jc w:val="center"/>
          <w:ins w:id="1528" w:author="Huawei" w:date="2022-08-22T16:53:00Z"/>
        </w:trPr>
        <w:tc>
          <w:tcPr>
            <w:tcW w:w="1642" w:type="pct"/>
            <w:vAlign w:val="center"/>
          </w:tcPr>
          <w:p w14:paraId="7B81F538" w14:textId="638A2D9D" w:rsidR="005F1722" w:rsidRPr="00C25669" w:rsidRDefault="005F1722" w:rsidP="00904969">
            <w:pPr>
              <w:keepNext/>
              <w:keepLines/>
              <w:spacing w:after="0"/>
              <w:ind w:firstLineChars="50" w:firstLine="90"/>
              <w:rPr>
                <w:ins w:id="1529" w:author="Huawei" w:date="2022-08-22T16:53:00Z"/>
                <w:rFonts w:ascii="Arial" w:eastAsia="宋体" w:hAnsi="Arial"/>
                <w:sz w:val="18"/>
              </w:rPr>
            </w:pPr>
            <w:ins w:id="1530" w:author="Huawei" w:date="2022-08-25T14:32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meauresment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gao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i= 7,8,9,10,11,12</w:t>
              </w:r>
            </w:ins>
          </w:p>
        </w:tc>
        <w:tc>
          <w:tcPr>
            <w:tcW w:w="380" w:type="pct"/>
            <w:vAlign w:val="center"/>
          </w:tcPr>
          <w:p w14:paraId="43A950B7" w14:textId="5E8B0180" w:rsidR="005F1722" w:rsidRPr="00C25669" w:rsidRDefault="00AA173F" w:rsidP="005F1722">
            <w:pPr>
              <w:keepNext/>
              <w:keepLines/>
              <w:spacing w:after="0"/>
              <w:jc w:val="center"/>
              <w:rPr>
                <w:ins w:id="1531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1532" w:author="Huawei" w:date="2022-08-25T15:14:00Z">
              <w:r>
                <w:rPr>
                  <w:rFonts w:ascii="Arial" w:eastAsia="宋体" w:hAnsi="Arial"/>
                  <w:sz w:val="18"/>
                  <w:lang w:eastAsia="zh-C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18A618F" w14:textId="00646099" w:rsidR="005F1722" w:rsidRPr="005F1722" w:rsidRDefault="005F1722" w:rsidP="005F1722">
            <w:pPr>
              <w:keepNext/>
              <w:keepLines/>
              <w:spacing w:after="0"/>
              <w:jc w:val="center"/>
              <w:rPr>
                <w:ins w:id="1533" w:author="Huawei" w:date="2022-08-22T16:53:00Z"/>
                <w:rFonts w:ascii="Arial" w:eastAsia="宋体" w:hAnsi="Arial"/>
                <w:sz w:val="18"/>
              </w:rPr>
            </w:pPr>
            <w:ins w:id="1534" w:author="Huawei" w:date="2022-08-25T14:32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4CD861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3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B9CE8DC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3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D9DF99D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3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07DF6FE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3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348BA8AE" w14:textId="77777777" w:rsidTr="00313E6B">
        <w:trPr>
          <w:jc w:val="center"/>
          <w:ins w:id="1539" w:author="Huawei" w:date="2022-08-25T14:32:00Z"/>
        </w:trPr>
        <w:tc>
          <w:tcPr>
            <w:tcW w:w="1642" w:type="pct"/>
            <w:vAlign w:val="center"/>
          </w:tcPr>
          <w:p w14:paraId="133A77D9" w14:textId="4704C0EB" w:rsidR="005F1722" w:rsidRPr="00C25669" w:rsidRDefault="005F1722" w:rsidP="005F1722">
            <w:pPr>
              <w:keepNext/>
              <w:keepLines/>
              <w:spacing w:after="0"/>
              <w:rPr>
                <w:ins w:id="1540" w:author="Huawei" w:date="2022-08-25T14:32:00Z"/>
                <w:rFonts w:ascii="Arial" w:eastAsia="宋体" w:hAnsi="Arial"/>
                <w:sz w:val="18"/>
              </w:rPr>
            </w:pPr>
            <w:ins w:id="1541" w:author="Huawei" w:date="2022-08-25T14:32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</w:p>
        </w:tc>
        <w:tc>
          <w:tcPr>
            <w:tcW w:w="380" w:type="pct"/>
            <w:vAlign w:val="center"/>
          </w:tcPr>
          <w:p w14:paraId="4514897D" w14:textId="07C279B2" w:rsidR="005F1722" w:rsidRPr="00C25669" w:rsidRDefault="00AA173F" w:rsidP="005F1722">
            <w:pPr>
              <w:keepNext/>
              <w:keepLines/>
              <w:spacing w:after="0"/>
              <w:jc w:val="center"/>
              <w:rPr>
                <w:ins w:id="1542" w:author="Huawei" w:date="2022-08-25T14:32:00Z"/>
                <w:rFonts w:ascii="Arial" w:eastAsia="宋体" w:hAnsi="Arial"/>
                <w:sz w:val="18"/>
                <w:lang w:eastAsia="zh-CN"/>
              </w:rPr>
            </w:pPr>
            <w:ins w:id="1543" w:author="Huawei" w:date="2022-08-25T15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Bs</w:t>
              </w:r>
            </w:ins>
          </w:p>
        </w:tc>
        <w:tc>
          <w:tcPr>
            <w:tcW w:w="642" w:type="pct"/>
            <w:vAlign w:val="center"/>
          </w:tcPr>
          <w:p w14:paraId="3FEB4917" w14:textId="25DA8914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44" w:author="Huawei" w:date="2022-08-25T14:32:00Z"/>
                <w:rFonts w:ascii="Arial" w:eastAsia="宋体" w:hAnsi="Arial"/>
                <w:sz w:val="18"/>
                <w:lang w:eastAsia="zh-CN"/>
              </w:rPr>
            </w:pPr>
            <w:ins w:id="1545" w:author="Huawei" w:date="2022-08-25T14:3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405FD88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46" w:author="Huawei" w:date="2022-08-25T14:3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802F02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47" w:author="Huawei" w:date="2022-08-25T14:3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3C4406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48" w:author="Huawei" w:date="2022-08-25T14:3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AE8157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49" w:author="Huawei" w:date="2022-08-25T14:32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0A4A61B9" w14:textId="77777777" w:rsidTr="00313E6B">
        <w:trPr>
          <w:jc w:val="center"/>
          <w:ins w:id="1550" w:author="Huawei" w:date="2022-08-22T16:53:00Z"/>
        </w:trPr>
        <w:tc>
          <w:tcPr>
            <w:tcW w:w="1642" w:type="pct"/>
            <w:vAlign w:val="center"/>
          </w:tcPr>
          <w:p w14:paraId="573D8D4B" w14:textId="77777777" w:rsidR="005F1722" w:rsidRPr="00C25669" w:rsidRDefault="005F1722" w:rsidP="005F1722">
            <w:pPr>
              <w:keepNext/>
              <w:keepLines/>
              <w:spacing w:after="0"/>
              <w:rPr>
                <w:ins w:id="1551" w:author="Huawei" w:date="2022-08-22T16:53:00Z"/>
                <w:rFonts w:ascii="Arial" w:eastAsia="宋体" w:hAnsi="Arial"/>
                <w:sz w:val="18"/>
              </w:rPr>
            </w:pPr>
            <w:ins w:id="155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6F624C7C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3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91D33E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4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05BD18B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5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D82B20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6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9F4FCB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6905645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58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77C51BB1" w14:textId="77777777" w:rsidTr="00313E6B">
        <w:trPr>
          <w:jc w:val="center"/>
          <w:ins w:id="1559" w:author="Huawei" w:date="2022-08-22T16:53:00Z"/>
        </w:trPr>
        <w:tc>
          <w:tcPr>
            <w:tcW w:w="1642" w:type="pct"/>
            <w:vAlign w:val="center"/>
          </w:tcPr>
          <w:p w14:paraId="6293A2B6" w14:textId="353C2AC6" w:rsidR="005F1722" w:rsidRPr="00C25669" w:rsidRDefault="005F1722" w:rsidP="001A31F0">
            <w:pPr>
              <w:keepNext/>
              <w:keepLines/>
              <w:spacing w:after="0"/>
              <w:ind w:firstLineChars="50" w:firstLine="90"/>
              <w:rPr>
                <w:ins w:id="1560" w:author="Huawei" w:date="2022-08-22T16:53:00Z"/>
                <w:rFonts w:ascii="Arial" w:eastAsia="宋体" w:hAnsi="Arial"/>
                <w:sz w:val="18"/>
              </w:rPr>
            </w:pPr>
            <w:ins w:id="1561" w:author="Huawei" w:date="2022-08-25T14:33:00Z">
              <w:r w:rsidRPr="00C25669">
                <w:rPr>
                  <w:rFonts w:ascii="Arial" w:eastAsia="宋体" w:hAnsi="Arial"/>
                  <w:sz w:val="18"/>
                </w:rPr>
                <w:t>For Slots i = 0,5,</w:t>
              </w:r>
              <w:r>
                <w:rPr>
                  <w:rFonts w:ascii="Arial" w:eastAsia="宋体" w:hAnsi="Arial"/>
                  <w:sz w:val="18"/>
                </w:rPr>
                <w:t>10,15,20,25,30,35</w:t>
              </w:r>
            </w:ins>
          </w:p>
        </w:tc>
        <w:tc>
          <w:tcPr>
            <w:tcW w:w="380" w:type="pct"/>
            <w:vAlign w:val="center"/>
          </w:tcPr>
          <w:p w14:paraId="54D61C46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2" w:author="Huawei" w:date="2022-08-22T16:53:00Z"/>
                <w:rFonts w:ascii="Arial" w:eastAsia="宋体" w:hAnsi="Arial"/>
                <w:sz w:val="18"/>
              </w:rPr>
            </w:pPr>
            <w:ins w:id="1563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507827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4" w:author="Huawei" w:date="2022-08-22T16:53:00Z"/>
                <w:rFonts w:ascii="Arial" w:eastAsia="宋体" w:hAnsi="Arial"/>
                <w:sz w:val="18"/>
              </w:rPr>
            </w:pPr>
            <w:ins w:id="1565" w:author="Huawei" w:date="2022-08-22T16:53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C242128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1190241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7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77841DF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8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B83BBB7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69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1A31F0" w:rsidRPr="00C25669" w14:paraId="15384D7C" w14:textId="77777777" w:rsidTr="00313E6B">
        <w:trPr>
          <w:jc w:val="center"/>
          <w:ins w:id="1570" w:author="Huawei" w:date="2022-08-25T14:34:00Z"/>
        </w:trPr>
        <w:tc>
          <w:tcPr>
            <w:tcW w:w="1642" w:type="pct"/>
            <w:vAlign w:val="center"/>
          </w:tcPr>
          <w:p w14:paraId="781A3219" w14:textId="731CB5CD" w:rsidR="001A31F0" w:rsidRPr="00C25669" w:rsidRDefault="001A31F0" w:rsidP="001A31F0">
            <w:pPr>
              <w:keepNext/>
              <w:keepLines/>
              <w:spacing w:after="0"/>
              <w:ind w:firstLineChars="50" w:firstLine="90"/>
              <w:rPr>
                <w:ins w:id="1571" w:author="Huawei" w:date="2022-08-25T14:34:00Z"/>
                <w:rFonts w:ascii="Arial" w:eastAsia="宋体" w:hAnsi="Arial"/>
                <w:sz w:val="18"/>
              </w:rPr>
            </w:pPr>
            <w:ins w:id="1572" w:author="Huawei" w:date="2022-08-25T14:3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meauresment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gao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i= 7,8,9,10,11,12</w:t>
              </w:r>
            </w:ins>
          </w:p>
        </w:tc>
        <w:tc>
          <w:tcPr>
            <w:tcW w:w="380" w:type="pct"/>
            <w:vAlign w:val="center"/>
          </w:tcPr>
          <w:p w14:paraId="2000E970" w14:textId="77777777" w:rsidR="001A31F0" w:rsidRPr="00C25669" w:rsidRDefault="001A31F0" w:rsidP="001A31F0">
            <w:pPr>
              <w:keepNext/>
              <w:keepLines/>
              <w:spacing w:after="0"/>
              <w:jc w:val="center"/>
              <w:rPr>
                <w:ins w:id="1573" w:author="Huawei" w:date="2022-08-25T14:34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E082702" w14:textId="2F776F09" w:rsidR="001A31F0" w:rsidRDefault="001A31F0" w:rsidP="001A31F0">
            <w:pPr>
              <w:keepNext/>
              <w:keepLines/>
              <w:spacing w:after="0"/>
              <w:jc w:val="center"/>
              <w:rPr>
                <w:ins w:id="1574" w:author="Huawei" w:date="2022-08-25T14:34:00Z"/>
                <w:rFonts w:ascii="Arial" w:hAnsi="Arial" w:cs="Arial"/>
                <w:sz w:val="18"/>
              </w:rPr>
            </w:pPr>
            <w:ins w:id="1575" w:author="Huawei" w:date="2022-08-25T14:34:00Z">
              <w:r>
                <w:rPr>
                  <w:rFonts w:ascii="Arial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79CD4FD7" w14:textId="77777777" w:rsidR="001A31F0" w:rsidRPr="00C25669" w:rsidRDefault="001A31F0" w:rsidP="001A31F0">
            <w:pPr>
              <w:keepNext/>
              <w:keepLines/>
              <w:spacing w:after="0"/>
              <w:jc w:val="center"/>
              <w:rPr>
                <w:ins w:id="1576" w:author="Huawei" w:date="2022-08-25T14:34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47CDC52" w14:textId="77777777" w:rsidR="001A31F0" w:rsidRPr="00C25669" w:rsidRDefault="001A31F0" w:rsidP="001A31F0">
            <w:pPr>
              <w:keepNext/>
              <w:keepLines/>
              <w:spacing w:after="0"/>
              <w:jc w:val="center"/>
              <w:rPr>
                <w:ins w:id="1577" w:author="Huawei" w:date="2022-08-25T14:34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1D214F" w14:textId="77777777" w:rsidR="001A31F0" w:rsidRPr="00C25669" w:rsidRDefault="001A31F0" w:rsidP="001A31F0">
            <w:pPr>
              <w:keepNext/>
              <w:keepLines/>
              <w:spacing w:after="0"/>
              <w:jc w:val="center"/>
              <w:rPr>
                <w:ins w:id="1578" w:author="Huawei" w:date="2022-08-25T14:34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993C6A3" w14:textId="77777777" w:rsidR="001A31F0" w:rsidRPr="00C25669" w:rsidRDefault="001A31F0" w:rsidP="001A31F0">
            <w:pPr>
              <w:keepNext/>
              <w:keepLines/>
              <w:spacing w:after="0"/>
              <w:jc w:val="center"/>
              <w:rPr>
                <w:ins w:id="1579" w:author="Huawei" w:date="2022-08-25T14:34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11757E24" w14:textId="77777777" w:rsidTr="00313E6B">
        <w:trPr>
          <w:jc w:val="center"/>
          <w:ins w:id="1580" w:author="Huawei" w:date="2022-08-22T16:53:00Z"/>
        </w:trPr>
        <w:tc>
          <w:tcPr>
            <w:tcW w:w="1642" w:type="pct"/>
            <w:vAlign w:val="center"/>
          </w:tcPr>
          <w:p w14:paraId="5FC448B0" w14:textId="492A6459" w:rsidR="005F1722" w:rsidRPr="00C25669" w:rsidRDefault="005F1722" w:rsidP="001A31F0">
            <w:pPr>
              <w:keepNext/>
              <w:keepLines/>
              <w:spacing w:after="0"/>
              <w:ind w:firstLineChars="50" w:firstLine="90"/>
              <w:rPr>
                <w:ins w:id="1581" w:author="Huawei" w:date="2022-08-22T16:53:00Z"/>
                <w:rFonts w:ascii="Arial" w:eastAsia="宋体" w:hAnsi="Arial"/>
                <w:sz w:val="18"/>
              </w:rPr>
            </w:pPr>
            <w:ins w:id="1582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For Slots i = </w:t>
              </w:r>
            </w:ins>
            <w:ins w:id="1583" w:author="Huawei" w:date="2022-08-25T14:33:00Z">
              <w:r>
                <w:rPr>
                  <w:rFonts w:ascii="Arial" w:eastAsia="宋体" w:hAnsi="Arial"/>
                  <w:sz w:val="18"/>
                </w:rPr>
                <w:t xml:space="preserve">{11, </w:t>
              </w:r>
            </w:ins>
            <w:ins w:id="1584" w:author="Huawei" w:date="2022-08-22T16:53:00Z">
              <w:r>
                <w:rPr>
                  <w:rFonts w:ascii="Arial" w:eastAsia="宋体" w:hAnsi="Arial"/>
                  <w:sz w:val="18"/>
                </w:rPr>
                <w:t>31</w:t>
              </w:r>
            </w:ins>
            <w:ins w:id="1585" w:author="Huawei" w:date="2022-08-25T14:3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380" w:type="pct"/>
            <w:vAlign w:val="center"/>
          </w:tcPr>
          <w:p w14:paraId="08257DA7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86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15230DC" w14:textId="77777777" w:rsidR="005F1722" w:rsidRDefault="005F1722" w:rsidP="005F1722">
            <w:pPr>
              <w:keepNext/>
              <w:keepLines/>
              <w:spacing w:after="0"/>
              <w:jc w:val="center"/>
              <w:rPr>
                <w:ins w:id="1587" w:author="Huawei" w:date="2022-08-22T16:53:00Z"/>
                <w:rFonts w:ascii="Arial" w:hAnsi="Arial" w:cs="Arial"/>
                <w:sz w:val="18"/>
                <w:lang w:eastAsia="zh-CN"/>
              </w:rPr>
            </w:pPr>
            <w:ins w:id="1588" w:author="Huawei" w:date="2022-08-22T16:53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69291C7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89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3527EA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90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749286E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91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CA0D76F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92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7AF0755C" w14:textId="77777777" w:rsidTr="00313E6B">
        <w:trPr>
          <w:jc w:val="center"/>
          <w:ins w:id="1593" w:author="Huawei" w:date="2022-08-22T16:53:00Z"/>
        </w:trPr>
        <w:tc>
          <w:tcPr>
            <w:tcW w:w="1642" w:type="pct"/>
            <w:vAlign w:val="center"/>
          </w:tcPr>
          <w:p w14:paraId="6374E31F" w14:textId="6D8DC652" w:rsidR="005F1722" w:rsidRPr="00C25669" w:rsidRDefault="005F1722" w:rsidP="005F1722">
            <w:pPr>
              <w:keepNext/>
              <w:keepLines/>
              <w:spacing w:after="0"/>
              <w:rPr>
                <w:ins w:id="1594" w:author="Huawei" w:date="2022-08-22T16:53:00Z"/>
                <w:rFonts w:ascii="Arial" w:eastAsia="宋体" w:hAnsi="Arial"/>
                <w:sz w:val="18"/>
              </w:rPr>
            </w:pPr>
            <w:ins w:id="1595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  For Slots i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mod(i, 5) = {1,2,3,4}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and i≠</w:t>
              </w:r>
              <w:r>
                <w:rPr>
                  <w:rFonts w:ascii="Arial" w:eastAsia="宋体" w:hAnsi="Arial"/>
                  <w:sz w:val="18"/>
                </w:rPr>
                <w:t>7,8,9</w:t>
              </w:r>
              <w:r w:rsidRPr="00C25669">
                <w:rPr>
                  <w:rFonts w:ascii="Arial" w:eastAsia="宋体" w:hAnsi="Arial"/>
                  <w:sz w:val="18"/>
                </w:rPr>
                <w:t>,</w:t>
              </w:r>
              <w:r>
                <w:rPr>
                  <w:rFonts w:ascii="Arial" w:eastAsia="宋体" w:hAnsi="Arial"/>
                  <w:sz w:val="18"/>
                </w:rPr>
                <w:t>11,12</w:t>
              </w:r>
            </w:ins>
            <w:ins w:id="1596" w:author="Huawei" w:date="2022-08-25T15:11:00Z">
              <w:r w:rsidR="00AA173F">
                <w:rPr>
                  <w:rFonts w:ascii="Arial" w:eastAsia="宋体" w:hAnsi="Arial"/>
                  <w:sz w:val="18"/>
                </w:rPr>
                <w:t>,31</w:t>
              </w:r>
            </w:ins>
          </w:p>
        </w:tc>
        <w:tc>
          <w:tcPr>
            <w:tcW w:w="380" w:type="pct"/>
            <w:vAlign w:val="center"/>
          </w:tcPr>
          <w:p w14:paraId="163A175F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97" w:author="Huawei" w:date="2022-08-22T16:53:00Z"/>
                <w:rFonts w:ascii="Arial" w:eastAsia="宋体" w:hAnsi="Arial"/>
                <w:sz w:val="18"/>
              </w:rPr>
            </w:pPr>
            <w:ins w:id="1598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D9F5BB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599" w:author="Huawei" w:date="2022-08-22T16:53:00Z"/>
                <w:rFonts w:ascii="Arial" w:eastAsia="宋体" w:hAnsi="Arial"/>
                <w:sz w:val="18"/>
              </w:rPr>
            </w:pPr>
            <w:ins w:id="1600" w:author="Huawei" w:date="2022-08-22T16:53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758DA0BD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01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55C7423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02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E037C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03" w:author="Huawei" w:date="2022-08-22T16:5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72C7ED88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04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4E8C571A" w14:textId="77777777" w:rsidTr="00313E6B">
        <w:trPr>
          <w:trHeight w:val="70"/>
          <w:jc w:val="center"/>
          <w:ins w:id="1605" w:author="Huawei" w:date="2022-08-22T16:53:00Z"/>
        </w:trPr>
        <w:tc>
          <w:tcPr>
            <w:tcW w:w="1642" w:type="pct"/>
            <w:vAlign w:val="center"/>
          </w:tcPr>
          <w:p w14:paraId="75D34D78" w14:textId="77777777" w:rsidR="005F1722" w:rsidRPr="00C25669" w:rsidRDefault="005F1722" w:rsidP="005F1722">
            <w:pPr>
              <w:keepNext/>
              <w:keepLines/>
              <w:spacing w:after="0"/>
              <w:rPr>
                <w:ins w:id="1606" w:author="Huawei" w:date="2022-08-22T16:53:00Z"/>
                <w:rFonts w:ascii="Arial" w:eastAsia="宋体" w:hAnsi="Arial"/>
                <w:sz w:val="18"/>
              </w:rPr>
            </w:pPr>
            <w:ins w:id="1607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 xml:space="preserve">Max. Throughput averaged over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frames</w:t>
              </w:r>
            </w:ins>
          </w:p>
        </w:tc>
        <w:tc>
          <w:tcPr>
            <w:tcW w:w="380" w:type="pct"/>
            <w:vAlign w:val="center"/>
          </w:tcPr>
          <w:p w14:paraId="464FE8F5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08" w:author="Huawei" w:date="2022-08-22T16:53:00Z"/>
                <w:rFonts w:ascii="Arial" w:eastAsia="宋体" w:hAnsi="Arial"/>
                <w:sz w:val="18"/>
              </w:rPr>
            </w:pPr>
            <w:ins w:id="1609" w:author="Huawei" w:date="2022-08-22T16:53:00Z">
              <w:r w:rsidRPr="00C25669">
                <w:rPr>
                  <w:rFonts w:ascii="Arial" w:eastAsia="宋体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02A8DC4B" w14:textId="19D5F628" w:rsidR="005F1722" w:rsidRPr="00C25669" w:rsidRDefault="00AA173F" w:rsidP="005F1722">
            <w:pPr>
              <w:keepNext/>
              <w:keepLines/>
              <w:spacing w:after="0"/>
              <w:jc w:val="center"/>
              <w:rPr>
                <w:ins w:id="1610" w:author="Huawei" w:date="2022-08-22T16:53:00Z"/>
                <w:rFonts w:ascii="Arial" w:eastAsia="宋体" w:hAnsi="Arial"/>
                <w:sz w:val="18"/>
                <w:lang w:eastAsia="zh-CN"/>
              </w:rPr>
            </w:pPr>
            <w:ins w:id="1611" w:author="Huawei" w:date="2022-08-25T15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.4916</w:t>
              </w:r>
            </w:ins>
          </w:p>
        </w:tc>
        <w:tc>
          <w:tcPr>
            <w:tcW w:w="642" w:type="pct"/>
            <w:vAlign w:val="center"/>
          </w:tcPr>
          <w:p w14:paraId="2317E232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12" w:author="Huawei" w:date="2022-08-22T16:53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64D4D7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13" w:author="Huawei" w:date="2022-08-22T16:53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EA0B826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14" w:author="Huawei" w:date="2022-08-22T16:53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36C56A50" w14:textId="77777777" w:rsidR="005F1722" w:rsidRPr="00C25669" w:rsidRDefault="005F1722" w:rsidP="005F1722">
            <w:pPr>
              <w:keepNext/>
              <w:keepLines/>
              <w:spacing w:after="0"/>
              <w:jc w:val="center"/>
              <w:rPr>
                <w:ins w:id="1615" w:author="Huawei" w:date="2022-08-22T16:53:00Z"/>
                <w:rFonts w:ascii="Arial" w:eastAsia="宋体" w:hAnsi="Arial" w:cs="Arial"/>
                <w:sz w:val="18"/>
              </w:rPr>
            </w:pPr>
          </w:p>
        </w:tc>
      </w:tr>
      <w:tr w:rsidR="005F1722" w:rsidRPr="00C25669" w14:paraId="5F460AFF" w14:textId="77777777" w:rsidTr="00313E6B">
        <w:trPr>
          <w:trHeight w:val="70"/>
          <w:jc w:val="center"/>
          <w:ins w:id="1616" w:author="Huawei" w:date="2022-08-22T16:53:00Z"/>
        </w:trPr>
        <w:tc>
          <w:tcPr>
            <w:tcW w:w="5000" w:type="pct"/>
            <w:gridSpan w:val="7"/>
          </w:tcPr>
          <w:p w14:paraId="78F66AB1" w14:textId="77777777" w:rsidR="005F1722" w:rsidRPr="00C25669" w:rsidRDefault="005F1722" w:rsidP="005F1722">
            <w:pPr>
              <w:keepNext/>
              <w:keepLines/>
              <w:spacing w:after="0"/>
              <w:ind w:left="851" w:hanging="851"/>
              <w:rPr>
                <w:ins w:id="1617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618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067F7DF" w14:textId="77777777" w:rsidR="005F1722" w:rsidRPr="00C25669" w:rsidRDefault="005F1722" w:rsidP="005F1722">
            <w:pPr>
              <w:keepNext/>
              <w:keepLines/>
              <w:spacing w:after="0"/>
              <w:ind w:left="851" w:hanging="851"/>
              <w:rPr>
                <w:ins w:id="1619" w:author="Huawei" w:date="2022-08-22T16:53:00Z"/>
                <w:rFonts w:ascii="Arial" w:eastAsia="宋体" w:hAnsi="Arial" w:cs="Arial"/>
                <w:sz w:val="18"/>
                <w:szCs w:val="18"/>
                <w:lang w:val="en-US"/>
              </w:rPr>
            </w:pPr>
            <w:ins w:id="1620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Slot i is slot index per 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4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frames</w:t>
              </w:r>
            </w:ins>
          </w:p>
          <w:p w14:paraId="444FA6B2" w14:textId="77777777" w:rsidR="005F1722" w:rsidRDefault="005F1722" w:rsidP="001A31F0">
            <w:pPr>
              <w:keepNext/>
              <w:keepLines/>
              <w:spacing w:after="0"/>
              <w:ind w:left="851" w:hanging="851"/>
              <w:rPr>
                <w:ins w:id="1621" w:author="Huawei" w:date="2022-08-25T15:55:00Z"/>
                <w:rFonts w:ascii="Arial" w:eastAsia="宋体" w:hAnsi="Arial" w:cs="Arial"/>
                <w:sz w:val="18"/>
                <w:szCs w:val="18"/>
              </w:rPr>
            </w:pPr>
            <w:ins w:id="1622" w:author="Huawei" w:date="2022-08-22T16:53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>No user data is scheduled on slots with PBCH/PSS/SSS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on the interference LTE cell </w:t>
              </w:r>
            </w:ins>
          </w:p>
          <w:p w14:paraId="51FC834D" w14:textId="3EBAD062" w:rsidR="00904969" w:rsidRPr="00C25669" w:rsidRDefault="00904969" w:rsidP="001A31F0">
            <w:pPr>
              <w:keepNext/>
              <w:keepLines/>
              <w:spacing w:after="0"/>
              <w:ind w:left="851" w:hanging="851"/>
              <w:rPr>
                <w:ins w:id="1623" w:author="Huawei" w:date="2022-08-22T16:53:00Z"/>
                <w:rFonts w:ascii="Arial" w:eastAsia="宋体" w:hAnsi="Arial" w:cs="Arial"/>
                <w:sz w:val="18"/>
                <w:szCs w:val="18"/>
              </w:rPr>
            </w:pPr>
            <w:ins w:id="1624" w:author="Huawei" w:date="2022-08-25T15:55:00Z">
              <w:r>
                <w:rPr>
                  <w:rFonts w:eastAsia="宋体" w:cs="Arial"/>
                  <w:szCs w:val="18"/>
                </w:rPr>
                <w:t>Note 4:     No user data is scheduled on slots used for measurement</w:t>
              </w:r>
            </w:ins>
          </w:p>
        </w:tc>
      </w:tr>
    </w:tbl>
    <w:p w14:paraId="1D20B34D" w14:textId="77777777" w:rsidR="005815F1" w:rsidRDefault="005815F1" w:rsidP="005815F1">
      <w:pPr>
        <w:rPr>
          <w:ins w:id="1625" w:author="Huawei" w:date="2022-08-22T16:53:00Z"/>
        </w:rPr>
      </w:pPr>
    </w:p>
    <w:p w14:paraId="0A8B6293" w14:textId="77777777" w:rsidR="005815F1" w:rsidRDefault="005815F1" w:rsidP="005815F1">
      <w:pPr>
        <w:rPr>
          <w:ins w:id="1626" w:author="Huawei" w:date="2022-08-22T16:53:00Z"/>
        </w:rPr>
      </w:pPr>
    </w:p>
    <w:p w14:paraId="2A347D48" w14:textId="77777777" w:rsidR="00377FCD" w:rsidRPr="00C25669" w:rsidRDefault="00377FCD" w:rsidP="00377FCD">
      <w:pPr>
        <w:pStyle w:val="3"/>
        <w:rPr>
          <w:lang w:eastAsia="zh-CN"/>
        </w:rPr>
      </w:pPr>
      <w:bookmarkStart w:id="1627" w:name="_Toc21338401"/>
      <w:bookmarkStart w:id="1628" w:name="_Toc29808509"/>
      <w:bookmarkStart w:id="1629" w:name="_Toc37068428"/>
      <w:bookmarkStart w:id="1630" w:name="_Toc37083973"/>
      <w:bookmarkStart w:id="1631" w:name="_Toc37084315"/>
      <w:bookmarkStart w:id="1632" w:name="_Toc40209677"/>
      <w:bookmarkStart w:id="1633" w:name="_Toc40210019"/>
      <w:bookmarkStart w:id="1634" w:name="_Toc45892978"/>
      <w:bookmarkStart w:id="1635" w:name="_Toc53176843"/>
      <w:bookmarkStart w:id="1636" w:name="_Toc61121171"/>
      <w:bookmarkStart w:id="1637" w:name="_Toc67918367"/>
      <w:bookmarkStart w:id="1638" w:name="_Toc76298437"/>
      <w:bookmarkStart w:id="1639" w:name="_Toc76572449"/>
      <w:bookmarkStart w:id="1640" w:name="_Toc76652316"/>
      <w:bookmarkStart w:id="1641" w:name="_Toc76653154"/>
      <w:bookmarkStart w:id="1642" w:name="_Toc83742427"/>
      <w:bookmarkStart w:id="1643" w:name="_Toc91440917"/>
      <w:bookmarkStart w:id="1644" w:name="_Toc98849707"/>
      <w:bookmarkStart w:id="1645" w:name="_Toc21338402"/>
      <w:bookmarkStart w:id="1646" w:name="_Toc29808510"/>
      <w:bookmarkStart w:id="1647" w:name="_Toc37068429"/>
      <w:bookmarkStart w:id="1648" w:name="_Toc37083974"/>
      <w:bookmarkStart w:id="1649" w:name="_Toc37084316"/>
      <w:bookmarkStart w:id="1650" w:name="_Toc40209678"/>
      <w:bookmarkStart w:id="1651" w:name="_Toc40210020"/>
      <w:bookmarkStart w:id="1652" w:name="_Toc45892979"/>
      <w:bookmarkStart w:id="1653" w:name="_Toc53176844"/>
      <w:bookmarkStart w:id="1654" w:name="_Toc61121172"/>
      <w:bookmarkStart w:id="1655" w:name="_Toc67918368"/>
      <w:bookmarkStart w:id="1656" w:name="_Toc76298438"/>
      <w:bookmarkStart w:id="1657" w:name="_Toc76572450"/>
      <w:bookmarkStart w:id="1658" w:name="_Toc76652317"/>
      <w:bookmarkStart w:id="1659" w:name="_Toc76653155"/>
      <w:bookmarkStart w:id="1660" w:name="_Toc83742428"/>
      <w:bookmarkStart w:id="1661" w:name="_Toc91440918"/>
      <w:bookmarkStart w:id="1662" w:name="_Toc9884970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</w:p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p w14:paraId="17633589" w14:textId="77777777" w:rsidR="00377FCD" w:rsidRDefault="00377FCD" w:rsidP="00377FCD">
      <w:pPr>
        <w:pStyle w:val="4"/>
        <w:rPr>
          <w:lang w:eastAsia="zh-CN"/>
        </w:rPr>
      </w:pPr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</w:p>
    <w:p w14:paraId="66309E6D" w14:textId="77777777" w:rsidR="001D776F" w:rsidRPr="00EC0A7A" w:rsidRDefault="001D776F" w:rsidP="001D776F">
      <w:pPr>
        <w:pStyle w:val="TH"/>
        <w:rPr>
          <w:rFonts w:eastAsia="宋体"/>
        </w:rPr>
      </w:pPr>
      <w:r w:rsidRPr="00EC0A7A">
        <w:rPr>
          <w:rFonts w:eastAsia="宋体"/>
        </w:rPr>
        <w:t>Table A.3.2.2.</w:t>
      </w:r>
      <w:r>
        <w:rPr>
          <w:rFonts w:eastAsia="宋体"/>
        </w:rPr>
        <w:t>1</w:t>
      </w:r>
      <w:r w:rsidRPr="00EC0A7A">
        <w:rPr>
          <w:rFonts w:eastAsia="宋体"/>
        </w:rPr>
        <w:t>-1: PDSCH Reference Channel for TDD UL-DL pattern FR1.</w:t>
      </w:r>
      <w:r>
        <w:rPr>
          <w:rFonts w:eastAsia="宋体"/>
        </w:rPr>
        <w:t>15</w:t>
      </w:r>
      <w:r w:rsidRPr="00EC0A7A">
        <w:rPr>
          <w:rFonts w:eastAsia="宋体"/>
        </w:rPr>
        <w:t>-1</w:t>
      </w:r>
      <w:r w:rsidRPr="00EC0A7A"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5"/>
        <w:gridCol w:w="678"/>
        <w:gridCol w:w="1236"/>
        <w:gridCol w:w="1236"/>
        <w:gridCol w:w="1252"/>
        <w:gridCol w:w="1136"/>
        <w:gridCol w:w="986"/>
      </w:tblGrid>
      <w:tr w:rsidR="001D776F" w:rsidRPr="00EC0A7A" w14:paraId="12417A97" w14:textId="77777777" w:rsidTr="001D776F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723AAE89" w14:textId="77777777" w:rsidR="001D776F" w:rsidRPr="00EC0A7A" w:rsidRDefault="001D776F" w:rsidP="001D776F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046B009" w14:textId="77777777" w:rsidR="001D776F" w:rsidRPr="00EC0A7A" w:rsidRDefault="001D776F" w:rsidP="001D776F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Unit</w:t>
            </w:r>
          </w:p>
        </w:tc>
        <w:tc>
          <w:tcPr>
            <w:tcW w:w="3036" w:type="pct"/>
            <w:gridSpan w:val="5"/>
            <w:shd w:val="clear" w:color="auto" w:fill="auto"/>
            <w:vAlign w:val="center"/>
          </w:tcPr>
          <w:p w14:paraId="42DC2342" w14:textId="77777777" w:rsidR="001D776F" w:rsidRPr="00EC0A7A" w:rsidRDefault="001D776F" w:rsidP="001D776F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Value</w:t>
            </w:r>
          </w:p>
        </w:tc>
      </w:tr>
      <w:tr w:rsidR="001D776F" w:rsidRPr="00EC0A7A" w14:paraId="627581F2" w14:textId="77777777" w:rsidTr="001D776F">
        <w:trPr>
          <w:jc w:val="center"/>
        </w:trPr>
        <w:tc>
          <w:tcPr>
            <w:tcW w:w="1612" w:type="pct"/>
            <w:vAlign w:val="center"/>
          </w:tcPr>
          <w:p w14:paraId="75089DA3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6946B8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6EEEB7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-1.1 TDD</w:t>
            </w:r>
          </w:p>
        </w:tc>
        <w:tc>
          <w:tcPr>
            <w:tcW w:w="642" w:type="pct"/>
            <w:vAlign w:val="center"/>
          </w:tcPr>
          <w:p w14:paraId="76CB4B7A" w14:textId="77777777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r w:rsidRPr="00EC0A7A">
              <w:rPr>
                <w:rFonts w:eastAsia="宋体"/>
              </w:rPr>
              <w:t>R.PDSCH.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</w:t>
            </w:r>
            <w:r>
              <w:rPr>
                <w:rFonts w:eastAsia="宋体"/>
              </w:rPr>
              <w:t>2</w:t>
            </w:r>
            <w:r w:rsidRPr="00EC0A7A">
              <w:rPr>
                <w:rFonts w:eastAsia="宋体"/>
              </w:rPr>
              <w:t xml:space="preserve"> TDD</w:t>
            </w:r>
          </w:p>
        </w:tc>
        <w:tc>
          <w:tcPr>
            <w:tcW w:w="650" w:type="pct"/>
            <w:vAlign w:val="center"/>
          </w:tcPr>
          <w:p w14:paraId="701B8A11" w14:textId="6011C840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63" w:author="Huawei" w:date="2022-08-25T16:09:00Z">
              <w:r w:rsidRPr="00EC0A7A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-1.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590" w:type="pct"/>
            <w:vAlign w:val="center"/>
          </w:tcPr>
          <w:p w14:paraId="6B8CAD07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ED6D351" w14:textId="77777777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1D776F" w:rsidRPr="00EC0A7A" w14:paraId="5E1153C8" w14:textId="77777777" w:rsidTr="001D776F">
        <w:trPr>
          <w:jc w:val="center"/>
        </w:trPr>
        <w:tc>
          <w:tcPr>
            <w:tcW w:w="1612" w:type="pct"/>
            <w:vAlign w:val="center"/>
          </w:tcPr>
          <w:p w14:paraId="5107119B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73B485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MHz</w:t>
            </w:r>
          </w:p>
        </w:tc>
        <w:tc>
          <w:tcPr>
            <w:tcW w:w="642" w:type="pct"/>
            <w:vAlign w:val="center"/>
          </w:tcPr>
          <w:p w14:paraId="5853140F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42" w:type="pct"/>
            <w:vAlign w:val="center"/>
          </w:tcPr>
          <w:p w14:paraId="0635773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50" w:type="pct"/>
            <w:vAlign w:val="center"/>
          </w:tcPr>
          <w:p w14:paraId="4C2B44CF" w14:textId="253C34E4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64" w:author="Huawei" w:date="2022-08-25T16:09:00Z">
              <w:r>
                <w:t>20</w:t>
              </w:r>
            </w:ins>
          </w:p>
        </w:tc>
        <w:tc>
          <w:tcPr>
            <w:tcW w:w="590" w:type="pct"/>
            <w:vAlign w:val="center"/>
          </w:tcPr>
          <w:p w14:paraId="32FB8C2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773C443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41919FAA" w14:textId="77777777" w:rsidTr="001D776F">
        <w:trPr>
          <w:jc w:val="center"/>
        </w:trPr>
        <w:tc>
          <w:tcPr>
            <w:tcW w:w="1612" w:type="pct"/>
            <w:vAlign w:val="center"/>
          </w:tcPr>
          <w:p w14:paraId="59C81837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6C55D9C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kHz</w:t>
            </w:r>
          </w:p>
        </w:tc>
        <w:tc>
          <w:tcPr>
            <w:tcW w:w="642" w:type="pct"/>
            <w:vAlign w:val="center"/>
          </w:tcPr>
          <w:p w14:paraId="3490CBC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42" w:type="pct"/>
            <w:vAlign w:val="center"/>
          </w:tcPr>
          <w:p w14:paraId="31E5C64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50" w:type="pct"/>
            <w:vAlign w:val="center"/>
          </w:tcPr>
          <w:p w14:paraId="56F4E58A" w14:textId="11C5C90D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65" w:author="Huawei" w:date="2022-08-25T16:09:00Z">
              <w:r>
                <w:t>15</w:t>
              </w:r>
            </w:ins>
          </w:p>
        </w:tc>
        <w:tc>
          <w:tcPr>
            <w:tcW w:w="590" w:type="pct"/>
            <w:vAlign w:val="center"/>
          </w:tcPr>
          <w:p w14:paraId="0C16C51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6094A52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CF5203B" w14:textId="77777777" w:rsidTr="001D776F">
        <w:trPr>
          <w:jc w:val="center"/>
        </w:trPr>
        <w:tc>
          <w:tcPr>
            <w:tcW w:w="1612" w:type="pct"/>
            <w:vAlign w:val="center"/>
          </w:tcPr>
          <w:p w14:paraId="0AA72151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48B5CAC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PRBs</w:t>
            </w:r>
          </w:p>
        </w:tc>
        <w:tc>
          <w:tcPr>
            <w:tcW w:w="642" w:type="pct"/>
            <w:vAlign w:val="center"/>
          </w:tcPr>
          <w:p w14:paraId="0130665F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42" w:type="pct"/>
            <w:vAlign w:val="center"/>
          </w:tcPr>
          <w:p w14:paraId="38D4019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50" w:type="pct"/>
            <w:vAlign w:val="center"/>
          </w:tcPr>
          <w:p w14:paraId="384D9E60" w14:textId="6BBEB05E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66" w:author="Huawei" w:date="2022-08-25T16:09:00Z">
              <w:r>
                <w:t>106</w:t>
              </w:r>
            </w:ins>
          </w:p>
        </w:tc>
        <w:tc>
          <w:tcPr>
            <w:tcW w:w="590" w:type="pct"/>
            <w:vAlign w:val="center"/>
          </w:tcPr>
          <w:p w14:paraId="14C1A7B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644CAF7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58AFC89C" w14:textId="77777777" w:rsidTr="001D776F">
        <w:trPr>
          <w:jc w:val="center"/>
        </w:trPr>
        <w:tc>
          <w:tcPr>
            <w:tcW w:w="1612" w:type="pct"/>
            <w:vAlign w:val="center"/>
          </w:tcPr>
          <w:p w14:paraId="12E25EC3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5A24E7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A465F0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B8505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21EF917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7EAC7D5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A5136C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267E9ED2" w14:textId="77777777" w:rsidTr="001D776F">
        <w:trPr>
          <w:jc w:val="center"/>
        </w:trPr>
        <w:tc>
          <w:tcPr>
            <w:tcW w:w="1612" w:type="pct"/>
            <w:vAlign w:val="center"/>
          </w:tcPr>
          <w:p w14:paraId="6AAFF1B8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7AD9130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4BB148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480F995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1979B8A1" w14:textId="0D80EC47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67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6DACCA2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18D4604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398B4B6B" w14:textId="77777777" w:rsidTr="001D776F">
        <w:trPr>
          <w:jc w:val="center"/>
        </w:trPr>
        <w:tc>
          <w:tcPr>
            <w:tcW w:w="1612" w:type="pct"/>
            <w:vAlign w:val="center"/>
          </w:tcPr>
          <w:p w14:paraId="629FB102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35687F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AA302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642" w:type="pct"/>
            <w:vAlign w:val="center"/>
          </w:tcPr>
          <w:p w14:paraId="2106D8F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650" w:type="pct"/>
            <w:vAlign w:val="center"/>
          </w:tcPr>
          <w:p w14:paraId="1EBEFC96" w14:textId="25F52973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68" w:author="Huawei" w:date="2022-08-25T16:09:00Z">
              <w:r>
                <w:t>9</w:t>
              </w:r>
            </w:ins>
          </w:p>
        </w:tc>
        <w:tc>
          <w:tcPr>
            <w:tcW w:w="590" w:type="pct"/>
            <w:vAlign w:val="center"/>
          </w:tcPr>
          <w:p w14:paraId="1FECD37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5B7884C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CB42FA4" w14:textId="77777777" w:rsidTr="001D776F">
        <w:trPr>
          <w:jc w:val="center"/>
        </w:trPr>
        <w:tc>
          <w:tcPr>
            <w:tcW w:w="1612" w:type="pct"/>
            <w:vAlign w:val="center"/>
          </w:tcPr>
          <w:p w14:paraId="2FD92263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808F3A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A771BC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42" w:type="pct"/>
          </w:tcPr>
          <w:p w14:paraId="5671E5F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50" w:type="pct"/>
          </w:tcPr>
          <w:p w14:paraId="6A90A09A" w14:textId="4943E975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69" w:author="Huawei" w:date="2022-08-25T16:09:00Z">
              <w:r>
                <w:t>7</w:t>
              </w:r>
            </w:ins>
          </w:p>
        </w:tc>
        <w:tc>
          <w:tcPr>
            <w:tcW w:w="590" w:type="pct"/>
          </w:tcPr>
          <w:p w14:paraId="496E2CA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</w:tcPr>
          <w:p w14:paraId="22B3F46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7419AA8B" w14:textId="77777777" w:rsidTr="001D776F">
        <w:trPr>
          <w:jc w:val="center"/>
        </w:trPr>
        <w:tc>
          <w:tcPr>
            <w:tcW w:w="1612" w:type="pct"/>
            <w:vAlign w:val="center"/>
          </w:tcPr>
          <w:p w14:paraId="57949C11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table</w:t>
            </w:r>
          </w:p>
        </w:tc>
        <w:tc>
          <w:tcPr>
            <w:tcW w:w="352" w:type="pct"/>
            <w:vAlign w:val="center"/>
          </w:tcPr>
          <w:p w14:paraId="7B340AD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690018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42" w:type="pct"/>
            <w:vAlign w:val="center"/>
          </w:tcPr>
          <w:p w14:paraId="2D97F0A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50" w:type="pct"/>
            <w:vAlign w:val="center"/>
          </w:tcPr>
          <w:p w14:paraId="38F861F4" w14:textId="4D600EAF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0" w:author="Huawei" w:date="2022-08-25T16:09:00Z">
              <w:r>
                <w:t>64QAM</w:t>
              </w:r>
            </w:ins>
          </w:p>
        </w:tc>
        <w:tc>
          <w:tcPr>
            <w:tcW w:w="590" w:type="pct"/>
            <w:vAlign w:val="center"/>
          </w:tcPr>
          <w:p w14:paraId="2BD2B05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4CC31C1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3E21F30F" w14:textId="77777777" w:rsidTr="001D776F">
        <w:trPr>
          <w:jc w:val="center"/>
        </w:trPr>
        <w:tc>
          <w:tcPr>
            <w:tcW w:w="1612" w:type="pct"/>
            <w:vAlign w:val="center"/>
          </w:tcPr>
          <w:p w14:paraId="17B090EF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index</w:t>
            </w:r>
          </w:p>
        </w:tc>
        <w:tc>
          <w:tcPr>
            <w:tcW w:w="352" w:type="pct"/>
            <w:vAlign w:val="center"/>
          </w:tcPr>
          <w:p w14:paraId="6BB4CCC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221EC9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2" w:type="pct"/>
            <w:vAlign w:val="center"/>
          </w:tcPr>
          <w:p w14:paraId="3A7DB96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50" w:type="pct"/>
            <w:vAlign w:val="center"/>
          </w:tcPr>
          <w:p w14:paraId="043EF493" w14:textId="79203FF7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1" w:author="Huawei" w:date="2022-08-25T16:09:00Z">
              <w:r>
                <w:t>13</w:t>
              </w:r>
            </w:ins>
          </w:p>
        </w:tc>
        <w:tc>
          <w:tcPr>
            <w:tcW w:w="590" w:type="pct"/>
            <w:vAlign w:val="center"/>
          </w:tcPr>
          <w:p w14:paraId="7E394F7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77A98A0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0390ECC9" w14:textId="77777777" w:rsidTr="001D776F">
        <w:trPr>
          <w:jc w:val="center"/>
        </w:trPr>
        <w:tc>
          <w:tcPr>
            <w:tcW w:w="1612" w:type="pct"/>
            <w:vAlign w:val="center"/>
          </w:tcPr>
          <w:p w14:paraId="3776544D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18CDD3F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109A7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42" w:type="pct"/>
            <w:vAlign w:val="center"/>
          </w:tcPr>
          <w:p w14:paraId="2C02CC9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50" w:type="pct"/>
            <w:vAlign w:val="center"/>
          </w:tcPr>
          <w:p w14:paraId="02701614" w14:textId="6542D240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2" w:author="Huawei" w:date="2022-08-25T16:09:00Z">
              <w:r>
                <w:t>16QAM</w:t>
              </w:r>
            </w:ins>
          </w:p>
        </w:tc>
        <w:tc>
          <w:tcPr>
            <w:tcW w:w="590" w:type="pct"/>
            <w:vAlign w:val="center"/>
          </w:tcPr>
          <w:p w14:paraId="210BA07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561876C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463094A5" w14:textId="77777777" w:rsidTr="001D776F">
        <w:trPr>
          <w:jc w:val="center"/>
        </w:trPr>
        <w:tc>
          <w:tcPr>
            <w:tcW w:w="1612" w:type="pct"/>
            <w:vAlign w:val="center"/>
          </w:tcPr>
          <w:p w14:paraId="69D89B9B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5D6792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FF3947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42" w:type="pct"/>
            <w:vAlign w:val="center"/>
          </w:tcPr>
          <w:p w14:paraId="3E930F9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50" w:type="pct"/>
            <w:vAlign w:val="center"/>
          </w:tcPr>
          <w:p w14:paraId="2AC8F708" w14:textId="4F88D444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3" w:author="Huawei" w:date="2022-08-25T16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90" w:type="pct"/>
            <w:vAlign w:val="center"/>
          </w:tcPr>
          <w:p w14:paraId="7AB9C11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4330E79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329D282B" w14:textId="77777777" w:rsidTr="001D776F">
        <w:trPr>
          <w:jc w:val="center"/>
        </w:trPr>
        <w:tc>
          <w:tcPr>
            <w:tcW w:w="1612" w:type="pct"/>
            <w:vAlign w:val="center"/>
          </w:tcPr>
          <w:p w14:paraId="50C35828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119C4A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9B325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2" w:type="pct"/>
            <w:vAlign w:val="center"/>
          </w:tcPr>
          <w:p w14:paraId="50E7C3A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50" w:type="pct"/>
            <w:vAlign w:val="center"/>
          </w:tcPr>
          <w:p w14:paraId="664A6590" w14:textId="4F440793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4" w:author="Huawei" w:date="2022-08-25T16:09:00Z">
              <w:r>
                <w:t>1</w:t>
              </w:r>
            </w:ins>
          </w:p>
        </w:tc>
        <w:tc>
          <w:tcPr>
            <w:tcW w:w="590" w:type="pct"/>
            <w:vAlign w:val="center"/>
          </w:tcPr>
          <w:p w14:paraId="4F273B7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F217BF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383A8328" w14:textId="77777777" w:rsidTr="001D776F">
        <w:trPr>
          <w:jc w:val="center"/>
        </w:trPr>
        <w:tc>
          <w:tcPr>
            <w:tcW w:w="1612" w:type="pct"/>
            <w:vAlign w:val="center"/>
          </w:tcPr>
          <w:p w14:paraId="521ABC02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Number of DMRS </w:t>
            </w:r>
            <w:r w:rsidRPr="00EC0A7A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6AB700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F53AB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FDB7D7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1268198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3EA8938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64309E6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07B04924" w14:textId="77777777" w:rsidTr="001D776F">
        <w:trPr>
          <w:jc w:val="center"/>
        </w:trPr>
        <w:tc>
          <w:tcPr>
            <w:tcW w:w="1612" w:type="pct"/>
            <w:vAlign w:val="center"/>
          </w:tcPr>
          <w:p w14:paraId="37C65AEA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F9AA47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AA5354F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EFB191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71FEC898" w14:textId="7FE36831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75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56625A5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1631986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594C90E5" w14:textId="77777777" w:rsidTr="001D776F">
        <w:trPr>
          <w:jc w:val="center"/>
        </w:trPr>
        <w:tc>
          <w:tcPr>
            <w:tcW w:w="1612" w:type="pct"/>
            <w:vAlign w:val="center"/>
          </w:tcPr>
          <w:p w14:paraId="10F29384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4511F39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BAAA0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42" w:type="pct"/>
            <w:vAlign w:val="center"/>
          </w:tcPr>
          <w:p w14:paraId="0019443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50" w:type="pct"/>
            <w:vAlign w:val="center"/>
          </w:tcPr>
          <w:p w14:paraId="645A562E" w14:textId="52211F2E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6" w:author="Huawei" w:date="2022-08-25T16:09:00Z">
              <w:r>
                <w:t>12</w:t>
              </w:r>
            </w:ins>
          </w:p>
        </w:tc>
        <w:tc>
          <w:tcPr>
            <w:tcW w:w="590" w:type="pct"/>
            <w:vAlign w:val="center"/>
          </w:tcPr>
          <w:p w14:paraId="78A9140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971440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04CCCEEB" w14:textId="77777777" w:rsidTr="001D776F">
        <w:trPr>
          <w:jc w:val="center"/>
        </w:trPr>
        <w:tc>
          <w:tcPr>
            <w:tcW w:w="1612" w:type="pct"/>
            <w:vAlign w:val="center"/>
          </w:tcPr>
          <w:p w14:paraId="695F89CA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Overhead</w:t>
            </w:r>
            <w:r w:rsidRPr="00EC0A7A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1135FA1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EC88A9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42" w:type="pct"/>
            <w:vAlign w:val="center"/>
          </w:tcPr>
          <w:p w14:paraId="4E7A9AB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50" w:type="pct"/>
            <w:vAlign w:val="center"/>
          </w:tcPr>
          <w:p w14:paraId="508DB3EC" w14:textId="5BB5F975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7" w:author="Huawei" w:date="2022-08-25T16:09:00Z">
              <w:r>
                <w:t>18</w:t>
              </w:r>
            </w:ins>
          </w:p>
        </w:tc>
        <w:tc>
          <w:tcPr>
            <w:tcW w:w="590" w:type="pct"/>
            <w:vAlign w:val="center"/>
          </w:tcPr>
          <w:p w14:paraId="673C37F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C3C6A7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2662C576" w14:textId="77777777" w:rsidTr="001D776F">
        <w:trPr>
          <w:jc w:val="center"/>
        </w:trPr>
        <w:tc>
          <w:tcPr>
            <w:tcW w:w="1612" w:type="pct"/>
            <w:vAlign w:val="center"/>
          </w:tcPr>
          <w:p w14:paraId="402ABAA1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246813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5D8D75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AC9870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704D3B3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5DE628A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61B2E0B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3CD2209A" w14:textId="77777777" w:rsidTr="001D776F">
        <w:trPr>
          <w:jc w:val="center"/>
        </w:trPr>
        <w:tc>
          <w:tcPr>
            <w:tcW w:w="1612" w:type="pct"/>
            <w:vAlign w:val="center"/>
          </w:tcPr>
          <w:p w14:paraId="363E0D92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59B5B6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340D5AB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7F5D634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3CB6D4B1" w14:textId="6F2FDDDC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8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4D0A56C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0B0E1C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42A0A682" w14:textId="77777777" w:rsidTr="001D776F">
        <w:trPr>
          <w:jc w:val="center"/>
        </w:trPr>
        <w:tc>
          <w:tcPr>
            <w:tcW w:w="1612" w:type="pct"/>
            <w:vAlign w:val="center"/>
          </w:tcPr>
          <w:p w14:paraId="64398C35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EC4CC6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EE294F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57A7445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3240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05CB440D" w14:textId="1A5F3164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79" w:author="Huawei" w:date="2022-08-25T16:09:00Z">
              <w:r>
                <w:rPr>
                  <w:lang w:eastAsia="zh-CN"/>
                </w:rPr>
                <w:t>15880</w:t>
              </w:r>
            </w:ins>
          </w:p>
        </w:tc>
        <w:tc>
          <w:tcPr>
            <w:tcW w:w="590" w:type="pct"/>
            <w:shd w:val="clear" w:color="auto" w:fill="auto"/>
            <w:vAlign w:val="center"/>
          </w:tcPr>
          <w:p w14:paraId="61FE570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55E6DA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FB27FE" w14:paraId="5D7FC57E" w14:textId="77777777" w:rsidTr="001D776F">
        <w:trPr>
          <w:jc w:val="center"/>
        </w:trPr>
        <w:tc>
          <w:tcPr>
            <w:tcW w:w="1612" w:type="pct"/>
            <w:vAlign w:val="center"/>
          </w:tcPr>
          <w:p w14:paraId="2820AE28" w14:textId="77777777" w:rsidR="001D776F" w:rsidRPr="00EC0A7A" w:rsidRDefault="001D776F" w:rsidP="001D776F">
            <w:pPr>
              <w:pStyle w:val="TAL"/>
              <w:rPr>
                <w:rFonts w:eastAsia="宋体"/>
                <w:lang w:val="sv-FI"/>
              </w:rPr>
            </w:pPr>
            <w:r w:rsidRPr="00EC0A7A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8C601B6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F3C5A0A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95710F1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50" w:type="pct"/>
            <w:vAlign w:val="center"/>
          </w:tcPr>
          <w:p w14:paraId="5C31C930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90" w:type="pct"/>
            <w:vAlign w:val="center"/>
          </w:tcPr>
          <w:p w14:paraId="7D0015E5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0754DBC5" w14:textId="77777777" w:rsidR="001D776F" w:rsidRPr="00EC0A7A" w:rsidRDefault="001D776F" w:rsidP="001D776F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1D776F" w:rsidRPr="00EC0A7A" w14:paraId="33F9A67F" w14:textId="77777777" w:rsidTr="001D776F">
        <w:trPr>
          <w:jc w:val="center"/>
        </w:trPr>
        <w:tc>
          <w:tcPr>
            <w:tcW w:w="1612" w:type="pct"/>
            <w:vAlign w:val="center"/>
          </w:tcPr>
          <w:p w14:paraId="09C86412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7B3AC3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2E314E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0CA6722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68755871" w14:textId="50F69588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80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78CEDBF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2D86DD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A3B1125" w14:textId="77777777" w:rsidTr="001D776F">
        <w:trPr>
          <w:jc w:val="center"/>
        </w:trPr>
        <w:tc>
          <w:tcPr>
            <w:tcW w:w="1612" w:type="pct"/>
            <w:vAlign w:val="center"/>
          </w:tcPr>
          <w:p w14:paraId="0B751920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651A2F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4E4A18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42" w:type="pct"/>
            <w:vAlign w:val="center"/>
          </w:tcPr>
          <w:p w14:paraId="7214EDA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50" w:type="pct"/>
            <w:vAlign w:val="center"/>
          </w:tcPr>
          <w:p w14:paraId="27ED7842" w14:textId="1ED351D5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81" w:author="Huawei" w:date="2022-08-25T16:09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90" w:type="pct"/>
            <w:vAlign w:val="center"/>
          </w:tcPr>
          <w:p w14:paraId="5C2B412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26EA84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0F49E019" w14:textId="77777777" w:rsidTr="001D776F">
        <w:trPr>
          <w:jc w:val="center"/>
        </w:trPr>
        <w:tc>
          <w:tcPr>
            <w:tcW w:w="1612" w:type="pct"/>
            <w:vAlign w:val="center"/>
          </w:tcPr>
          <w:p w14:paraId="770DB8B8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4745A7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EC039C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74CB3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0EA449CF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4FB03B5A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6E1CB8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0F8069A" w14:textId="77777777" w:rsidTr="001D776F">
        <w:trPr>
          <w:jc w:val="center"/>
        </w:trPr>
        <w:tc>
          <w:tcPr>
            <w:tcW w:w="1612" w:type="pct"/>
            <w:vAlign w:val="center"/>
          </w:tcPr>
          <w:p w14:paraId="2026E1B2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EAD2F8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2504001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583595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3B07AEFB" w14:textId="2BF72089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82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30D0B27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515C676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29AB55BF" w14:textId="77777777" w:rsidTr="001D776F">
        <w:trPr>
          <w:jc w:val="center"/>
        </w:trPr>
        <w:tc>
          <w:tcPr>
            <w:tcW w:w="1612" w:type="pct"/>
            <w:vAlign w:val="center"/>
          </w:tcPr>
          <w:p w14:paraId="26222B85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7EC648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12D99FBC" w14:textId="77777777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41D1991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50" w:type="pct"/>
            <w:vAlign w:val="center"/>
          </w:tcPr>
          <w:p w14:paraId="20EB8849" w14:textId="42A7FE89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83" w:author="Huawei" w:date="2022-08-25T16:0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90" w:type="pct"/>
            <w:vAlign w:val="center"/>
          </w:tcPr>
          <w:p w14:paraId="06D82C7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E2DAF5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32B38F9" w14:textId="77777777" w:rsidTr="001D776F">
        <w:trPr>
          <w:jc w:val="center"/>
        </w:trPr>
        <w:tc>
          <w:tcPr>
            <w:tcW w:w="1612" w:type="pct"/>
            <w:vAlign w:val="center"/>
          </w:tcPr>
          <w:p w14:paraId="2D055761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0F5F9A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777E92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E3F670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61605607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47D1265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DB851E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72F73636" w14:textId="77777777" w:rsidTr="001D776F">
        <w:trPr>
          <w:jc w:val="center"/>
        </w:trPr>
        <w:tc>
          <w:tcPr>
            <w:tcW w:w="1612" w:type="pct"/>
            <w:vAlign w:val="center"/>
          </w:tcPr>
          <w:p w14:paraId="0C35A6CA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>} for i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14C504E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67B1674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1BD4B9D6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4AEA02E9" w14:textId="41DCB4A5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84" w:author="Huawei" w:date="2022-08-25T16:09:00Z">
              <w:r>
                <w:t>N/A</w:t>
              </w:r>
            </w:ins>
          </w:p>
        </w:tc>
        <w:tc>
          <w:tcPr>
            <w:tcW w:w="590" w:type="pct"/>
            <w:vAlign w:val="center"/>
          </w:tcPr>
          <w:p w14:paraId="0E7E7904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4F5562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EF18E9A" w14:textId="77777777" w:rsidTr="001D776F">
        <w:trPr>
          <w:jc w:val="center"/>
        </w:trPr>
        <w:tc>
          <w:tcPr>
            <w:tcW w:w="1612" w:type="pct"/>
            <w:vAlign w:val="center"/>
          </w:tcPr>
          <w:p w14:paraId="10E7B539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Slots i =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 xml:space="preserve">0,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1</w:t>
            </w:r>
          </w:p>
        </w:tc>
        <w:tc>
          <w:tcPr>
            <w:tcW w:w="352" w:type="pct"/>
            <w:vAlign w:val="center"/>
          </w:tcPr>
          <w:p w14:paraId="24200C1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C7BE980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7760</w:t>
            </w:r>
          </w:p>
        </w:tc>
        <w:tc>
          <w:tcPr>
            <w:tcW w:w="642" w:type="pct"/>
            <w:vAlign w:val="center"/>
          </w:tcPr>
          <w:p w14:paraId="38B9C0F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10256</w:t>
            </w:r>
          </w:p>
        </w:tc>
        <w:tc>
          <w:tcPr>
            <w:tcW w:w="650" w:type="pct"/>
            <w:vAlign w:val="center"/>
          </w:tcPr>
          <w:p w14:paraId="492CD278" w14:textId="4B0B06D7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85" w:author="Huawei" w:date="2022-08-25T16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590" w:type="pct"/>
            <w:vAlign w:val="center"/>
          </w:tcPr>
          <w:p w14:paraId="57932068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424F155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A69D199" w14:textId="77777777" w:rsidTr="001D776F">
        <w:trPr>
          <w:jc w:val="center"/>
        </w:trPr>
        <w:tc>
          <w:tcPr>
            <w:tcW w:w="1612" w:type="pct"/>
            <w:vAlign w:val="center"/>
          </w:tcPr>
          <w:p w14:paraId="43F8A367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i, if mod(i,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>} for i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</w:t>
            </w:r>
            <w:r>
              <w:rPr>
                <w:rFonts w:eastAsia="宋体"/>
              </w:rPr>
              <w:t>,9,12,…</w:t>
            </w:r>
            <w:r w:rsidRPr="00EC0A7A">
              <w:rPr>
                <w:rFonts w:eastAsia="宋体"/>
              </w:rPr>
              <w:t>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4A19131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354BD86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8384</w:t>
            </w:r>
          </w:p>
        </w:tc>
        <w:tc>
          <w:tcPr>
            <w:tcW w:w="642" w:type="pct"/>
            <w:vAlign w:val="center"/>
          </w:tcPr>
          <w:p w14:paraId="39BA75FC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10880</w:t>
            </w:r>
          </w:p>
        </w:tc>
        <w:tc>
          <w:tcPr>
            <w:tcW w:w="650" w:type="pct"/>
            <w:vAlign w:val="center"/>
          </w:tcPr>
          <w:p w14:paraId="414D1AB7" w14:textId="01124B56" w:rsidR="001D776F" w:rsidRPr="00EC0A7A" w:rsidRDefault="001D776F" w:rsidP="001D776F">
            <w:pPr>
              <w:pStyle w:val="TAC"/>
              <w:rPr>
                <w:rFonts w:eastAsia="宋体"/>
              </w:rPr>
            </w:pPr>
            <w:ins w:id="1686" w:author="Huawei" w:date="2022-08-25T16:09:00Z">
              <w:r>
                <w:rPr>
                  <w:lang w:eastAsia="zh-CN"/>
                </w:rPr>
                <w:t>33920</w:t>
              </w:r>
            </w:ins>
          </w:p>
        </w:tc>
        <w:tc>
          <w:tcPr>
            <w:tcW w:w="590" w:type="pct"/>
            <w:vAlign w:val="center"/>
          </w:tcPr>
          <w:p w14:paraId="4606B3F9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A333AF7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6BCED304" w14:textId="77777777" w:rsidTr="001D776F">
        <w:trPr>
          <w:trHeight w:val="70"/>
          <w:jc w:val="center"/>
        </w:trPr>
        <w:tc>
          <w:tcPr>
            <w:tcW w:w="1612" w:type="pct"/>
            <w:vAlign w:val="center"/>
          </w:tcPr>
          <w:p w14:paraId="789AB970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2C8FC3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Mbps</w:t>
            </w:r>
          </w:p>
        </w:tc>
        <w:tc>
          <w:tcPr>
            <w:tcW w:w="642" w:type="pct"/>
            <w:vAlign w:val="center"/>
          </w:tcPr>
          <w:p w14:paraId="5381A86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0.865</w:t>
            </w:r>
          </w:p>
        </w:tc>
        <w:tc>
          <w:tcPr>
            <w:tcW w:w="642" w:type="pct"/>
            <w:vAlign w:val="center"/>
          </w:tcPr>
          <w:p w14:paraId="3026FF2B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1.134</w:t>
            </w:r>
          </w:p>
        </w:tc>
        <w:tc>
          <w:tcPr>
            <w:tcW w:w="650" w:type="pct"/>
            <w:vAlign w:val="center"/>
          </w:tcPr>
          <w:p w14:paraId="6317D67B" w14:textId="35E0E4EE" w:rsidR="001D776F" w:rsidRPr="00EC0A7A" w:rsidRDefault="001D776F" w:rsidP="001D776F">
            <w:pPr>
              <w:pStyle w:val="TAC"/>
              <w:rPr>
                <w:rFonts w:eastAsia="宋体"/>
                <w:lang w:eastAsia="zh-CN"/>
              </w:rPr>
            </w:pPr>
            <w:ins w:id="1687" w:author="Huawei" w:date="2022-08-25T16:09:00Z">
              <w:r>
                <w:rPr>
                  <w:lang w:eastAsia="zh-CN"/>
                </w:rPr>
                <w:t>5.558</w:t>
              </w:r>
            </w:ins>
          </w:p>
        </w:tc>
        <w:tc>
          <w:tcPr>
            <w:tcW w:w="590" w:type="pct"/>
            <w:vAlign w:val="center"/>
          </w:tcPr>
          <w:p w14:paraId="248C1FED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EB18883" w14:textId="77777777" w:rsidR="001D776F" w:rsidRPr="00EC0A7A" w:rsidRDefault="001D776F" w:rsidP="001D776F">
            <w:pPr>
              <w:pStyle w:val="TAC"/>
              <w:rPr>
                <w:rFonts w:eastAsia="宋体"/>
              </w:rPr>
            </w:pPr>
          </w:p>
        </w:tc>
      </w:tr>
      <w:tr w:rsidR="001D776F" w:rsidRPr="00EC0A7A" w14:paraId="192E4975" w14:textId="77777777" w:rsidTr="001D776F">
        <w:trPr>
          <w:trHeight w:val="70"/>
          <w:jc w:val="center"/>
        </w:trPr>
        <w:tc>
          <w:tcPr>
            <w:tcW w:w="5000" w:type="pct"/>
            <w:gridSpan w:val="7"/>
          </w:tcPr>
          <w:p w14:paraId="788240F4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Note 1:</w:t>
            </w:r>
            <w:r w:rsidRPr="00EC0A7A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宋体"/>
              </w:rPr>
              <w:t>ms</w:t>
            </w:r>
            <w:proofErr w:type="spellEnd"/>
          </w:p>
          <w:p w14:paraId="3802BE43" w14:textId="77777777" w:rsidR="001D776F" w:rsidRDefault="001D776F" w:rsidP="001D776F">
            <w:pPr>
              <w:pStyle w:val="TAL"/>
              <w:rPr>
                <w:rFonts w:eastAsia="宋体"/>
                <w:lang w:val="en-US"/>
              </w:rPr>
            </w:pPr>
            <w:r w:rsidRPr="00EC0A7A">
              <w:rPr>
                <w:rFonts w:eastAsia="宋体"/>
                <w:lang w:val="en-US"/>
              </w:rPr>
              <w:t>Note 2:</w:t>
            </w:r>
            <w:r w:rsidRPr="00EC0A7A">
              <w:rPr>
                <w:rFonts w:eastAsia="宋体"/>
              </w:rPr>
              <w:tab/>
            </w:r>
            <w:r w:rsidRPr="00EC0A7A">
              <w:rPr>
                <w:rFonts w:eastAsia="宋体"/>
                <w:lang w:val="en-US"/>
              </w:rPr>
              <w:t>Slot i is slot index per 2 frames</w:t>
            </w:r>
          </w:p>
          <w:p w14:paraId="5C49E049" w14:textId="77777777" w:rsidR="001D776F" w:rsidRPr="00EC0A7A" w:rsidRDefault="001D776F" w:rsidP="001D776F">
            <w:pPr>
              <w:pStyle w:val="TAL"/>
              <w:rPr>
                <w:rFonts w:eastAsia="宋体"/>
              </w:rPr>
            </w:pPr>
            <w:r w:rsidRPr="00A65A3F">
              <w:rPr>
                <w:rFonts w:eastAsia="宋体"/>
                <w:lang w:val="en-US"/>
              </w:rPr>
              <w:t>Note 3:</w:t>
            </w:r>
            <w:r w:rsidRPr="00A65A3F">
              <w:rPr>
                <w:rFonts w:eastAsia="宋体"/>
                <w:lang w:val="en-US"/>
              </w:rPr>
              <w:tab/>
              <w:t>No user data is scheduled on slots with LTE PBCH/PSS/SSS</w:t>
            </w:r>
          </w:p>
        </w:tc>
      </w:tr>
    </w:tbl>
    <w:p w14:paraId="7977DE6B" w14:textId="77777777" w:rsidR="001D776F" w:rsidRDefault="001D776F" w:rsidP="001D776F">
      <w:pPr>
        <w:rPr>
          <w:ins w:id="1688" w:author="Huawei" w:date="2022-08-25T16:10:00Z"/>
          <w:lang w:eastAsia="zh-CN"/>
        </w:rPr>
      </w:pPr>
    </w:p>
    <w:p w14:paraId="34A004D8" w14:textId="77777777" w:rsidR="00377FCD" w:rsidRDefault="00377FCD" w:rsidP="00377FCD">
      <w:pPr>
        <w:pStyle w:val="TH"/>
        <w:rPr>
          <w:ins w:id="1689" w:author="Huawei" w:date="2022-08-25T16:11:00Z"/>
        </w:rPr>
      </w:pPr>
      <w:ins w:id="1690" w:author="Huawei" w:date="2022-08-25T16:11:00Z">
        <w:r w:rsidRPr="0061254C">
          <w:rPr>
            <w:rFonts w:eastAsia="宋体"/>
          </w:rPr>
          <w:t>Table A.3.2.</w:t>
        </w:r>
        <w:r>
          <w:rPr>
            <w:rFonts w:eastAsia="宋体"/>
          </w:rPr>
          <w:t>2</w:t>
        </w:r>
        <w:r w:rsidRPr="0061254C">
          <w:rPr>
            <w:rFonts w:eastAsia="宋体"/>
          </w:rPr>
          <w:t>.1-</w:t>
        </w:r>
        <w:r>
          <w:rPr>
            <w:rFonts w:eastAsia="宋体"/>
          </w:rPr>
          <w:t>4</w:t>
        </w:r>
        <w:r w:rsidRPr="0061254C">
          <w:rPr>
            <w:rFonts w:eastAsia="宋体"/>
          </w:rPr>
          <w:t xml:space="preserve">: PDSCH Reference Channel for </w:t>
        </w:r>
        <w:r>
          <w:rPr>
            <w:rFonts w:eastAsia="宋体"/>
          </w:rPr>
          <w:t>T</w:t>
        </w:r>
        <w:r w:rsidRPr="0061254C">
          <w:rPr>
            <w:rFonts w:eastAsia="宋体"/>
          </w:rPr>
          <w:t>DD</w:t>
        </w:r>
        <w:r w:rsidRPr="00D6596D">
          <w:rPr>
            <w:rFonts w:eastAsia="宋体"/>
          </w:rPr>
          <w:t xml:space="preserve"> </w:t>
        </w:r>
        <w:r>
          <w:t>CRS interference mitigation for NR</w:t>
        </w:r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377FCD" w:rsidRPr="00EC0A7A" w14:paraId="7206F5DC" w14:textId="77777777" w:rsidTr="008275B8">
        <w:trPr>
          <w:jc w:val="center"/>
          <w:ins w:id="1691" w:author="Huawei" w:date="2022-08-25T16:11:00Z"/>
        </w:trPr>
        <w:tc>
          <w:tcPr>
            <w:tcW w:w="1677" w:type="pct"/>
            <w:shd w:val="clear" w:color="auto" w:fill="auto"/>
            <w:vAlign w:val="center"/>
          </w:tcPr>
          <w:p w14:paraId="79E6A82F" w14:textId="77777777" w:rsidR="00377FCD" w:rsidRPr="00EC0A7A" w:rsidRDefault="00377FCD" w:rsidP="008275B8">
            <w:pPr>
              <w:pStyle w:val="TAH"/>
              <w:rPr>
                <w:ins w:id="1692" w:author="Huawei" w:date="2022-08-25T16:11:00Z"/>
                <w:rFonts w:eastAsia="宋体"/>
              </w:rPr>
            </w:pPr>
            <w:ins w:id="1693" w:author="Huawei" w:date="2022-08-25T16:11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20CF0B7C" w14:textId="77777777" w:rsidR="00377FCD" w:rsidRPr="00EC0A7A" w:rsidRDefault="00377FCD" w:rsidP="008275B8">
            <w:pPr>
              <w:pStyle w:val="TAH"/>
              <w:rPr>
                <w:ins w:id="1694" w:author="Huawei" w:date="2022-08-25T16:11:00Z"/>
                <w:rFonts w:eastAsia="宋体"/>
              </w:rPr>
            </w:pPr>
            <w:ins w:id="1695" w:author="Huawei" w:date="2022-08-25T16:11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41F869FD" w14:textId="77777777" w:rsidR="00377FCD" w:rsidRPr="00EC0A7A" w:rsidRDefault="00377FCD" w:rsidP="008275B8">
            <w:pPr>
              <w:pStyle w:val="TAH"/>
              <w:rPr>
                <w:ins w:id="1696" w:author="Huawei" w:date="2022-08-25T16:11:00Z"/>
                <w:rFonts w:eastAsia="宋体"/>
              </w:rPr>
            </w:pPr>
            <w:ins w:id="1697" w:author="Huawei" w:date="2022-08-25T16:11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377FCD" w:rsidRPr="00EC0A7A" w14:paraId="22AAAF9B" w14:textId="77777777" w:rsidTr="008275B8">
        <w:trPr>
          <w:jc w:val="center"/>
          <w:ins w:id="1698" w:author="Huawei" w:date="2022-08-25T16:11:00Z"/>
        </w:trPr>
        <w:tc>
          <w:tcPr>
            <w:tcW w:w="1677" w:type="pct"/>
            <w:vAlign w:val="center"/>
          </w:tcPr>
          <w:p w14:paraId="1012E8CB" w14:textId="77777777" w:rsidR="00377FCD" w:rsidRPr="00EC0A7A" w:rsidRDefault="00377FCD" w:rsidP="008275B8">
            <w:pPr>
              <w:pStyle w:val="TAL"/>
              <w:rPr>
                <w:ins w:id="1699" w:author="Huawei" w:date="2022-08-25T16:11:00Z"/>
                <w:rFonts w:eastAsia="宋体"/>
              </w:rPr>
            </w:pPr>
            <w:ins w:id="1700" w:author="Huawei" w:date="2022-08-25T16:11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0796E91" w14:textId="77777777" w:rsidR="00377FCD" w:rsidRPr="00EC0A7A" w:rsidRDefault="00377FCD" w:rsidP="008275B8">
            <w:pPr>
              <w:pStyle w:val="TAC"/>
              <w:rPr>
                <w:ins w:id="1701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D937AB5" w14:textId="77777777" w:rsidR="00377FCD" w:rsidRPr="00EC0A7A" w:rsidRDefault="00377FCD" w:rsidP="008275B8">
            <w:pPr>
              <w:pStyle w:val="TAC"/>
              <w:rPr>
                <w:ins w:id="1702" w:author="Huawei" w:date="2022-08-25T16:11:00Z"/>
                <w:rFonts w:eastAsia="宋体"/>
              </w:rPr>
            </w:pPr>
            <w:ins w:id="1703" w:author="Huawei" w:date="2022-08-25T16:11:00Z">
              <w:r w:rsidRPr="00EC0A7A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6DD736E9" w14:textId="77777777" w:rsidR="00377FCD" w:rsidRPr="00EC0A7A" w:rsidRDefault="00377FCD" w:rsidP="008275B8">
            <w:pPr>
              <w:pStyle w:val="TAC"/>
              <w:rPr>
                <w:ins w:id="1704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4627B95" w14:textId="77777777" w:rsidR="00377FCD" w:rsidRPr="00EC0A7A" w:rsidRDefault="00377FCD" w:rsidP="008275B8">
            <w:pPr>
              <w:pStyle w:val="TAC"/>
              <w:rPr>
                <w:ins w:id="1705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12BF58C" w14:textId="77777777" w:rsidR="00377FCD" w:rsidRPr="00EC0A7A" w:rsidRDefault="00377FCD" w:rsidP="008275B8">
            <w:pPr>
              <w:pStyle w:val="TAC"/>
              <w:rPr>
                <w:ins w:id="1706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E77BD6D" w14:textId="77777777" w:rsidR="00377FCD" w:rsidRPr="00EC0A7A" w:rsidRDefault="00377FCD" w:rsidP="008275B8">
            <w:pPr>
              <w:pStyle w:val="TAC"/>
              <w:rPr>
                <w:ins w:id="1707" w:author="Huawei" w:date="2022-08-25T16:11:00Z"/>
                <w:rFonts w:eastAsia="宋体"/>
                <w:lang w:eastAsia="zh-CN"/>
              </w:rPr>
            </w:pPr>
          </w:p>
        </w:tc>
      </w:tr>
      <w:tr w:rsidR="00377FCD" w:rsidRPr="00EC0A7A" w14:paraId="538632A4" w14:textId="77777777" w:rsidTr="008275B8">
        <w:trPr>
          <w:jc w:val="center"/>
          <w:ins w:id="1708" w:author="Huawei" w:date="2022-08-25T16:11:00Z"/>
        </w:trPr>
        <w:tc>
          <w:tcPr>
            <w:tcW w:w="1677" w:type="pct"/>
            <w:vAlign w:val="center"/>
          </w:tcPr>
          <w:p w14:paraId="091F8459" w14:textId="77777777" w:rsidR="00377FCD" w:rsidRPr="00EC0A7A" w:rsidRDefault="00377FCD" w:rsidP="008275B8">
            <w:pPr>
              <w:pStyle w:val="TAL"/>
              <w:rPr>
                <w:ins w:id="1709" w:author="Huawei" w:date="2022-08-25T16:11:00Z"/>
                <w:rFonts w:eastAsia="宋体"/>
              </w:rPr>
            </w:pPr>
            <w:ins w:id="1710" w:author="Huawei" w:date="2022-08-25T16:11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924FA8D" w14:textId="77777777" w:rsidR="00377FCD" w:rsidRPr="00EC0A7A" w:rsidRDefault="00377FCD" w:rsidP="008275B8">
            <w:pPr>
              <w:pStyle w:val="TAC"/>
              <w:rPr>
                <w:ins w:id="1711" w:author="Huawei" w:date="2022-08-25T16:11:00Z"/>
                <w:rFonts w:eastAsia="宋体"/>
              </w:rPr>
            </w:pPr>
            <w:ins w:id="1712" w:author="Huawei" w:date="2022-08-25T16:11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3AACB57F" w14:textId="77777777" w:rsidR="00377FCD" w:rsidRPr="00EC0A7A" w:rsidRDefault="00377FCD" w:rsidP="008275B8">
            <w:pPr>
              <w:pStyle w:val="TAC"/>
              <w:rPr>
                <w:ins w:id="1713" w:author="Huawei" w:date="2022-08-25T16:11:00Z"/>
                <w:rFonts w:eastAsia="宋体"/>
              </w:rPr>
            </w:pPr>
            <w:ins w:id="1714" w:author="Huawei" w:date="2022-08-25T16:1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0EBBA929" w14:textId="77777777" w:rsidR="00377FCD" w:rsidRPr="00EC0A7A" w:rsidRDefault="00377FCD" w:rsidP="008275B8">
            <w:pPr>
              <w:pStyle w:val="TAC"/>
              <w:rPr>
                <w:ins w:id="171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5547C9" w14:textId="77777777" w:rsidR="00377FCD" w:rsidRPr="00EC0A7A" w:rsidRDefault="00377FCD" w:rsidP="008275B8">
            <w:pPr>
              <w:pStyle w:val="TAC"/>
              <w:rPr>
                <w:ins w:id="171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2AFC534" w14:textId="77777777" w:rsidR="00377FCD" w:rsidRPr="00EC0A7A" w:rsidRDefault="00377FCD" w:rsidP="008275B8">
            <w:pPr>
              <w:pStyle w:val="TAC"/>
              <w:rPr>
                <w:ins w:id="171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C2D5E44" w14:textId="77777777" w:rsidR="00377FCD" w:rsidRPr="00EC0A7A" w:rsidRDefault="00377FCD" w:rsidP="008275B8">
            <w:pPr>
              <w:pStyle w:val="TAC"/>
              <w:rPr>
                <w:ins w:id="1718" w:author="Huawei" w:date="2022-08-25T16:11:00Z"/>
                <w:rFonts w:eastAsia="宋体"/>
              </w:rPr>
            </w:pPr>
          </w:p>
        </w:tc>
      </w:tr>
      <w:tr w:rsidR="00377FCD" w:rsidRPr="00EC0A7A" w14:paraId="0DE3960E" w14:textId="77777777" w:rsidTr="008275B8">
        <w:trPr>
          <w:jc w:val="center"/>
          <w:ins w:id="1719" w:author="Huawei" w:date="2022-08-25T16:11:00Z"/>
        </w:trPr>
        <w:tc>
          <w:tcPr>
            <w:tcW w:w="1677" w:type="pct"/>
            <w:vAlign w:val="center"/>
          </w:tcPr>
          <w:p w14:paraId="5E51928C" w14:textId="77777777" w:rsidR="00377FCD" w:rsidRPr="00EC0A7A" w:rsidRDefault="00377FCD" w:rsidP="008275B8">
            <w:pPr>
              <w:pStyle w:val="TAL"/>
              <w:rPr>
                <w:ins w:id="1720" w:author="Huawei" w:date="2022-08-25T16:11:00Z"/>
                <w:rFonts w:eastAsia="宋体"/>
              </w:rPr>
            </w:pPr>
            <w:ins w:id="1721" w:author="Huawei" w:date="2022-08-25T16:11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A6FDDF2" w14:textId="77777777" w:rsidR="00377FCD" w:rsidRPr="00EC0A7A" w:rsidRDefault="00377FCD" w:rsidP="008275B8">
            <w:pPr>
              <w:pStyle w:val="TAC"/>
              <w:rPr>
                <w:ins w:id="1722" w:author="Huawei" w:date="2022-08-25T16:11:00Z"/>
                <w:rFonts w:eastAsia="宋体"/>
              </w:rPr>
            </w:pPr>
            <w:ins w:id="1723" w:author="Huawei" w:date="2022-08-25T16:11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30A28BFE" w14:textId="77777777" w:rsidR="00377FCD" w:rsidRPr="00EC0A7A" w:rsidRDefault="00377FCD" w:rsidP="008275B8">
            <w:pPr>
              <w:pStyle w:val="TAC"/>
              <w:rPr>
                <w:ins w:id="1724" w:author="Huawei" w:date="2022-08-25T16:11:00Z"/>
                <w:rFonts w:eastAsia="宋体"/>
              </w:rPr>
            </w:pPr>
            <w:ins w:id="1725" w:author="Huawei" w:date="2022-08-25T16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6E16B82" w14:textId="77777777" w:rsidR="00377FCD" w:rsidRPr="00EC0A7A" w:rsidRDefault="00377FCD" w:rsidP="008275B8">
            <w:pPr>
              <w:pStyle w:val="TAC"/>
              <w:rPr>
                <w:ins w:id="172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E64B11" w14:textId="77777777" w:rsidR="00377FCD" w:rsidRPr="00EC0A7A" w:rsidRDefault="00377FCD" w:rsidP="008275B8">
            <w:pPr>
              <w:pStyle w:val="TAC"/>
              <w:rPr>
                <w:ins w:id="172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DDABA25" w14:textId="77777777" w:rsidR="00377FCD" w:rsidRPr="00EC0A7A" w:rsidRDefault="00377FCD" w:rsidP="008275B8">
            <w:pPr>
              <w:pStyle w:val="TAC"/>
              <w:rPr>
                <w:ins w:id="172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B23F7BB" w14:textId="77777777" w:rsidR="00377FCD" w:rsidRPr="00EC0A7A" w:rsidRDefault="00377FCD" w:rsidP="008275B8">
            <w:pPr>
              <w:pStyle w:val="TAC"/>
              <w:rPr>
                <w:ins w:id="1729" w:author="Huawei" w:date="2022-08-25T16:11:00Z"/>
                <w:rFonts w:eastAsia="宋体"/>
              </w:rPr>
            </w:pPr>
          </w:p>
        </w:tc>
      </w:tr>
      <w:tr w:rsidR="00377FCD" w:rsidRPr="00EC0A7A" w14:paraId="19794B12" w14:textId="77777777" w:rsidTr="008275B8">
        <w:trPr>
          <w:jc w:val="center"/>
          <w:ins w:id="1730" w:author="Huawei" w:date="2022-08-25T16:11:00Z"/>
        </w:trPr>
        <w:tc>
          <w:tcPr>
            <w:tcW w:w="1677" w:type="pct"/>
            <w:vAlign w:val="center"/>
          </w:tcPr>
          <w:p w14:paraId="6F0057BF" w14:textId="77777777" w:rsidR="00377FCD" w:rsidRPr="00EC0A7A" w:rsidRDefault="00377FCD" w:rsidP="008275B8">
            <w:pPr>
              <w:pStyle w:val="TAL"/>
              <w:rPr>
                <w:ins w:id="1731" w:author="Huawei" w:date="2022-08-25T16:11:00Z"/>
                <w:rFonts w:eastAsia="宋体"/>
              </w:rPr>
            </w:pPr>
            <w:ins w:id="1732" w:author="Huawei" w:date="2022-08-25T16:11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B333138" w14:textId="77777777" w:rsidR="00377FCD" w:rsidRPr="00EC0A7A" w:rsidRDefault="00377FCD" w:rsidP="008275B8">
            <w:pPr>
              <w:pStyle w:val="TAC"/>
              <w:rPr>
                <w:ins w:id="1733" w:author="Huawei" w:date="2022-08-25T16:11:00Z"/>
                <w:rFonts w:eastAsia="宋体"/>
              </w:rPr>
            </w:pPr>
            <w:ins w:id="1734" w:author="Huawei" w:date="2022-08-25T16:11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5F434D7" w14:textId="77777777" w:rsidR="00377FCD" w:rsidRPr="00EC0A7A" w:rsidRDefault="00377FCD" w:rsidP="008275B8">
            <w:pPr>
              <w:pStyle w:val="TAC"/>
              <w:rPr>
                <w:ins w:id="1735" w:author="Huawei" w:date="2022-08-25T16:11:00Z"/>
                <w:rFonts w:eastAsia="宋体"/>
              </w:rPr>
            </w:pPr>
            <w:ins w:id="1736" w:author="Huawei" w:date="2022-08-25T16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349C13EB" w14:textId="77777777" w:rsidR="00377FCD" w:rsidRPr="00EC0A7A" w:rsidRDefault="00377FCD" w:rsidP="008275B8">
            <w:pPr>
              <w:pStyle w:val="TAC"/>
              <w:rPr>
                <w:ins w:id="173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2B4E2EE" w14:textId="77777777" w:rsidR="00377FCD" w:rsidRPr="00EC0A7A" w:rsidRDefault="00377FCD" w:rsidP="008275B8">
            <w:pPr>
              <w:pStyle w:val="TAC"/>
              <w:rPr>
                <w:ins w:id="1738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72A604" w14:textId="77777777" w:rsidR="00377FCD" w:rsidRPr="00EC0A7A" w:rsidRDefault="00377FCD" w:rsidP="008275B8">
            <w:pPr>
              <w:pStyle w:val="TAC"/>
              <w:rPr>
                <w:ins w:id="1739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957D453" w14:textId="77777777" w:rsidR="00377FCD" w:rsidRPr="00EC0A7A" w:rsidRDefault="00377FCD" w:rsidP="008275B8">
            <w:pPr>
              <w:pStyle w:val="TAC"/>
              <w:rPr>
                <w:ins w:id="1740" w:author="Huawei" w:date="2022-08-25T16:11:00Z"/>
                <w:rFonts w:eastAsia="宋体"/>
              </w:rPr>
            </w:pPr>
          </w:p>
        </w:tc>
      </w:tr>
      <w:tr w:rsidR="00377FCD" w:rsidRPr="00EC0A7A" w14:paraId="764A2A83" w14:textId="77777777" w:rsidTr="008275B8">
        <w:trPr>
          <w:jc w:val="center"/>
          <w:ins w:id="1741" w:author="Huawei" w:date="2022-08-25T16:11:00Z"/>
        </w:trPr>
        <w:tc>
          <w:tcPr>
            <w:tcW w:w="1677" w:type="pct"/>
            <w:vAlign w:val="center"/>
          </w:tcPr>
          <w:p w14:paraId="5D41BFFD" w14:textId="77777777" w:rsidR="00377FCD" w:rsidRPr="00EC0A7A" w:rsidRDefault="00377FCD" w:rsidP="008275B8">
            <w:pPr>
              <w:pStyle w:val="TAL"/>
              <w:rPr>
                <w:ins w:id="1742" w:author="Huawei" w:date="2022-08-25T16:11:00Z"/>
                <w:rFonts w:eastAsia="宋体"/>
              </w:rPr>
            </w:pPr>
            <w:ins w:id="1743" w:author="Huawei" w:date="2022-08-25T16:11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E6F2D91" w14:textId="77777777" w:rsidR="00377FCD" w:rsidRPr="00EC0A7A" w:rsidRDefault="00377FCD" w:rsidP="008275B8">
            <w:pPr>
              <w:pStyle w:val="TAC"/>
              <w:rPr>
                <w:ins w:id="1744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A33F9A7" w14:textId="77777777" w:rsidR="00377FCD" w:rsidRPr="00EC0A7A" w:rsidRDefault="00377FCD" w:rsidP="008275B8">
            <w:pPr>
              <w:pStyle w:val="TAC"/>
              <w:rPr>
                <w:ins w:id="174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FD5DAD" w14:textId="77777777" w:rsidR="00377FCD" w:rsidRPr="00EC0A7A" w:rsidRDefault="00377FCD" w:rsidP="008275B8">
            <w:pPr>
              <w:pStyle w:val="TAC"/>
              <w:rPr>
                <w:ins w:id="174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0FF7FCE" w14:textId="77777777" w:rsidR="00377FCD" w:rsidRPr="00EC0A7A" w:rsidRDefault="00377FCD" w:rsidP="008275B8">
            <w:pPr>
              <w:pStyle w:val="TAC"/>
              <w:rPr>
                <w:ins w:id="174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D6C006" w14:textId="77777777" w:rsidR="00377FCD" w:rsidRPr="00EC0A7A" w:rsidRDefault="00377FCD" w:rsidP="008275B8">
            <w:pPr>
              <w:pStyle w:val="TAC"/>
              <w:rPr>
                <w:ins w:id="174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D919D3F" w14:textId="77777777" w:rsidR="00377FCD" w:rsidRPr="00EC0A7A" w:rsidRDefault="00377FCD" w:rsidP="008275B8">
            <w:pPr>
              <w:pStyle w:val="TAC"/>
              <w:rPr>
                <w:ins w:id="1749" w:author="Huawei" w:date="2022-08-25T16:11:00Z"/>
                <w:rFonts w:eastAsia="宋体"/>
              </w:rPr>
            </w:pPr>
          </w:p>
        </w:tc>
      </w:tr>
      <w:tr w:rsidR="00377FCD" w:rsidRPr="00EC0A7A" w14:paraId="5382A798" w14:textId="77777777" w:rsidTr="008275B8">
        <w:trPr>
          <w:jc w:val="center"/>
          <w:ins w:id="1750" w:author="Huawei" w:date="2022-08-25T16:11:00Z"/>
        </w:trPr>
        <w:tc>
          <w:tcPr>
            <w:tcW w:w="1677" w:type="pct"/>
            <w:vAlign w:val="center"/>
          </w:tcPr>
          <w:p w14:paraId="164DDF60" w14:textId="77777777" w:rsidR="00377FCD" w:rsidRPr="00EC0A7A" w:rsidRDefault="00377FCD" w:rsidP="008275B8">
            <w:pPr>
              <w:pStyle w:val="TAL"/>
              <w:rPr>
                <w:ins w:id="1751" w:author="Huawei" w:date="2022-08-25T16:11:00Z"/>
                <w:rFonts w:eastAsia="宋体"/>
              </w:rPr>
            </w:pPr>
            <w:ins w:id="1752" w:author="Huawei" w:date="2022-08-25T16:11:00Z">
              <w:r w:rsidRPr="00EC0A7A">
                <w:rPr>
                  <w:rFonts w:eastAsia="宋体"/>
                </w:rPr>
                <w:t xml:space="preserve">  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47F1C0C" w14:textId="77777777" w:rsidR="00377FCD" w:rsidRPr="00EC0A7A" w:rsidRDefault="00377FCD" w:rsidP="008275B8">
            <w:pPr>
              <w:pStyle w:val="TAC"/>
              <w:rPr>
                <w:ins w:id="175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63DEB6" w14:textId="77777777" w:rsidR="00377FCD" w:rsidRPr="00EC0A7A" w:rsidRDefault="00377FCD" w:rsidP="008275B8">
            <w:pPr>
              <w:pStyle w:val="TAC"/>
              <w:rPr>
                <w:ins w:id="1754" w:author="Huawei" w:date="2022-08-25T16:11:00Z"/>
                <w:rFonts w:eastAsia="宋体"/>
              </w:rPr>
            </w:pPr>
            <w:ins w:id="1755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2163CA9B" w14:textId="77777777" w:rsidR="00377FCD" w:rsidRPr="00EC0A7A" w:rsidRDefault="00377FCD" w:rsidP="008275B8">
            <w:pPr>
              <w:pStyle w:val="TAC"/>
              <w:rPr>
                <w:ins w:id="175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6051A9" w14:textId="77777777" w:rsidR="00377FCD" w:rsidRPr="00EC0A7A" w:rsidRDefault="00377FCD" w:rsidP="008275B8">
            <w:pPr>
              <w:pStyle w:val="TAC"/>
              <w:rPr>
                <w:ins w:id="1757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6298075" w14:textId="77777777" w:rsidR="00377FCD" w:rsidRPr="00EC0A7A" w:rsidRDefault="00377FCD" w:rsidP="008275B8">
            <w:pPr>
              <w:pStyle w:val="TAC"/>
              <w:rPr>
                <w:ins w:id="175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131EDF5" w14:textId="77777777" w:rsidR="00377FCD" w:rsidRPr="00EC0A7A" w:rsidRDefault="00377FCD" w:rsidP="008275B8">
            <w:pPr>
              <w:pStyle w:val="TAC"/>
              <w:rPr>
                <w:ins w:id="1759" w:author="Huawei" w:date="2022-08-25T16:11:00Z"/>
                <w:rFonts w:eastAsia="宋体"/>
              </w:rPr>
            </w:pPr>
          </w:p>
        </w:tc>
      </w:tr>
      <w:tr w:rsidR="00377FCD" w:rsidRPr="00EC0A7A" w14:paraId="0D78735E" w14:textId="77777777" w:rsidTr="008275B8">
        <w:trPr>
          <w:jc w:val="center"/>
          <w:ins w:id="1760" w:author="Huawei" w:date="2022-08-25T16:11:00Z"/>
        </w:trPr>
        <w:tc>
          <w:tcPr>
            <w:tcW w:w="1677" w:type="pct"/>
            <w:vAlign w:val="center"/>
          </w:tcPr>
          <w:p w14:paraId="56645905" w14:textId="77777777" w:rsidR="00377FCD" w:rsidRPr="00EC0A7A" w:rsidRDefault="00377FCD" w:rsidP="008275B8">
            <w:pPr>
              <w:pStyle w:val="TAL"/>
              <w:rPr>
                <w:ins w:id="1761" w:author="Huawei" w:date="2022-08-25T16:11:00Z"/>
                <w:rFonts w:eastAsia="宋体"/>
              </w:rPr>
            </w:pPr>
            <w:ins w:id="1762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{0,1,2} for i from {1,…,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2B7F6BF" w14:textId="77777777" w:rsidR="00377FCD" w:rsidRPr="00EC0A7A" w:rsidRDefault="00377FCD" w:rsidP="008275B8">
            <w:pPr>
              <w:pStyle w:val="TAC"/>
              <w:rPr>
                <w:ins w:id="176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81E6BC" w14:textId="77777777" w:rsidR="00377FCD" w:rsidRPr="00EC0A7A" w:rsidRDefault="00377FCD" w:rsidP="008275B8">
            <w:pPr>
              <w:pStyle w:val="TAC"/>
              <w:rPr>
                <w:ins w:id="1764" w:author="Huawei" w:date="2022-08-25T16:11:00Z"/>
                <w:rFonts w:eastAsia="宋体"/>
              </w:rPr>
            </w:pPr>
            <w:ins w:id="1765" w:author="Huawei" w:date="2022-08-25T16:1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07DA2FA" w14:textId="77777777" w:rsidR="00377FCD" w:rsidRPr="00EC0A7A" w:rsidRDefault="00377FCD" w:rsidP="008275B8">
            <w:pPr>
              <w:pStyle w:val="TAC"/>
              <w:rPr>
                <w:ins w:id="176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EE1FAC7" w14:textId="77777777" w:rsidR="00377FCD" w:rsidRPr="00EC0A7A" w:rsidRDefault="00377FCD" w:rsidP="008275B8">
            <w:pPr>
              <w:pStyle w:val="TAC"/>
              <w:rPr>
                <w:ins w:id="176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E5E99B4" w14:textId="77777777" w:rsidR="00377FCD" w:rsidRPr="00EC0A7A" w:rsidRDefault="00377FCD" w:rsidP="008275B8">
            <w:pPr>
              <w:pStyle w:val="TAC"/>
              <w:rPr>
                <w:ins w:id="176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E3B8C0C" w14:textId="77777777" w:rsidR="00377FCD" w:rsidRPr="00EC0A7A" w:rsidRDefault="00377FCD" w:rsidP="008275B8">
            <w:pPr>
              <w:pStyle w:val="TAC"/>
              <w:rPr>
                <w:ins w:id="1769" w:author="Huawei" w:date="2022-08-25T16:11:00Z"/>
                <w:rFonts w:eastAsia="宋体"/>
              </w:rPr>
            </w:pPr>
          </w:p>
        </w:tc>
      </w:tr>
      <w:tr w:rsidR="00377FCD" w:rsidRPr="00EC0A7A" w14:paraId="2D90F2AE" w14:textId="77777777" w:rsidTr="008275B8">
        <w:trPr>
          <w:jc w:val="center"/>
          <w:ins w:id="1770" w:author="Huawei" w:date="2022-08-25T16:11:00Z"/>
        </w:trPr>
        <w:tc>
          <w:tcPr>
            <w:tcW w:w="1677" w:type="pct"/>
            <w:vAlign w:val="center"/>
          </w:tcPr>
          <w:p w14:paraId="60EE89CE" w14:textId="77777777" w:rsidR="00377FCD" w:rsidRPr="00EC0A7A" w:rsidRDefault="00377FCD" w:rsidP="008275B8">
            <w:pPr>
              <w:pStyle w:val="TAL"/>
              <w:rPr>
                <w:ins w:id="1771" w:author="Huawei" w:date="2022-08-25T16:11:00Z"/>
                <w:rFonts w:eastAsia="宋体"/>
              </w:rPr>
            </w:pPr>
            <w:ins w:id="1772" w:author="Huawei" w:date="2022-08-25T16:11:00Z">
              <w:r w:rsidRPr="00EC0A7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A298791" w14:textId="77777777" w:rsidR="00377FCD" w:rsidRPr="00EC0A7A" w:rsidRDefault="00377FCD" w:rsidP="008275B8">
            <w:pPr>
              <w:pStyle w:val="TAC"/>
              <w:rPr>
                <w:ins w:id="1773" w:author="Huawei" w:date="2022-08-25T16:11:00Z"/>
                <w:rFonts w:eastAsia="宋体"/>
              </w:rPr>
            </w:pPr>
          </w:p>
        </w:tc>
        <w:tc>
          <w:tcPr>
            <w:tcW w:w="642" w:type="pct"/>
          </w:tcPr>
          <w:p w14:paraId="66429672" w14:textId="77777777" w:rsidR="00377FCD" w:rsidRPr="00EC0A7A" w:rsidRDefault="00377FCD" w:rsidP="008275B8">
            <w:pPr>
              <w:pStyle w:val="TAC"/>
              <w:rPr>
                <w:ins w:id="1774" w:author="Huawei" w:date="2022-08-25T16:11:00Z"/>
                <w:rFonts w:eastAsia="宋体"/>
              </w:rPr>
            </w:pPr>
            <w:ins w:id="1775" w:author="Huawei" w:date="2022-08-25T16:11:00Z">
              <w:r>
                <w:t>7</w:t>
              </w:r>
            </w:ins>
          </w:p>
        </w:tc>
        <w:tc>
          <w:tcPr>
            <w:tcW w:w="642" w:type="pct"/>
          </w:tcPr>
          <w:p w14:paraId="23928C47" w14:textId="77777777" w:rsidR="00377FCD" w:rsidRPr="00EC0A7A" w:rsidRDefault="00377FCD" w:rsidP="008275B8">
            <w:pPr>
              <w:pStyle w:val="TAC"/>
              <w:rPr>
                <w:ins w:id="177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1C32BE" w14:textId="77777777" w:rsidR="00377FCD" w:rsidRPr="00EC0A7A" w:rsidRDefault="00377FCD" w:rsidP="008275B8">
            <w:pPr>
              <w:pStyle w:val="TAC"/>
              <w:rPr>
                <w:ins w:id="1777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7CD390A4" w14:textId="77777777" w:rsidR="00377FCD" w:rsidRPr="00EC0A7A" w:rsidRDefault="00377FCD" w:rsidP="008275B8">
            <w:pPr>
              <w:pStyle w:val="TAC"/>
              <w:rPr>
                <w:ins w:id="1778" w:author="Huawei" w:date="2022-08-25T16:11:00Z"/>
                <w:rFonts w:eastAsia="宋体"/>
              </w:rPr>
            </w:pPr>
          </w:p>
        </w:tc>
        <w:tc>
          <w:tcPr>
            <w:tcW w:w="403" w:type="pct"/>
          </w:tcPr>
          <w:p w14:paraId="5B60D9D0" w14:textId="77777777" w:rsidR="00377FCD" w:rsidRPr="00EC0A7A" w:rsidRDefault="00377FCD" w:rsidP="008275B8">
            <w:pPr>
              <w:pStyle w:val="TAC"/>
              <w:rPr>
                <w:ins w:id="1779" w:author="Huawei" w:date="2022-08-25T16:11:00Z"/>
                <w:rFonts w:eastAsia="宋体"/>
              </w:rPr>
            </w:pPr>
          </w:p>
        </w:tc>
      </w:tr>
      <w:tr w:rsidR="00377FCD" w:rsidRPr="00EC0A7A" w14:paraId="0ACCDDB4" w14:textId="77777777" w:rsidTr="008275B8">
        <w:trPr>
          <w:jc w:val="center"/>
          <w:ins w:id="1780" w:author="Huawei" w:date="2022-08-25T16:11:00Z"/>
        </w:trPr>
        <w:tc>
          <w:tcPr>
            <w:tcW w:w="1677" w:type="pct"/>
            <w:vAlign w:val="center"/>
          </w:tcPr>
          <w:p w14:paraId="2CBAC931" w14:textId="77777777" w:rsidR="00377FCD" w:rsidRPr="00EC0A7A" w:rsidRDefault="00377FCD" w:rsidP="008275B8">
            <w:pPr>
              <w:pStyle w:val="TAL"/>
              <w:rPr>
                <w:ins w:id="1781" w:author="Huawei" w:date="2022-08-25T16:11:00Z"/>
                <w:rFonts w:eastAsia="宋体"/>
              </w:rPr>
            </w:pPr>
            <w:ins w:id="1782" w:author="Huawei" w:date="2022-08-25T16:11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4C51753" w14:textId="77777777" w:rsidR="00377FCD" w:rsidRPr="00EC0A7A" w:rsidRDefault="00377FCD" w:rsidP="008275B8">
            <w:pPr>
              <w:pStyle w:val="TAC"/>
              <w:rPr>
                <w:ins w:id="178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81C794E" w14:textId="77777777" w:rsidR="00377FCD" w:rsidRPr="00EC0A7A" w:rsidRDefault="00377FCD" w:rsidP="008275B8">
            <w:pPr>
              <w:pStyle w:val="TAC"/>
              <w:rPr>
                <w:ins w:id="1784" w:author="Huawei" w:date="2022-08-25T16:11:00Z"/>
                <w:rFonts w:eastAsia="宋体"/>
              </w:rPr>
            </w:pPr>
            <w:ins w:id="1785" w:author="Huawei" w:date="2022-08-25T16:11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2766A158" w14:textId="77777777" w:rsidR="00377FCD" w:rsidRPr="00EC0A7A" w:rsidRDefault="00377FCD" w:rsidP="008275B8">
            <w:pPr>
              <w:pStyle w:val="TAC"/>
              <w:rPr>
                <w:ins w:id="178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748780C" w14:textId="77777777" w:rsidR="00377FCD" w:rsidRPr="00EC0A7A" w:rsidRDefault="00377FCD" w:rsidP="008275B8">
            <w:pPr>
              <w:pStyle w:val="TAC"/>
              <w:rPr>
                <w:ins w:id="178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2323E5A" w14:textId="77777777" w:rsidR="00377FCD" w:rsidRPr="00EC0A7A" w:rsidRDefault="00377FCD" w:rsidP="008275B8">
            <w:pPr>
              <w:pStyle w:val="TAC"/>
              <w:rPr>
                <w:ins w:id="178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C8EBBF0" w14:textId="77777777" w:rsidR="00377FCD" w:rsidRPr="00EC0A7A" w:rsidRDefault="00377FCD" w:rsidP="008275B8">
            <w:pPr>
              <w:pStyle w:val="TAC"/>
              <w:rPr>
                <w:ins w:id="1789" w:author="Huawei" w:date="2022-08-25T16:11:00Z"/>
                <w:rFonts w:eastAsia="宋体"/>
              </w:rPr>
            </w:pPr>
          </w:p>
        </w:tc>
      </w:tr>
      <w:tr w:rsidR="00377FCD" w:rsidRPr="00EC0A7A" w14:paraId="2874F2E0" w14:textId="77777777" w:rsidTr="008275B8">
        <w:trPr>
          <w:jc w:val="center"/>
          <w:ins w:id="1790" w:author="Huawei" w:date="2022-08-25T16:11:00Z"/>
        </w:trPr>
        <w:tc>
          <w:tcPr>
            <w:tcW w:w="1677" w:type="pct"/>
            <w:vAlign w:val="center"/>
          </w:tcPr>
          <w:p w14:paraId="7061EB13" w14:textId="77777777" w:rsidR="00377FCD" w:rsidRPr="00EC0A7A" w:rsidRDefault="00377FCD" w:rsidP="008275B8">
            <w:pPr>
              <w:pStyle w:val="TAL"/>
              <w:rPr>
                <w:ins w:id="1791" w:author="Huawei" w:date="2022-08-25T16:11:00Z"/>
                <w:rFonts w:eastAsia="宋体"/>
              </w:rPr>
            </w:pPr>
            <w:ins w:id="1792" w:author="Huawei" w:date="2022-08-25T16:11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78429F1" w14:textId="77777777" w:rsidR="00377FCD" w:rsidRPr="00EC0A7A" w:rsidRDefault="00377FCD" w:rsidP="008275B8">
            <w:pPr>
              <w:pStyle w:val="TAC"/>
              <w:rPr>
                <w:ins w:id="179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49EE13" w14:textId="77777777" w:rsidR="00377FCD" w:rsidRPr="00EC0A7A" w:rsidRDefault="00377FCD" w:rsidP="008275B8">
            <w:pPr>
              <w:pStyle w:val="TAC"/>
              <w:rPr>
                <w:ins w:id="1794" w:author="Huawei" w:date="2022-08-25T16:11:00Z"/>
                <w:rFonts w:eastAsia="宋体"/>
              </w:rPr>
            </w:pPr>
            <w:ins w:id="1795" w:author="Huawei" w:date="2022-08-25T16:11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433F1B8E" w14:textId="77777777" w:rsidR="00377FCD" w:rsidRPr="00EC0A7A" w:rsidRDefault="00377FCD" w:rsidP="008275B8">
            <w:pPr>
              <w:pStyle w:val="TAC"/>
              <w:rPr>
                <w:ins w:id="179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710E974" w14:textId="77777777" w:rsidR="00377FCD" w:rsidRPr="00EC0A7A" w:rsidRDefault="00377FCD" w:rsidP="008275B8">
            <w:pPr>
              <w:pStyle w:val="TAC"/>
              <w:rPr>
                <w:ins w:id="179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ED9034D" w14:textId="77777777" w:rsidR="00377FCD" w:rsidRPr="00EC0A7A" w:rsidRDefault="00377FCD" w:rsidP="008275B8">
            <w:pPr>
              <w:pStyle w:val="TAC"/>
              <w:rPr>
                <w:ins w:id="179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66053A0" w14:textId="77777777" w:rsidR="00377FCD" w:rsidRPr="00EC0A7A" w:rsidRDefault="00377FCD" w:rsidP="008275B8">
            <w:pPr>
              <w:pStyle w:val="TAC"/>
              <w:rPr>
                <w:ins w:id="1799" w:author="Huawei" w:date="2022-08-25T16:11:00Z"/>
                <w:rFonts w:eastAsia="宋体"/>
              </w:rPr>
            </w:pPr>
          </w:p>
        </w:tc>
      </w:tr>
      <w:tr w:rsidR="00377FCD" w:rsidRPr="00EC0A7A" w14:paraId="57D887AF" w14:textId="77777777" w:rsidTr="008275B8">
        <w:trPr>
          <w:jc w:val="center"/>
          <w:ins w:id="1800" w:author="Huawei" w:date="2022-08-25T16:11:00Z"/>
        </w:trPr>
        <w:tc>
          <w:tcPr>
            <w:tcW w:w="1677" w:type="pct"/>
            <w:vAlign w:val="center"/>
          </w:tcPr>
          <w:p w14:paraId="2996355F" w14:textId="77777777" w:rsidR="00377FCD" w:rsidRPr="00EC0A7A" w:rsidRDefault="00377FCD" w:rsidP="008275B8">
            <w:pPr>
              <w:pStyle w:val="TAL"/>
              <w:rPr>
                <w:ins w:id="1801" w:author="Huawei" w:date="2022-08-25T16:11:00Z"/>
                <w:rFonts w:eastAsia="宋体"/>
              </w:rPr>
            </w:pPr>
            <w:ins w:id="1802" w:author="Huawei" w:date="2022-08-25T16:11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028A479F" w14:textId="77777777" w:rsidR="00377FCD" w:rsidRPr="00EC0A7A" w:rsidRDefault="00377FCD" w:rsidP="008275B8">
            <w:pPr>
              <w:pStyle w:val="TAC"/>
              <w:rPr>
                <w:ins w:id="180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DEA4487" w14:textId="77777777" w:rsidR="00377FCD" w:rsidRPr="00EC0A7A" w:rsidRDefault="00377FCD" w:rsidP="008275B8">
            <w:pPr>
              <w:pStyle w:val="TAC"/>
              <w:rPr>
                <w:ins w:id="1804" w:author="Huawei" w:date="2022-08-25T16:11:00Z"/>
                <w:rFonts w:eastAsia="宋体"/>
              </w:rPr>
            </w:pPr>
            <w:ins w:id="1805" w:author="Huawei" w:date="2022-08-25T16:11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6F53B780" w14:textId="77777777" w:rsidR="00377FCD" w:rsidRPr="00EC0A7A" w:rsidRDefault="00377FCD" w:rsidP="008275B8">
            <w:pPr>
              <w:pStyle w:val="TAC"/>
              <w:rPr>
                <w:ins w:id="180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B38CC7" w14:textId="77777777" w:rsidR="00377FCD" w:rsidRPr="00EC0A7A" w:rsidRDefault="00377FCD" w:rsidP="008275B8">
            <w:pPr>
              <w:pStyle w:val="TAC"/>
              <w:rPr>
                <w:ins w:id="180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2CA20E" w14:textId="77777777" w:rsidR="00377FCD" w:rsidRPr="00EC0A7A" w:rsidRDefault="00377FCD" w:rsidP="008275B8">
            <w:pPr>
              <w:pStyle w:val="TAC"/>
              <w:rPr>
                <w:ins w:id="180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351E55A" w14:textId="77777777" w:rsidR="00377FCD" w:rsidRPr="00EC0A7A" w:rsidRDefault="00377FCD" w:rsidP="008275B8">
            <w:pPr>
              <w:pStyle w:val="TAC"/>
              <w:rPr>
                <w:ins w:id="1809" w:author="Huawei" w:date="2022-08-25T16:11:00Z"/>
                <w:rFonts w:eastAsia="宋体"/>
              </w:rPr>
            </w:pPr>
          </w:p>
        </w:tc>
      </w:tr>
      <w:tr w:rsidR="00377FCD" w:rsidRPr="00EC0A7A" w14:paraId="45EE652E" w14:textId="77777777" w:rsidTr="008275B8">
        <w:trPr>
          <w:jc w:val="center"/>
          <w:ins w:id="1810" w:author="Huawei" w:date="2022-08-25T16:11:00Z"/>
        </w:trPr>
        <w:tc>
          <w:tcPr>
            <w:tcW w:w="1677" w:type="pct"/>
            <w:vAlign w:val="center"/>
          </w:tcPr>
          <w:p w14:paraId="28DA242F" w14:textId="77777777" w:rsidR="00377FCD" w:rsidRPr="00EC0A7A" w:rsidRDefault="00377FCD" w:rsidP="008275B8">
            <w:pPr>
              <w:pStyle w:val="TAL"/>
              <w:rPr>
                <w:ins w:id="1811" w:author="Huawei" w:date="2022-08-25T16:11:00Z"/>
                <w:rFonts w:eastAsia="宋体"/>
              </w:rPr>
            </w:pPr>
            <w:ins w:id="1812" w:author="Huawei" w:date="2022-08-25T16:11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53AAF038" w14:textId="77777777" w:rsidR="00377FCD" w:rsidRPr="00EC0A7A" w:rsidRDefault="00377FCD" w:rsidP="008275B8">
            <w:pPr>
              <w:pStyle w:val="TAC"/>
              <w:rPr>
                <w:ins w:id="181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FCE89AE" w14:textId="77777777" w:rsidR="00377FCD" w:rsidRPr="00EC0A7A" w:rsidRDefault="00377FCD" w:rsidP="008275B8">
            <w:pPr>
              <w:pStyle w:val="TAC"/>
              <w:rPr>
                <w:ins w:id="1814" w:author="Huawei" w:date="2022-08-25T16:11:00Z"/>
                <w:rFonts w:eastAsia="宋体"/>
              </w:rPr>
            </w:pPr>
            <w:ins w:id="1815" w:author="Huawei" w:date="2022-08-25T16:1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1184C349" w14:textId="77777777" w:rsidR="00377FCD" w:rsidRPr="00EC0A7A" w:rsidRDefault="00377FCD" w:rsidP="008275B8">
            <w:pPr>
              <w:pStyle w:val="TAC"/>
              <w:rPr>
                <w:ins w:id="181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D4490A7" w14:textId="77777777" w:rsidR="00377FCD" w:rsidRPr="00EC0A7A" w:rsidRDefault="00377FCD" w:rsidP="008275B8">
            <w:pPr>
              <w:pStyle w:val="TAC"/>
              <w:rPr>
                <w:ins w:id="181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6E14EF" w14:textId="77777777" w:rsidR="00377FCD" w:rsidRPr="00EC0A7A" w:rsidRDefault="00377FCD" w:rsidP="008275B8">
            <w:pPr>
              <w:pStyle w:val="TAC"/>
              <w:rPr>
                <w:ins w:id="181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C25EC7E" w14:textId="77777777" w:rsidR="00377FCD" w:rsidRPr="00EC0A7A" w:rsidRDefault="00377FCD" w:rsidP="008275B8">
            <w:pPr>
              <w:pStyle w:val="TAC"/>
              <w:rPr>
                <w:ins w:id="1819" w:author="Huawei" w:date="2022-08-25T16:11:00Z"/>
                <w:rFonts w:eastAsia="宋体"/>
              </w:rPr>
            </w:pPr>
          </w:p>
        </w:tc>
      </w:tr>
      <w:tr w:rsidR="00377FCD" w:rsidRPr="00EC0A7A" w14:paraId="4D40A3E5" w14:textId="77777777" w:rsidTr="008275B8">
        <w:trPr>
          <w:jc w:val="center"/>
          <w:ins w:id="1820" w:author="Huawei" w:date="2022-08-25T16:11:00Z"/>
        </w:trPr>
        <w:tc>
          <w:tcPr>
            <w:tcW w:w="1677" w:type="pct"/>
            <w:vAlign w:val="center"/>
          </w:tcPr>
          <w:p w14:paraId="65AC7385" w14:textId="77777777" w:rsidR="00377FCD" w:rsidRPr="00EC0A7A" w:rsidRDefault="00377FCD" w:rsidP="008275B8">
            <w:pPr>
              <w:pStyle w:val="TAL"/>
              <w:rPr>
                <w:ins w:id="1821" w:author="Huawei" w:date="2022-08-25T16:11:00Z"/>
                <w:rFonts w:eastAsia="宋体"/>
              </w:rPr>
            </w:pPr>
            <w:ins w:id="1822" w:author="Huawei" w:date="2022-08-25T16:11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3D89F0B" w14:textId="77777777" w:rsidR="00377FCD" w:rsidRPr="00EC0A7A" w:rsidRDefault="00377FCD" w:rsidP="008275B8">
            <w:pPr>
              <w:pStyle w:val="TAC"/>
              <w:rPr>
                <w:ins w:id="182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5A27C9" w14:textId="77777777" w:rsidR="00377FCD" w:rsidRPr="00EC0A7A" w:rsidRDefault="00377FCD" w:rsidP="008275B8">
            <w:pPr>
              <w:pStyle w:val="TAC"/>
              <w:rPr>
                <w:ins w:id="1824" w:author="Huawei" w:date="2022-08-25T16:11:00Z"/>
                <w:rFonts w:eastAsia="宋体"/>
              </w:rPr>
            </w:pPr>
            <w:ins w:id="1825" w:author="Huawei" w:date="2022-08-25T16:11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45B52C1A" w14:textId="77777777" w:rsidR="00377FCD" w:rsidRPr="00EC0A7A" w:rsidRDefault="00377FCD" w:rsidP="008275B8">
            <w:pPr>
              <w:pStyle w:val="TAC"/>
              <w:rPr>
                <w:ins w:id="182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269B25E" w14:textId="77777777" w:rsidR="00377FCD" w:rsidRPr="00EC0A7A" w:rsidRDefault="00377FCD" w:rsidP="008275B8">
            <w:pPr>
              <w:pStyle w:val="TAC"/>
              <w:rPr>
                <w:ins w:id="182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BECA095" w14:textId="77777777" w:rsidR="00377FCD" w:rsidRPr="00EC0A7A" w:rsidRDefault="00377FCD" w:rsidP="008275B8">
            <w:pPr>
              <w:pStyle w:val="TAC"/>
              <w:rPr>
                <w:ins w:id="182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FD94533" w14:textId="77777777" w:rsidR="00377FCD" w:rsidRPr="00EC0A7A" w:rsidRDefault="00377FCD" w:rsidP="008275B8">
            <w:pPr>
              <w:pStyle w:val="TAC"/>
              <w:rPr>
                <w:ins w:id="1829" w:author="Huawei" w:date="2022-08-25T16:11:00Z"/>
                <w:rFonts w:eastAsia="宋体"/>
              </w:rPr>
            </w:pPr>
          </w:p>
        </w:tc>
      </w:tr>
      <w:tr w:rsidR="00377FCD" w:rsidRPr="00EC0A7A" w14:paraId="1B68B772" w14:textId="77777777" w:rsidTr="008275B8">
        <w:trPr>
          <w:jc w:val="center"/>
          <w:ins w:id="1830" w:author="Huawei" w:date="2022-08-25T16:11:00Z"/>
        </w:trPr>
        <w:tc>
          <w:tcPr>
            <w:tcW w:w="1677" w:type="pct"/>
            <w:vAlign w:val="center"/>
          </w:tcPr>
          <w:p w14:paraId="43DC7776" w14:textId="77777777" w:rsidR="00377FCD" w:rsidRPr="00EC0A7A" w:rsidRDefault="00377FCD" w:rsidP="008275B8">
            <w:pPr>
              <w:pStyle w:val="TAL"/>
              <w:rPr>
                <w:ins w:id="1831" w:author="Huawei" w:date="2022-08-25T16:11:00Z"/>
                <w:rFonts w:eastAsia="宋体"/>
              </w:rPr>
            </w:pPr>
            <w:ins w:id="1832" w:author="Huawei" w:date="2022-08-25T16:11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BDFB996" w14:textId="77777777" w:rsidR="00377FCD" w:rsidRPr="00EC0A7A" w:rsidRDefault="00377FCD" w:rsidP="008275B8">
            <w:pPr>
              <w:pStyle w:val="TAC"/>
              <w:rPr>
                <w:ins w:id="183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DFB9E2" w14:textId="77777777" w:rsidR="00377FCD" w:rsidRPr="00EC0A7A" w:rsidRDefault="00377FCD" w:rsidP="008275B8">
            <w:pPr>
              <w:pStyle w:val="TAC"/>
              <w:rPr>
                <w:ins w:id="1834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1EAFFD3" w14:textId="77777777" w:rsidR="00377FCD" w:rsidRPr="00EC0A7A" w:rsidRDefault="00377FCD" w:rsidP="008275B8">
            <w:pPr>
              <w:pStyle w:val="TAC"/>
              <w:rPr>
                <w:ins w:id="183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650AA3" w14:textId="77777777" w:rsidR="00377FCD" w:rsidRPr="00EC0A7A" w:rsidRDefault="00377FCD" w:rsidP="008275B8">
            <w:pPr>
              <w:pStyle w:val="TAC"/>
              <w:rPr>
                <w:ins w:id="183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255BF8C" w14:textId="77777777" w:rsidR="00377FCD" w:rsidRPr="00EC0A7A" w:rsidRDefault="00377FCD" w:rsidP="008275B8">
            <w:pPr>
              <w:pStyle w:val="TAC"/>
              <w:rPr>
                <w:ins w:id="183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EA21768" w14:textId="77777777" w:rsidR="00377FCD" w:rsidRPr="00EC0A7A" w:rsidRDefault="00377FCD" w:rsidP="008275B8">
            <w:pPr>
              <w:pStyle w:val="TAC"/>
              <w:rPr>
                <w:ins w:id="1838" w:author="Huawei" w:date="2022-08-25T16:11:00Z"/>
                <w:rFonts w:eastAsia="宋体"/>
              </w:rPr>
            </w:pPr>
          </w:p>
        </w:tc>
      </w:tr>
      <w:tr w:rsidR="00377FCD" w:rsidRPr="00EC0A7A" w14:paraId="6F15ED91" w14:textId="77777777" w:rsidTr="008275B8">
        <w:trPr>
          <w:jc w:val="center"/>
          <w:ins w:id="1839" w:author="Huawei" w:date="2022-08-25T16:11:00Z"/>
        </w:trPr>
        <w:tc>
          <w:tcPr>
            <w:tcW w:w="1677" w:type="pct"/>
            <w:vAlign w:val="center"/>
          </w:tcPr>
          <w:p w14:paraId="1B523F8C" w14:textId="77777777" w:rsidR="00377FCD" w:rsidRPr="00EC0A7A" w:rsidRDefault="00377FCD" w:rsidP="008275B8">
            <w:pPr>
              <w:pStyle w:val="TAL"/>
              <w:rPr>
                <w:ins w:id="1840" w:author="Huawei" w:date="2022-08-25T16:11:00Z"/>
                <w:rFonts w:eastAsia="宋体"/>
              </w:rPr>
            </w:pPr>
            <w:ins w:id="1841" w:author="Huawei" w:date="2022-08-25T16:11:00Z">
              <w:r w:rsidRPr="00EC0A7A">
                <w:rPr>
                  <w:rFonts w:eastAsia="宋体"/>
                </w:rPr>
                <w:t xml:space="preserve">  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3D5C9B00" w14:textId="77777777" w:rsidR="00377FCD" w:rsidRPr="00EC0A7A" w:rsidRDefault="00377FCD" w:rsidP="008275B8">
            <w:pPr>
              <w:pStyle w:val="TAC"/>
              <w:rPr>
                <w:ins w:id="1842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B3313C" w14:textId="77777777" w:rsidR="00377FCD" w:rsidRPr="00EC0A7A" w:rsidRDefault="00377FCD" w:rsidP="008275B8">
            <w:pPr>
              <w:pStyle w:val="TAC"/>
              <w:rPr>
                <w:ins w:id="1843" w:author="Huawei" w:date="2022-08-25T16:11:00Z"/>
                <w:rFonts w:eastAsia="宋体"/>
              </w:rPr>
            </w:pPr>
            <w:ins w:id="1844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0974834C" w14:textId="77777777" w:rsidR="00377FCD" w:rsidRPr="00EC0A7A" w:rsidRDefault="00377FCD" w:rsidP="008275B8">
            <w:pPr>
              <w:pStyle w:val="TAC"/>
              <w:rPr>
                <w:ins w:id="184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DDAC70" w14:textId="77777777" w:rsidR="00377FCD" w:rsidRPr="00EC0A7A" w:rsidRDefault="00377FCD" w:rsidP="008275B8">
            <w:pPr>
              <w:pStyle w:val="TAC"/>
              <w:rPr>
                <w:ins w:id="1846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42D1683" w14:textId="77777777" w:rsidR="00377FCD" w:rsidRPr="00EC0A7A" w:rsidRDefault="00377FCD" w:rsidP="008275B8">
            <w:pPr>
              <w:pStyle w:val="TAC"/>
              <w:rPr>
                <w:ins w:id="184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0C5608E" w14:textId="77777777" w:rsidR="00377FCD" w:rsidRPr="00EC0A7A" w:rsidRDefault="00377FCD" w:rsidP="008275B8">
            <w:pPr>
              <w:pStyle w:val="TAC"/>
              <w:rPr>
                <w:ins w:id="1848" w:author="Huawei" w:date="2022-08-25T16:11:00Z"/>
                <w:rFonts w:eastAsia="宋体"/>
              </w:rPr>
            </w:pPr>
          </w:p>
        </w:tc>
      </w:tr>
      <w:tr w:rsidR="00377FCD" w:rsidRPr="00EC0A7A" w14:paraId="50E581B4" w14:textId="77777777" w:rsidTr="008275B8">
        <w:trPr>
          <w:jc w:val="center"/>
          <w:ins w:id="1849" w:author="Huawei" w:date="2022-08-25T16:11:00Z"/>
        </w:trPr>
        <w:tc>
          <w:tcPr>
            <w:tcW w:w="1677" w:type="pct"/>
            <w:vAlign w:val="center"/>
          </w:tcPr>
          <w:p w14:paraId="3747C68B" w14:textId="77777777" w:rsidR="00377FCD" w:rsidRPr="00EC0A7A" w:rsidRDefault="00377FCD" w:rsidP="008275B8">
            <w:pPr>
              <w:pStyle w:val="TAL"/>
              <w:rPr>
                <w:ins w:id="1850" w:author="Huawei" w:date="2022-08-25T16:11:00Z"/>
                <w:rFonts w:eastAsia="宋体"/>
              </w:rPr>
            </w:pPr>
            <w:ins w:id="1851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>} for i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57988781" w14:textId="77777777" w:rsidR="00377FCD" w:rsidRPr="00EC0A7A" w:rsidRDefault="00377FCD" w:rsidP="008275B8">
            <w:pPr>
              <w:pStyle w:val="TAC"/>
              <w:rPr>
                <w:ins w:id="1852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19344DF" w14:textId="77777777" w:rsidR="00377FCD" w:rsidRPr="00EC0A7A" w:rsidRDefault="00377FCD" w:rsidP="008275B8">
            <w:pPr>
              <w:pStyle w:val="TAC"/>
              <w:rPr>
                <w:ins w:id="1853" w:author="Huawei" w:date="2022-08-25T16:11:00Z"/>
                <w:rFonts w:eastAsia="宋体"/>
              </w:rPr>
            </w:pPr>
            <w:ins w:id="1854" w:author="Huawei" w:date="2022-08-25T16:11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59C5CCCB" w14:textId="77777777" w:rsidR="00377FCD" w:rsidRPr="00EC0A7A" w:rsidRDefault="00377FCD" w:rsidP="008275B8">
            <w:pPr>
              <w:pStyle w:val="TAC"/>
              <w:rPr>
                <w:ins w:id="185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4E60EA" w14:textId="77777777" w:rsidR="00377FCD" w:rsidRPr="00EC0A7A" w:rsidRDefault="00377FCD" w:rsidP="008275B8">
            <w:pPr>
              <w:pStyle w:val="TAC"/>
              <w:rPr>
                <w:ins w:id="185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E8AA55" w14:textId="77777777" w:rsidR="00377FCD" w:rsidRPr="00EC0A7A" w:rsidRDefault="00377FCD" w:rsidP="008275B8">
            <w:pPr>
              <w:pStyle w:val="TAC"/>
              <w:rPr>
                <w:ins w:id="185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1DB30A3" w14:textId="77777777" w:rsidR="00377FCD" w:rsidRPr="00EC0A7A" w:rsidRDefault="00377FCD" w:rsidP="008275B8">
            <w:pPr>
              <w:pStyle w:val="TAC"/>
              <w:rPr>
                <w:ins w:id="1858" w:author="Huawei" w:date="2022-08-25T16:11:00Z"/>
                <w:rFonts w:eastAsia="宋体"/>
              </w:rPr>
            </w:pPr>
          </w:p>
        </w:tc>
      </w:tr>
      <w:tr w:rsidR="00377FCD" w:rsidRPr="00EC0A7A" w14:paraId="4E580398" w14:textId="77777777" w:rsidTr="008275B8">
        <w:trPr>
          <w:jc w:val="center"/>
          <w:ins w:id="1859" w:author="Huawei" w:date="2022-08-25T16:11:00Z"/>
        </w:trPr>
        <w:tc>
          <w:tcPr>
            <w:tcW w:w="1677" w:type="pct"/>
            <w:vAlign w:val="center"/>
          </w:tcPr>
          <w:p w14:paraId="0FADC1D8" w14:textId="77777777" w:rsidR="00377FCD" w:rsidRPr="00EC0A7A" w:rsidRDefault="00377FCD" w:rsidP="008275B8">
            <w:pPr>
              <w:pStyle w:val="TAL"/>
              <w:rPr>
                <w:ins w:id="1860" w:author="Huawei" w:date="2022-08-25T16:11:00Z"/>
                <w:rFonts w:eastAsia="宋体"/>
              </w:rPr>
            </w:pPr>
            <w:ins w:id="1861" w:author="Huawei" w:date="2022-08-25T16:11:00Z">
              <w:r w:rsidRPr="00EC0A7A">
                <w:rPr>
                  <w:rFonts w:eastAsia="宋体"/>
                </w:rPr>
                <w:t>Overhead</w:t>
              </w:r>
              <w:r w:rsidRPr="00EC0A7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7F231B8" w14:textId="77777777" w:rsidR="00377FCD" w:rsidRPr="00EC0A7A" w:rsidRDefault="00377FCD" w:rsidP="008275B8">
            <w:pPr>
              <w:pStyle w:val="TAC"/>
              <w:rPr>
                <w:ins w:id="1862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16A26CD" w14:textId="77777777" w:rsidR="00377FCD" w:rsidRPr="00EC0A7A" w:rsidRDefault="00377FCD" w:rsidP="008275B8">
            <w:pPr>
              <w:pStyle w:val="TAC"/>
              <w:rPr>
                <w:ins w:id="1863" w:author="Huawei" w:date="2022-08-25T16:11:00Z"/>
                <w:rFonts w:eastAsia="宋体"/>
              </w:rPr>
            </w:pPr>
            <w:ins w:id="1864" w:author="Huawei" w:date="2022-08-25T16:11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205F60D7" w14:textId="77777777" w:rsidR="00377FCD" w:rsidRPr="00EC0A7A" w:rsidRDefault="00377FCD" w:rsidP="008275B8">
            <w:pPr>
              <w:pStyle w:val="TAC"/>
              <w:rPr>
                <w:ins w:id="186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612CDD5" w14:textId="77777777" w:rsidR="00377FCD" w:rsidRPr="00EC0A7A" w:rsidRDefault="00377FCD" w:rsidP="008275B8">
            <w:pPr>
              <w:pStyle w:val="TAC"/>
              <w:rPr>
                <w:ins w:id="186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6F20EC" w14:textId="77777777" w:rsidR="00377FCD" w:rsidRPr="00EC0A7A" w:rsidRDefault="00377FCD" w:rsidP="008275B8">
            <w:pPr>
              <w:pStyle w:val="TAC"/>
              <w:rPr>
                <w:ins w:id="186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44ECE95" w14:textId="77777777" w:rsidR="00377FCD" w:rsidRPr="00EC0A7A" w:rsidRDefault="00377FCD" w:rsidP="008275B8">
            <w:pPr>
              <w:pStyle w:val="TAC"/>
              <w:rPr>
                <w:ins w:id="1868" w:author="Huawei" w:date="2022-08-25T16:11:00Z"/>
                <w:rFonts w:eastAsia="宋体"/>
              </w:rPr>
            </w:pPr>
          </w:p>
        </w:tc>
      </w:tr>
      <w:tr w:rsidR="00377FCD" w:rsidRPr="00EC0A7A" w14:paraId="70132DF9" w14:textId="77777777" w:rsidTr="008275B8">
        <w:trPr>
          <w:jc w:val="center"/>
          <w:ins w:id="1869" w:author="Huawei" w:date="2022-08-25T16:11:00Z"/>
        </w:trPr>
        <w:tc>
          <w:tcPr>
            <w:tcW w:w="1677" w:type="pct"/>
            <w:vAlign w:val="center"/>
          </w:tcPr>
          <w:p w14:paraId="218EB36A" w14:textId="77777777" w:rsidR="00377FCD" w:rsidRPr="00EC0A7A" w:rsidRDefault="00377FCD" w:rsidP="008275B8">
            <w:pPr>
              <w:pStyle w:val="TAL"/>
              <w:rPr>
                <w:ins w:id="1870" w:author="Huawei" w:date="2022-08-25T16:11:00Z"/>
                <w:rFonts w:eastAsia="宋体"/>
              </w:rPr>
            </w:pPr>
            <w:ins w:id="1871" w:author="Huawei" w:date="2022-08-25T16:11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7A85B123" w14:textId="77777777" w:rsidR="00377FCD" w:rsidRPr="00EC0A7A" w:rsidRDefault="00377FCD" w:rsidP="008275B8">
            <w:pPr>
              <w:pStyle w:val="TAC"/>
              <w:rPr>
                <w:ins w:id="1872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E97E6D" w14:textId="77777777" w:rsidR="00377FCD" w:rsidRPr="00EC0A7A" w:rsidRDefault="00377FCD" w:rsidP="008275B8">
            <w:pPr>
              <w:pStyle w:val="TAC"/>
              <w:rPr>
                <w:ins w:id="1873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A41F66" w14:textId="77777777" w:rsidR="00377FCD" w:rsidRPr="00EC0A7A" w:rsidRDefault="00377FCD" w:rsidP="008275B8">
            <w:pPr>
              <w:pStyle w:val="TAC"/>
              <w:rPr>
                <w:ins w:id="1874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555303" w14:textId="77777777" w:rsidR="00377FCD" w:rsidRPr="00EC0A7A" w:rsidRDefault="00377FCD" w:rsidP="008275B8">
            <w:pPr>
              <w:pStyle w:val="TAC"/>
              <w:rPr>
                <w:ins w:id="187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5E7475" w14:textId="77777777" w:rsidR="00377FCD" w:rsidRPr="00EC0A7A" w:rsidRDefault="00377FCD" w:rsidP="008275B8">
            <w:pPr>
              <w:pStyle w:val="TAC"/>
              <w:rPr>
                <w:ins w:id="1876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EA6623B" w14:textId="77777777" w:rsidR="00377FCD" w:rsidRPr="00EC0A7A" w:rsidRDefault="00377FCD" w:rsidP="008275B8">
            <w:pPr>
              <w:pStyle w:val="TAC"/>
              <w:rPr>
                <w:ins w:id="1877" w:author="Huawei" w:date="2022-08-25T16:11:00Z"/>
                <w:rFonts w:eastAsia="宋体"/>
              </w:rPr>
            </w:pPr>
          </w:p>
        </w:tc>
      </w:tr>
      <w:tr w:rsidR="00377FCD" w:rsidRPr="00EC0A7A" w14:paraId="1C37F0A7" w14:textId="77777777" w:rsidTr="008275B8">
        <w:trPr>
          <w:jc w:val="center"/>
          <w:ins w:id="1878" w:author="Huawei" w:date="2022-08-25T16:11:00Z"/>
        </w:trPr>
        <w:tc>
          <w:tcPr>
            <w:tcW w:w="1677" w:type="pct"/>
            <w:vAlign w:val="center"/>
          </w:tcPr>
          <w:p w14:paraId="2AD7A0AB" w14:textId="77777777" w:rsidR="00377FCD" w:rsidRPr="00EC0A7A" w:rsidRDefault="00377FCD" w:rsidP="008275B8">
            <w:pPr>
              <w:pStyle w:val="TAL"/>
              <w:rPr>
                <w:ins w:id="1879" w:author="Huawei" w:date="2022-08-25T16:11:00Z"/>
                <w:rFonts w:eastAsia="宋体"/>
              </w:rPr>
            </w:pPr>
            <w:ins w:id="1880" w:author="Huawei" w:date="2022-08-25T16:11:00Z">
              <w:r w:rsidRPr="00EC0A7A">
                <w:rPr>
                  <w:rFonts w:eastAsia="宋体"/>
                </w:rPr>
                <w:t xml:space="preserve">  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2D3B99A9" w14:textId="77777777" w:rsidR="00377FCD" w:rsidRPr="00EC0A7A" w:rsidRDefault="00377FCD" w:rsidP="008275B8">
            <w:pPr>
              <w:pStyle w:val="TAC"/>
              <w:rPr>
                <w:ins w:id="1881" w:author="Huawei" w:date="2022-08-25T16:11:00Z"/>
                <w:rFonts w:eastAsia="宋体"/>
              </w:rPr>
            </w:pPr>
            <w:ins w:id="1882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282C48E" w14:textId="77777777" w:rsidR="00377FCD" w:rsidRPr="00EC0A7A" w:rsidRDefault="00377FCD" w:rsidP="008275B8">
            <w:pPr>
              <w:pStyle w:val="TAC"/>
              <w:rPr>
                <w:ins w:id="1883" w:author="Huawei" w:date="2022-08-25T16:11:00Z"/>
                <w:rFonts w:eastAsia="宋体"/>
              </w:rPr>
            </w:pPr>
            <w:ins w:id="1884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DBB6576" w14:textId="77777777" w:rsidR="00377FCD" w:rsidRPr="00EC0A7A" w:rsidRDefault="00377FCD" w:rsidP="008275B8">
            <w:pPr>
              <w:pStyle w:val="TAC"/>
              <w:rPr>
                <w:ins w:id="188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302C98" w14:textId="77777777" w:rsidR="00377FCD" w:rsidRPr="00EC0A7A" w:rsidRDefault="00377FCD" w:rsidP="008275B8">
            <w:pPr>
              <w:pStyle w:val="TAC"/>
              <w:rPr>
                <w:ins w:id="188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82B9D0F" w14:textId="77777777" w:rsidR="00377FCD" w:rsidRPr="00EC0A7A" w:rsidRDefault="00377FCD" w:rsidP="008275B8">
            <w:pPr>
              <w:pStyle w:val="TAC"/>
              <w:rPr>
                <w:ins w:id="1887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C351A1E" w14:textId="77777777" w:rsidR="00377FCD" w:rsidRPr="00EC0A7A" w:rsidRDefault="00377FCD" w:rsidP="008275B8">
            <w:pPr>
              <w:pStyle w:val="TAC"/>
              <w:rPr>
                <w:ins w:id="1888" w:author="Huawei" w:date="2022-08-25T16:11:00Z"/>
                <w:rFonts w:eastAsia="宋体"/>
              </w:rPr>
            </w:pPr>
          </w:p>
        </w:tc>
      </w:tr>
      <w:tr w:rsidR="00377FCD" w:rsidRPr="00EC0A7A" w14:paraId="11939FEA" w14:textId="77777777" w:rsidTr="008275B8">
        <w:trPr>
          <w:jc w:val="center"/>
          <w:ins w:id="1889" w:author="Huawei" w:date="2022-08-25T16:11:00Z"/>
        </w:trPr>
        <w:tc>
          <w:tcPr>
            <w:tcW w:w="1677" w:type="pct"/>
            <w:vAlign w:val="center"/>
          </w:tcPr>
          <w:p w14:paraId="291804F8" w14:textId="77777777" w:rsidR="00377FCD" w:rsidRPr="00EC0A7A" w:rsidRDefault="00377FCD" w:rsidP="008275B8">
            <w:pPr>
              <w:pStyle w:val="TAL"/>
              <w:rPr>
                <w:ins w:id="1890" w:author="Huawei" w:date="2022-08-25T16:11:00Z"/>
                <w:rFonts w:eastAsia="宋体"/>
              </w:rPr>
            </w:pPr>
            <w:ins w:id="1891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>} for i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98370D1" w14:textId="77777777" w:rsidR="00377FCD" w:rsidRPr="00EC0A7A" w:rsidRDefault="00377FCD" w:rsidP="008275B8">
            <w:pPr>
              <w:pStyle w:val="TAC"/>
              <w:rPr>
                <w:ins w:id="1892" w:author="Huawei" w:date="2022-08-25T16:11:00Z"/>
                <w:rFonts w:eastAsia="宋体"/>
              </w:rPr>
            </w:pPr>
            <w:ins w:id="1893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28BC9C8" w14:textId="77777777" w:rsidR="00377FCD" w:rsidRPr="00EC0A7A" w:rsidRDefault="00377FCD" w:rsidP="008275B8">
            <w:pPr>
              <w:pStyle w:val="TAC"/>
              <w:rPr>
                <w:ins w:id="1894" w:author="Huawei" w:date="2022-08-25T16:11:00Z"/>
                <w:rFonts w:eastAsia="宋体"/>
              </w:rPr>
            </w:pPr>
            <w:ins w:id="1895" w:author="Huawei" w:date="2022-08-25T16:1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7C8DEEA" w14:textId="77777777" w:rsidR="00377FCD" w:rsidRPr="00EC0A7A" w:rsidRDefault="00377FCD" w:rsidP="008275B8">
            <w:pPr>
              <w:pStyle w:val="TAC"/>
              <w:rPr>
                <w:ins w:id="1896" w:author="Huawei" w:date="2022-08-25T16:11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01C8801" w14:textId="77777777" w:rsidR="00377FCD" w:rsidRPr="00EC0A7A" w:rsidRDefault="00377FCD" w:rsidP="008275B8">
            <w:pPr>
              <w:pStyle w:val="TAC"/>
              <w:rPr>
                <w:ins w:id="1897" w:author="Huawei" w:date="2022-08-25T16:11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19A75C4" w14:textId="77777777" w:rsidR="00377FCD" w:rsidRPr="00EC0A7A" w:rsidRDefault="00377FCD" w:rsidP="008275B8">
            <w:pPr>
              <w:pStyle w:val="TAC"/>
              <w:rPr>
                <w:ins w:id="1898" w:author="Huawei" w:date="2022-08-25T16:11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5DA4AD27" w14:textId="77777777" w:rsidR="00377FCD" w:rsidRPr="00EC0A7A" w:rsidRDefault="00377FCD" w:rsidP="008275B8">
            <w:pPr>
              <w:pStyle w:val="TAC"/>
              <w:rPr>
                <w:ins w:id="1899" w:author="Huawei" w:date="2022-08-25T16:11:00Z"/>
                <w:rFonts w:eastAsia="宋体"/>
              </w:rPr>
            </w:pPr>
          </w:p>
        </w:tc>
      </w:tr>
      <w:tr w:rsidR="00377FCD" w:rsidRPr="00FB27FE" w14:paraId="1EB029A6" w14:textId="77777777" w:rsidTr="008275B8">
        <w:trPr>
          <w:jc w:val="center"/>
          <w:ins w:id="1900" w:author="Huawei" w:date="2022-08-25T16:11:00Z"/>
        </w:trPr>
        <w:tc>
          <w:tcPr>
            <w:tcW w:w="1677" w:type="pct"/>
            <w:vAlign w:val="center"/>
          </w:tcPr>
          <w:p w14:paraId="676A9950" w14:textId="77777777" w:rsidR="00377FCD" w:rsidRPr="00EC0A7A" w:rsidRDefault="00377FCD" w:rsidP="008275B8">
            <w:pPr>
              <w:pStyle w:val="TAL"/>
              <w:rPr>
                <w:ins w:id="1901" w:author="Huawei" w:date="2022-08-25T16:11:00Z"/>
                <w:rFonts w:eastAsia="宋体"/>
                <w:lang w:val="sv-FI"/>
              </w:rPr>
            </w:pPr>
            <w:ins w:id="1902" w:author="Huawei" w:date="2022-08-25T16:11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7F8892F0" w14:textId="77777777" w:rsidR="00377FCD" w:rsidRPr="00EC0A7A" w:rsidRDefault="00377FCD" w:rsidP="008275B8">
            <w:pPr>
              <w:pStyle w:val="TAC"/>
              <w:rPr>
                <w:ins w:id="1903" w:author="Huawei" w:date="2022-08-25T16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79EB36" w14:textId="77777777" w:rsidR="00377FCD" w:rsidRPr="00EC0A7A" w:rsidRDefault="00377FCD" w:rsidP="008275B8">
            <w:pPr>
              <w:pStyle w:val="TAC"/>
              <w:rPr>
                <w:ins w:id="1904" w:author="Huawei" w:date="2022-08-25T16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141515C" w14:textId="77777777" w:rsidR="00377FCD" w:rsidRPr="00EC0A7A" w:rsidRDefault="00377FCD" w:rsidP="008275B8">
            <w:pPr>
              <w:pStyle w:val="TAC"/>
              <w:rPr>
                <w:ins w:id="1905" w:author="Huawei" w:date="2022-08-25T16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1DAE89F" w14:textId="77777777" w:rsidR="00377FCD" w:rsidRPr="00EC0A7A" w:rsidRDefault="00377FCD" w:rsidP="008275B8">
            <w:pPr>
              <w:pStyle w:val="TAC"/>
              <w:rPr>
                <w:ins w:id="1906" w:author="Huawei" w:date="2022-08-25T16:11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61B106D" w14:textId="77777777" w:rsidR="00377FCD" w:rsidRPr="00EC0A7A" w:rsidRDefault="00377FCD" w:rsidP="008275B8">
            <w:pPr>
              <w:pStyle w:val="TAC"/>
              <w:rPr>
                <w:ins w:id="1907" w:author="Huawei" w:date="2022-08-25T16:11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7751F851" w14:textId="77777777" w:rsidR="00377FCD" w:rsidRPr="00EC0A7A" w:rsidRDefault="00377FCD" w:rsidP="008275B8">
            <w:pPr>
              <w:pStyle w:val="TAC"/>
              <w:rPr>
                <w:ins w:id="1908" w:author="Huawei" w:date="2022-08-25T16:11:00Z"/>
                <w:rFonts w:eastAsia="宋体"/>
                <w:lang w:val="sv-FI"/>
              </w:rPr>
            </w:pPr>
          </w:p>
        </w:tc>
      </w:tr>
      <w:tr w:rsidR="00377FCD" w:rsidRPr="00EC0A7A" w14:paraId="1B215A20" w14:textId="77777777" w:rsidTr="008275B8">
        <w:trPr>
          <w:jc w:val="center"/>
          <w:ins w:id="1909" w:author="Huawei" w:date="2022-08-25T16:11:00Z"/>
        </w:trPr>
        <w:tc>
          <w:tcPr>
            <w:tcW w:w="1677" w:type="pct"/>
            <w:vAlign w:val="center"/>
          </w:tcPr>
          <w:p w14:paraId="673A8045" w14:textId="77777777" w:rsidR="00377FCD" w:rsidRPr="00EC0A7A" w:rsidRDefault="00377FCD" w:rsidP="008275B8">
            <w:pPr>
              <w:pStyle w:val="TAL"/>
              <w:rPr>
                <w:ins w:id="1910" w:author="Huawei" w:date="2022-08-25T16:11:00Z"/>
                <w:rFonts w:eastAsia="宋体"/>
              </w:rPr>
            </w:pPr>
            <w:ins w:id="1911" w:author="Huawei" w:date="2022-08-25T16:11:00Z">
              <w:r w:rsidRPr="00A31F02">
                <w:rPr>
                  <w:rFonts w:eastAsia="宋体"/>
                  <w:lang w:val="sv-FI"/>
                </w:rPr>
                <w:t xml:space="preserve">  </w:t>
              </w:r>
              <w:r w:rsidRPr="00EC0A7A">
                <w:rPr>
                  <w:rFonts w:eastAsia="宋体"/>
                </w:rPr>
                <w:t xml:space="preserve">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A57D565" w14:textId="77777777" w:rsidR="00377FCD" w:rsidRPr="00EC0A7A" w:rsidRDefault="00377FCD" w:rsidP="008275B8">
            <w:pPr>
              <w:pStyle w:val="TAC"/>
              <w:rPr>
                <w:ins w:id="1912" w:author="Huawei" w:date="2022-08-25T16:11:00Z"/>
                <w:rFonts w:eastAsia="宋体"/>
              </w:rPr>
            </w:pPr>
            <w:ins w:id="1913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6A266F9" w14:textId="77777777" w:rsidR="00377FCD" w:rsidRPr="00EC0A7A" w:rsidRDefault="00377FCD" w:rsidP="008275B8">
            <w:pPr>
              <w:pStyle w:val="TAC"/>
              <w:rPr>
                <w:ins w:id="1914" w:author="Huawei" w:date="2022-08-25T16:11:00Z"/>
                <w:rFonts w:eastAsia="宋体"/>
              </w:rPr>
            </w:pPr>
            <w:ins w:id="1915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F552BC9" w14:textId="77777777" w:rsidR="00377FCD" w:rsidRPr="00EC0A7A" w:rsidRDefault="00377FCD" w:rsidP="008275B8">
            <w:pPr>
              <w:pStyle w:val="TAC"/>
              <w:rPr>
                <w:ins w:id="191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17D82E1" w14:textId="77777777" w:rsidR="00377FCD" w:rsidRPr="00EC0A7A" w:rsidRDefault="00377FCD" w:rsidP="008275B8">
            <w:pPr>
              <w:pStyle w:val="TAC"/>
              <w:rPr>
                <w:ins w:id="1917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712C8CF" w14:textId="77777777" w:rsidR="00377FCD" w:rsidRPr="00EC0A7A" w:rsidRDefault="00377FCD" w:rsidP="008275B8">
            <w:pPr>
              <w:pStyle w:val="TAC"/>
              <w:rPr>
                <w:ins w:id="191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6AE6338" w14:textId="77777777" w:rsidR="00377FCD" w:rsidRPr="00EC0A7A" w:rsidRDefault="00377FCD" w:rsidP="008275B8">
            <w:pPr>
              <w:pStyle w:val="TAC"/>
              <w:rPr>
                <w:ins w:id="1919" w:author="Huawei" w:date="2022-08-25T16:11:00Z"/>
                <w:rFonts w:eastAsia="宋体"/>
              </w:rPr>
            </w:pPr>
          </w:p>
        </w:tc>
      </w:tr>
      <w:tr w:rsidR="00377FCD" w:rsidRPr="00EC0A7A" w14:paraId="1C0A6951" w14:textId="77777777" w:rsidTr="008275B8">
        <w:trPr>
          <w:jc w:val="center"/>
          <w:ins w:id="1920" w:author="Huawei" w:date="2022-08-25T16:11:00Z"/>
        </w:trPr>
        <w:tc>
          <w:tcPr>
            <w:tcW w:w="1677" w:type="pct"/>
            <w:vAlign w:val="center"/>
          </w:tcPr>
          <w:p w14:paraId="698B3DFC" w14:textId="77777777" w:rsidR="00377FCD" w:rsidRPr="00EC0A7A" w:rsidRDefault="00377FCD" w:rsidP="008275B8">
            <w:pPr>
              <w:pStyle w:val="TAL"/>
              <w:rPr>
                <w:ins w:id="1921" w:author="Huawei" w:date="2022-08-25T16:11:00Z"/>
                <w:rFonts w:eastAsia="宋体"/>
              </w:rPr>
            </w:pPr>
            <w:ins w:id="1922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>} for i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DD5EDE0" w14:textId="77777777" w:rsidR="00377FCD" w:rsidRPr="00EC0A7A" w:rsidRDefault="00377FCD" w:rsidP="008275B8">
            <w:pPr>
              <w:pStyle w:val="TAC"/>
              <w:rPr>
                <w:ins w:id="1923" w:author="Huawei" w:date="2022-08-25T16:11:00Z"/>
                <w:rFonts w:eastAsia="宋体"/>
              </w:rPr>
            </w:pPr>
            <w:ins w:id="1924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313717C" w14:textId="77777777" w:rsidR="00377FCD" w:rsidRPr="00EC0A7A" w:rsidRDefault="00377FCD" w:rsidP="008275B8">
            <w:pPr>
              <w:pStyle w:val="TAC"/>
              <w:rPr>
                <w:ins w:id="1925" w:author="Huawei" w:date="2022-08-25T16:11:00Z"/>
                <w:rFonts w:eastAsia="宋体"/>
              </w:rPr>
            </w:pPr>
            <w:ins w:id="1926" w:author="Huawei" w:date="2022-08-25T16:11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BF563FD" w14:textId="77777777" w:rsidR="00377FCD" w:rsidRPr="00EC0A7A" w:rsidRDefault="00377FCD" w:rsidP="008275B8">
            <w:pPr>
              <w:pStyle w:val="TAC"/>
              <w:rPr>
                <w:ins w:id="192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0098E64" w14:textId="77777777" w:rsidR="00377FCD" w:rsidRPr="00EC0A7A" w:rsidRDefault="00377FCD" w:rsidP="008275B8">
            <w:pPr>
              <w:pStyle w:val="TAC"/>
              <w:rPr>
                <w:ins w:id="1928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A875FB" w14:textId="77777777" w:rsidR="00377FCD" w:rsidRPr="00EC0A7A" w:rsidRDefault="00377FCD" w:rsidP="008275B8">
            <w:pPr>
              <w:pStyle w:val="TAC"/>
              <w:rPr>
                <w:ins w:id="1929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EC30E59" w14:textId="77777777" w:rsidR="00377FCD" w:rsidRPr="00EC0A7A" w:rsidRDefault="00377FCD" w:rsidP="008275B8">
            <w:pPr>
              <w:pStyle w:val="TAC"/>
              <w:rPr>
                <w:ins w:id="1930" w:author="Huawei" w:date="2022-08-25T16:11:00Z"/>
                <w:rFonts w:eastAsia="宋体"/>
              </w:rPr>
            </w:pPr>
          </w:p>
        </w:tc>
      </w:tr>
      <w:tr w:rsidR="00377FCD" w:rsidRPr="00EC0A7A" w14:paraId="17330548" w14:textId="77777777" w:rsidTr="008275B8">
        <w:trPr>
          <w:jc w:val="center"/>
          <w:ins w:id="1931" w:author="Huawei" w:date="2022-08-25T16:11:00Z"/>
        </w:trPr>
        <w:tc>
          <w:tcPr>
            <w:tcW w:w="1677" w:type="pct"/>
            <w:vAlign w:val="center"/>
          </w:tcPr>
          <w:p w14:paraId="5676FB00" w14:textId="77777777" w:rsidR="00377FCD" w:rsidRPr="00EC0A7A" w:rsidRDefault="00377FCD" w:rsidP="008275B8">
            <w:pPr>
              <w:pStyle w:val="TAL"/>
              <w:rPr>
                <w:ins w:id="1932" w:author="Huawei" w:date="2022-08-25T16:11:00Z"/>
                <w:rFonts w:eastAsia="宋体"/>
              </w:rPr>
            </w:pPr>
            <w:ins w:id="1933" w:author="Huawei" w:date="2022-08-25T16:11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D882025" w14:textId="77777777" w:rsidR="00377FCD" w:rsidRPr="00EC0A7A" w:rsidRDefault="00377FCD" w:rsidP="008275B8">
            <w:pPr>
              <w:pStyle w:val="TAC"/>
              <w:rPr>
                <w:ins w:id="1934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A45E98E" w14:textId="77777777" w:rsidR="00377FCD" w:rsidRPr="00EC0A7A" w:rsidRDefault="00377FCD" w:rsidP="008275B8">
            <w:pPr>
              <w:pStyle w:val="TAC"/>
              <w:rPr>
                <w:ins w:id="193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1DDCAE" w14:textId="77777777" w:rsidR="00377FCD" w:rsidRPr="00EC0A7A" w:rsidRDefault="00377FCD" w:rsidP="008275B8">
            <w:pPr>
              <w:pStyle w:val="TAC"/>
              <w:rPr>
                <w:ins w:id="193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FA7CEDC" w14:textId="77777777" w:rsidR="00377FCD" w:rsidRPr="00EC0A7A" w:rsidRDefault="00377FCD" w:rsidP="008275B8">
            <w:pPr>
              <w:pStyle w:val="TAC"/>
              <w:rPr>
                <w:ins w:id="193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3B7AAFC" w14:textId="77777777" w:rsidR="00377FCD" w:rsidRPr="00EC0A7A" w:rsidRDefault="00377FCD" w:rsidP="008275B8">
            <w:pPr>
              <w:pStyle w:val="TAC"/>
              <w:rPr>
                <w:ins w:id="1938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8274FF3" w14:textId="77777777" w:rsidR="00377FCD" w:rsidRPr="00EC0A7A" w:rsidRDefault="00377FCD" w:rsidP="008275B8">
            <w:pPr>
              <w:pStyle w:val="TAC"/>
              <w:rPr>
                <w:ins w:id="1939" w:author="Huawei" w:date="2022-08-25T16:11:00Z"/>
                <w:rFonts w:eastAsia="宋体"/>
              </w:rPr>
            </w:pPr>
          </w:p>
        </w:tc>
      </w:tr>
      <w:tr w:rsidR="00377FCD" w:rsidRPr="00EC0A7A" w14:paraId="0D9D2616" w14:textId="77777777" w:rsidTr="008275B8">
        <w:trPr>
          <w:jc w:val="center"/>
          <w:ins w:id="1940" w:author="Huawei" w:date="2022-08-25T16:11:00Z"/>
        </w:trPr>
        <w:tc>
          <w:tcPr>
            <w:tcW w:w="1677" w:type="pct"/>
            <w:vAlign w:val="center"/>
          </w:tcPr>
          <w:p w14:paraId="1B5E5321" w14:textId="77777777" w:rsidR="00377FCD" w:rsidRPr="00EC0A7A" w:rsidRDefault="00377FCD" w:rsidP="008275B8">
            <w:pPr>
              <w:pStyle w:val="TAL"/>
              <w:rPr>
                <w:ins w:id="1941" w:author="Huawei" w:date="2022-08-25T16:11:00Z"/>
                <w:rFonts w:eastAsia="宋体"/>
              </w:rPr>
            </w:pPr>
            <w:ins w:id="1942" w:author="Huawei" w:date="2022-08-25T16:11:00Z">
              <w:r w:rsidRPr="00EC0A7A">
                <w:rPr>
                  <w:rFonts w:eastAsia="宋体"/>
                </w:rPr>
                <w:t xml:space="preserve">  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0CA7E6C4" w14:textId="77777777" w:rsidR="00377FCD" w:rsidRPr="00EC0A7A" w:rsidRDefault="00377FCD" w:rsidP="008275B8">
            <w:pPr>
              <w:pStyle w:val="TAC"/>
              <w:rPr>
                <w:ins w:id="1943" w:author="Huawei" w:date="2022-08-25T16:11:00Z"/>
                <w:rFonts w:eastAsia="宋体"/>
              </w:rPr>
            </w:pPr>
            <w:ins w:id="1944" w:author="Huawei" w:date="2022-08-25T16:11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204CB583" w14:textId="77777777" w:rsidR="00377FCD" w:rsidRPr="00EC0A7A" w:rsidRDefault="00377FCD" w:rsidP="008275B8">
            <w:pPr>
              <w:pStyle w:val="TAC"/>
              <w:rPr>
                <w:ins w:id="1945" w:author="Huawei" w:date="2022-08-25T16:11:00Z"/>
                <w:rFonts w:eastAsia="宋体"/>
              </w:rPr>
            </w:pPr>
            <w:ins w:id="1946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39DC20EE" w14:textId="77777777" w:rsidR="00377FCD" w:rsidRPr="00EC0A7A" w:rsidRDefault="00377FCD" w:rsidP="008275B8">
            <w:pPr>
              <w:pStyle w:val="TAC"/>
              <w:rPr>
                <w:ins w:id="194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CE82918" w14:textId="77777777" w:rsidR="00377FCD" w:rsidRPr="00EC0A7A" w:rsidRDefault="00377FCD" w:rsidP="008275B8">
            <w:pPr>
              <w:pStyle w:val="TAC"/>
              <w:rPr>
                <w:ins w:id="1948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17D675F" w14:textId="77777777" w:rsidR="00377FCD" w:rsidRPr="00EC0A7A" w:rsidRDefault="00377FCD" w:rsidP="008275B8">
            <w:pPr>
              <w:pStyle w:val="TAC"/>
              <w:rPr>
                <w:ins w:id="1949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2F35F55" w14:textId="77777777" w:rsidR="00377FCD" w:rsidRPr="00EC0A7A" w:rsidRDefault="00377FCD" w:rsidP="008275B8">
            <w:pPr>
              <w:pStyle w:val="TAC"/>
              <w:rPr>
                <w:ins w:id="1950" w:author="Huawei" w:date="2022-08-25T16:11:00Z"/>
                <w:rFonts w:eastAsia="宋体"/>
              </w:rPr>
            </w:pPr>
          </w:p>
        </w:tc>
      </w:tr>
      <w:tr w:rsidR="00377FCD" w:rsidRPr="00EC0A7A" w14:paraId="54C1A705" w14:textId="77777777" w:rsidTr="008275B8">
        <w:trPr>
          <w:jc w:val="center"/>
          <w:ins w:id="1951" w:author="Huawei" w:date="2022-08-25T16:11:00Z"/>
        </w:trPr>
        <w:tc>
          <w:tcPr>
            <w:tcW w:w="1677" w:type="pct"/>
            <w:vAlign w:val="center"/>
          </w:tcPr>
          <w:p w14:paraId="60CACFA4" w14:textId="77777777" w:rsidR="00377FCD" w:rsidRPr="00EC0A7A" w:rsidRDefault="00377FCD" w:rsidP="008275B8">
            <w:pPr>
              <w:pStyle w:val="TAL"/>
              <w:rPr>
                <w:ins w:id="1952" w:author="Huawei" w:date="2022-08-25T16:11:00Z"/>
                <w:rFonts w:eastAsia="宋体"/>
              </w:rPr>
            </w:pPr>
            <w:ins w:id="1953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>} for i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5F8CA283" w14:textId="77777777" w:rsidR="00377FCD" w:rsidRPr="00EC0A7A" w:rsidRDefault="00377FCD" w:rsidP="008275B8">
            <w:pPr>
              <w:pStyle w:val="TAC"/>
              <w:rPr>
                <w:ins w:id="1954" w:author="Huawei" w:date="2022-08-25T16:11:00Z"/>
                <w:rFonts w:eastAsia="宋体"/>
              </w:rPr>
            </w:pPr>
            <w:ins w:id="1955" w:author="Huawei" w:date="2022-08-25T16:11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14376EC" w14:textId="77777777" w:rsidR="00377FCD" w:rsidRPr="00EC0A7A" w:rsidRDefault="00377FCD" w:rsidP="008275B8">
            <w:pPr>
              <w:pStyle w:val="TAC"/>
              <w:rPr>
                <w:ins w:id="1956" w:author="Huawei" w:date="2022-08-25T16:11:00Z"/>
                <w:rFonts w:eastAsia="宋体"/>
                <w:lang w:eastAsia="zh-CN"/>
              </w:rPr>
            </w:pPr>
            <w:ins w:id="1957" w:author="Huawei" w:date="2022-08-25T16:1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43614D4" w14:textId="77777777" w:rsidR="00377FCD" w:rsidRPr="00EC0A7A" w:rsidRDefault="00377FCD" w:rsidP="008275B8">
            <w:pPr>
              <w:pStyle w:val="TAC"/>
              <w:rPr>
                <w:ins w:id="1958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C9BB5E" w14:textId="77777777" w:rsidR="00377FCD" w:rsidRPr="00EC0A7A" w:rsidRDefault="00377FCD" w:rsidP="008275B8">
            <w:pPr>
              <w:pStyle w:val="TAC"/>
              <w:rPr>
                <w:ins w:id="1959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B25E163" w14:textId="77777777" w:rsidR="00377FCD" w:rsidRPr="00EC0A7A" w:rsidRDefault="00377FCD" w:rsidP="008275B8">
            <w:pPr>
              <w:pStyle w:val="TAC"/>
              <w:rPr>
                <w:ins w:id="1960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7445D72" w14:textId="77777777" w:rsidR="00377FCD" w:rsidRPr="00EC0A7A" w:rsidRDefault="00377FCD" w:rsidP="008275B8">
            <w:pPr>
              <w:pStyle w:val="TAC"/>
              <w:rPr>
                <w:ins w:id="1961" w:author="Huawei" w:date="2022-08-25T16:11:00Z"/>
                <w:rFonts w:eastAsia="宋体"/>
              </w:rPr>
            </w:pPr>
          </w:p>
        </w:tc>
      </w:tr>
      <w:tr w:rsidR="00377FCD" w:rsidRPr="00EC0A7A" w14:paraId="397907CE" w14:textId="77777777" w:rsidTr="008275B8">
        <w:trPr>
          <w:jc w:val="center"/>
          <w:ins w:id="1962" w:author="Huawei" w:date="2022-08-25T16:11:00Z"/>
        </w:trPr>
        <w:tc>
          <w:tcPr>
            <w:tcW w:w="1677" w:type="pct"/>
            <w:vAlign w:val="center"/>
          </w:tcPr>
          <w:p w14:paraId="24314508" w14:textId="77777777" w:rsidR="00377FCD" w:rsidRPr="00EC0A7A" w:rsidRDefault="00377FCD" w:rsidP="008275B8">
            <w:pPr>
              <w:pStyle w:val="TAL"/>
              <w:rPr>
                <w:ins w:id="1963" w:author="Huawei" w:date="2022-08-25T16:11:00Z"/>
                <w:rFonts w:eastAsia="宋体"/>
              </w:rPr>
            </w:pPr>
            <w:ins w:id="1964" w:author="Huawei" w:date="2022-08-25T16:11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1132120F" w14:textId="77777777" w:rsidR="00377FCD" w:rsidRPr="00EC0A7A" w:rsidRDefault="00377FCD" w:rsidP="008275B8">
            <w:pPr>
              <w:pStyle w:val="TAC"/>
              <w:rPr>
                <w:ins w:id="1965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EB8E3C" w14:textId="77777777" w:rsidR="00377FCD" w:rsidRPr="00EC0A7A" w:rsidRDefault="00377FCD" w:rsidP="008275B8">
            <w:pPr>
              <w:pStyle w:val="TAC"/>
              <w:rPr>
                <w:ins w:id="1966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BC63E6" w14:textId="77777777" w:rsidR="00377FCD" w:rsidRPr="00EC0A7A" w:rsidRDefault="00377FCD" w:rsidP="008275B8">
            <w:pPr>
              <w:pStyle w:val="TAC"/>
              <w:rPr>
                <w:ins w:id="1967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5128B3" w14:textId="77777777" w:rsidR="00377FCD" w:rsidRPr="00EC0A7A" w:rsidRDefault="00377FCD" w:rsidP="008275B8">
            <w:pPr>
              <w:pStyle w:val="TAC"/>
              <w:rPr>
                <w:ins w:id="1968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933311" w14:textId="77777777" w:rsidR="00377FCD" w:rsidRPr="00EC0A7A" w:rsidRDefault="00377FCD" w:rsidP="008275B8">
            <w:pPr>
              <w:pStyle w:val="TAC"/>
              <w:rPr>
                <w:ins w:id="1969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F1AFD6D" w14:textId="77777777" w:rsidR="00377FCD" w:rsidRPr="00EC0A7A" w:rsidRDefault="00377FCD" w:rsidP="008275B8">
            <w:pPr>
              <w:pStyle w:val="TAC"/>
              <w:rPr>
                <w:ins w:id="1970" w:author="Huawei" w:date="2022-08-25T16:11:00Z"/>
                <w:rFonts w:eastAsia="宋体"/>
              </w:rPr>
            </w:pPr>
          </w:p>
        </w:tc>
      </w:tr>
      <w:tr w:rsidR="00377FCD" w:rsidRPr="00EC0A7A" w14:paraId="76989EA6" w14:textId="77777777" w:rsidTr="008275B8">
        <w:trPr>
          <w:jc w:val="center"/>
          <w:ins w:id="1971" w:author="Huawei" w:date="2022-08-25T16:11:00Z"/>
        </w:trPr>
        <w:tc>
          <w:tcPr>
            <w:tcW w:w="1677" w:type="pct"/>
            <w:vAlign w:val="center"/>
          </w:tcPr>
          <w:p w14:paraId="732D2F11" w14:textId="77777777" w:rsidR="00377FCD" w:rsidRPr="00EC0A7A" w:rsidRDefault="00377FCD" w:rsidP="008275B8">
            <w:pPr>
              <w:pStyle w:val="TAL"/>
              <w:rPr>
                <w:ins w:id="1972" w:author="Huawei" w:date="2022-08-25T16:11:00Z"/>
                <w:rFonts w:eastAsia="宋体"/>
              </w:rPr>
            </w:pPr>
            <w:ins w:id="1973" w:author="Huawei" w:date="2022-08-25T16:11:00Z">
              <w:r w:rsidRPr="00EC0A7A">
                <w:rPr>
                  <w:rFonts w:eastAsia="宋体"/>
                </w:rPr>
                <w:t xml:space="preserve">  For Slot 0 and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>} for i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27739916" w14:textId="77777777" w:rsidR="00377FCD" w:rsidRPr="00EC0A7A" w:rsidRDefault="00377FCD" w:rsidP="008275B8">
            <w:pPr>
              <w:pStyle w:val="TAC"/>
              <w:rPr>
                <w:ins w:id="1974" w:author="Huawei" w:date="2022-08-25T16:11:00Z"/>
                <w:rFonts w:eastAsia="宋体"/>
              </w:rPr>
            </w:pPr>
            <w:ins w:id="1975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8C4A8DA" w14:textId="77777777" w:rsidR="00377FCD" w:rsidRPr="00EC0A7A" w:rsidRDefault="00377FCD" w:rsidP="008275B8">
            <w:pPr>
              <w:pStyle w:val="TAC"/>
              <w:rPr>
                <w:ins w:id="1976" w:author="Huawei" w:date="2022-08-25T16:11:00Z"/>
                <w:rFonts w:eastAsia="宋体"/>
              </w:rPr>
            </w:pPr>
            <w:ins w:id="1977" w:author="Huawei" w:date="2022-08-25T16:11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B8E6E17" w14:textId="77777777" w:rsidR="00377FCD" w:rsidRPr="00EC0A7A" w:rsidRDefault="00377FCD" w:rsidP="008275B8">
            <w:pPr>
              <w:pStyle w:val="TAC"/>
              <w:rPr>
                <w:ins w:id="1978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222395B" w14:textId="77777777" w:rsidR="00377FCD" w:rsidRPr="00EC0A7A" w:rsidRDefault="00377FCD" w:rsidP="008275B8">
            <w:pPr>
              <w:pStyle w:val="TAC"/>
              <w:rPr>
                <w:ins w:id="1979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FF1918" w14:textId="77777777" w:rsidR="00377FCD" w:rsidRPr="00EC0A7A" w:rsidRDefault="00377FCD" w:rsidP="008275B8">
            <w:pPr>
              <w:pStyle w:val="TAC"/>
              <w:rPr>
                <w:ins w:id="1980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672A10A" w14:textId="77777777" w:rsidR="00377FCD" w:rsidRPr="00EC0A7A" w:rsidRDefault="00377FCD" w:rsidP="008275B8">
            <w:pPr>
              <w:pStyle w:val="TAC"/>
              <w:rPr>
                <w:ins w:id="1981" w:author="Huawei" w:date="2022-08-25T16:11:00Z"/>
                <w:rFonts w:eastAsia="宋体"/>
              </w:rPr>
            </w:pPr>
          </w:p>
        </w:tc>
      </w:tr>
      <w:tr w:rsidR="00377FCD" w:rsidRPr="00EC0A7A" w14:paraId="21799314" w14:textId="77777777" w:rsidTr="008275B8">
        <w:trPr>
          <w:jc w:val="center"/>
          <w:ins w:id="1982" w:author="Huawei" w:date="2022-08-25T16:11:00Z"/>
        </w:trPr>
        <w:tc>
          <w:tcPr>
            <w:tcW w:w="1677" w:type="pct"/>
            <w:vAlign w:val="center"/>
          </w:tcPr>
          <w:p w14:paraId="580B31FA" w14:textId="77777777" w:rsidR="00377FCD" w:rsidRPr="00EC0A7A" w:rsidRDefault="00377FCD" w:rsidP="008275B8">
            <w:pPr>
              <w:pStyle w:val="TAL"/>
              <w:rPr>
                <w:ins w:id="1983" w:author="Huawei" w:date="2022-08-25T16:11:00Z"/>
                <w:rFonts w:eastAsia="宋体"/>
              </w:rPr>
            </w:pPr>
            <w:ins w:id="1984" w:author="Huawei" w:date="2022-08-25T16:11:00Z">
              <w:r w:rsidRPr="00EC0A7A">
                <w:rPr>
                  <w:rFonts w:eastAsia="宋体"/>
                </w:rPr>
                <w:t xml:space="preserve">  For Slots i =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 xml:space="preserve">0,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1</w:t>
              </w:r>
            </w:ins>
          </w:p>
        </w:tc>
        <w:tc>
          <w:tcPr>
            <w:tcW w:w="352" w:type="pct"/>
            <w:vAlign w:val="center"/>
          </w:tcPr>
          <w:p w14:paraId="40891E69" w14:textId="77777777" w:rsidR="00377FCD" w:rsidRPr="00EC0A7A" w:rsidRDefault="00377FCD" w:rsidP="008275B8">
            <w:pPr>
              <w:pStyle w:val="TAC"/>
              <w:rPr>
                <w:ins w:id="1985" w:author="Huawei" w:date="2022-08-25T16:11:00Z"/>
                <w:rFonts w:eastAsia="宋体"/>
              </w:rPr>
            </w:pPr>
            <w:ins w:id="1986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606CC5" w14:textId="77777777" w:rsidR="00377FCD" w:rsidRPr="00EC0A7A" w:rsidRDefault="00377FCD" w:rsidP="008275B8">
            <w:pPr>
              <w:pStyle w:val="TAC"/>
              <w:rPr>
                <w:ins w:id="1987" w:author="Huawei" w:date="2022-08-25T16:11:00Z"/>
                <w:rFonts w:eastAsia="宋体"/>
              </w:rPr>
            </w:pPr>
            <w:ins w:id="1988" w:author="Huawei" w:date="2022-08-25T16:1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7939BE78" w14:textId="77777777" w:rsidR="00377FCD" w:rsidRPr="00EC0A7A" w:rsidRDefault="00377FCD" w:rsidP="008275B8">
            <w:pPr>
              <w:pStyle w:val="TAC"/>
              <w:rPr>
                <w:ins w:id="1989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4CF9EE" w14:textId="77777777" w:rsidR="00377FCD" w:rsidRPr="00EC0A7A" w:rsidRDefault="00377FCD" w:rsidP="008275B8">
            <w:pPr>
              <w:pStyle w:val="TAC"/>
              <w:rPr>
                <w:ins w:id="1990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1CEE83" w14:textId="77777777" w:rsidR="00377FCD" w:rsidRPr="00EC0A7A" w:rsidRDefault="00377FCD" w:rsidP="008275B8">
            <w:pPr>
              <w:pStyle w:val="TAC"/>
              <w:rPr>
                <w:ins w:id="1991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3F6E345" w14:textId="77777777" w:rsidR="00377FCD" w:rsidRPr="00EC0A7A" w:rsidRDefault="00377FCD" w:rsidP="008275B8">
            <w:pPr>
              <w:pStyle w:val="TAC"/>
              <w:rPr>
                <w:ins w:id="1992" w:author="Huawei" w:date="2022-08-25T16:11:00Z"/>
                <w:rFonts w:eastAsia="宋体"/>
              </w:rPr>
            </w:pPr>
          </w:p>
        </w:tc>
      </w:tr>
      <w:tr w:rsidR="00377FCD" w:rsidRPr="00EC0A7A" w14:paraId="31414046" w14:textId="77777777" w:rsidTr="008275B8">
        <w:trPr>
          <w:jc w:val="center"/>
          <w:ins w:id="1993" w:author="Huawei" w:date="2022-08-25T16:11:00Z"/>
        </w:trPr>
        <w:tc>
          <w:tcPr>
            <w:tcW w:w="1677" w:type="pct"/>
            <w:vAlign w:val="center"/>
          </w:tcPr>
          <w:p w14:paraId="500C24E8" w14:textId="77777777" w:rsidR="00377FCD" w:rsidRPr="00EC0A7A" w:rsidRDefault="00377FCD" w:rsidP="008275B8">
            <w:pPr>
              <w:pStyle w:val="TAL"/>
              <w:rPr>
                <w:ins w:id="1994" w:author="Huawei" w:date="2022-08-25T16:11:00Z"/>
                <w:rFonts w:eastAsia="宋体"/>
              </w:rPr>
            </w:pPr>
            <w:ins w:id="1995" w:author="Huawei" w:date="2022-08-25T16:11:00Z">
              <w:r w:rsidRPr="00EC0A7A">
                <w:rPr>
                  <w:rFonts w:eastAsia="宋体"/>
                </w:rPr>
                <w:t xml:space="preserve">  For Slot i, if mod(i,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>} for i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</w:t>
              </w:r>
              <w:r>
                <w:rPr>
                  <w:rFonts w:eastAsia="宋体"/>
                </w:rPr>
                <w:t>,9,12,…</w:t>
              </w:r>
              <w:r w:rsidRPr="00EC0A7A">
                <w:rPr>
                  <w:rFonts w:eastAsia="宋体"/>
                </w:rPr>
                <w:t>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7CF0AC6C" w14:textId="77777777" w:rsidR="00377FCD" w:rsidRPr="00EC0A7A" w:rsidRDefault="00377FCD" w:rsidP="008275B8">
            <w:pPr>
              <w:pStyle w:val="TAC"/>
              <w:rPr>
                <w:ins w:id="1996" w:author="Huawei" w:date="2022-08-25T16:11:00Z"/>
                <w:rFonts w:eastAsia="宋体"/>
              </w:rPr>
            </w:pPr>
            <w:ins w:id="1997" w:author="Huawei" w:date="2022-08-25T16:11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813AAC3" w14:textId="77777777" w:rsidR="00377FCD" w:rsidRPr="00EC0A7A" w:rsidRDefault="00377FCD" w:rsidP="008275B8">
            <w:pPr>
              <w:pStyle w:val="TAC"/>
              <w:rPr>
                <w:ins w:id="1998" w:author="Huawei" w:date="2022-08-25T16:11:00Z"/>
                <w:rFonts w:eastAsia="宋体"/>
              </w:rPr>
            </w:pPr>
            <w:ins w:id="1999" w:author="Huawei" w:date="2022-08-25T16:1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658ADAAC" w14:textId="77777777" w:rsidR="00377FCD" w:rsidRPr="00EC0A7A" w:rsidRDefault="00377FCD" w:rsidP="008275B8">
            <w:pPr>
              <w:pStyle w:val="TAC"/>
              <w:rPr>
                <w:ins w:id="2000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F3DE8A" w14:textId="77777777" w:rsidR="00377FCD" w:rsidRPr="00EC0A7A" w:rsidRDefault="00377FCD" w:rsidP="008275B8">
            <w:pPr>
              <w:pStyle w:val="TAC"/>
              <w:rPr>
                <w:ins w:id="2001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8AD16BF" w14:textId="77777777" w:rsidR="00377FCD" w:rsidRPr="00EC0A7A" w:rsidRDefault="00377FCD" w:rsidP="008275B8">
            <w:pPr>
              <w:pStyle w:val="TAC"/>
              <w:rPr>
                <w:ins w:id="2002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34E6338" w14:textId="77777777" w:rsidR="00377FCD" w:rsidRPr="00EC0A7A" w:rsidRDefault="00377FCD" w:rsidP="008275B8">
            <w:pPr>
              <w:pStyle w:val="TAC"/>
              <w:rPr>
                <w:ins w:id="2003" w:author="Huawei" w:date="2022-08-25T16:11:00Z"/>
                <w:rFonts w:eastAsia="宋体"/>
              </w:rPr>
            </w:pPr>
          </w:p>
        </w:tc>
      </w:tr>
      <w:tr w:rsidR="00377FCD" w:rsidRPr="00EC0A7A" w14:paraId="0939BDF8" w14:textId="77777777" w:rsidTr="008275B8">
        <w:trPr>
          <w:trHeight w:val="70"/>
          <w:jc w:val="center"/>
          <w:ins w:id="2004" w:author="Huawei" w:date="2022-08-25T16:11:00Z"/>
        </w:trPr>
        <w:tc>
          <w:tcPr>
            <w:tcW w:w="1677" w:type="pct"/>
            <w:vAlign w:val="center"/>
          </w:tcPr>
          <w:p w14:paraId="2F4B8A9B" w14:textId="77777777" w:rsidR="00377FCD" w:rsidRPr="00EC0A7A" w:rsidRDefault="00377FCD" w:rsidP="008275B8">
            <w:pPr>
              <w:pStyle w:val="TAL"/>
              <w:rPr>
                <w:ins w:id="2005" w:author="Huawei" w:date="2022-08-25T16:11:00Z"/>
                <w:rFonts w:eastAsia="宋体"/>
              </w:rPr>
            </w:pPr>
            <w:ins w:id="2006" w:author="Huawei" w:date="2022-08-25T16:11:00Z">
              <w:r w:rsidRPr="00EC0A7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0113999" w14:textId="77777777" w:rsidR="00377FCD" w:rsidRPr="00EC0A7A" w:rsidRDefault="00377FCD" w:rsidP="008275B8">
            <w:pPr>
              <w:pStyle w:val="TAC"/>
              <w:rPr>
                <w:ins w:id="2007" w:author="Huawei" w:date="2022-08-25T16:11:00Z"/>
                <w:rFonts w:eastAsia="宋体"/>
              </w:rPr>
            </w:pPr>
            <w:ins w:id="2008" w:author="Huawei" w:date="2022-08-25T16:11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FDB5B87" w14:textId="77777777" w:rsidR="00377FCD" w:rsidRPr="00EC0A7A" w:rsidRDefault="00377FCD" w:rsidP="008275B8">
            <w:pPr>
              <w:pStyle w:val="TAC"/>
              <w:rPr>
                <w:ins w:id="2009" w:author="Huawei" w:date="2022-08-25T16:11:00Z"/>
                <w:rFonts w:eastAsia="宋体"/>
              </w:rPr>
            </w:pPr>
            <w:ins w:id="2010" w:author="Huawei" w:date="2022-08-25T16:1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0D5325AF" w14:textId="77777777" w:rsidR="00377FCD" w:rsidRPr="00EC0A7A" w:rsidRDefault="00377FCD" w:rsidP="008275B8">
            <w:pPr>
              <w:pStyle w:val="TAC"/>
              <w:rPr>
                <w:ins w:id="2011" w:author="Huawei" w:date="2022-08-25T16:11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D9714E" w14:textId="77777777" w:rsidR="00377FCD" w:rsidRPr="00EC0A7A" w:rsidRDefault="00377FCD" w:rsidP="008275B8">
            <w:pPr>
              <w:pStyle w:val="TAC"/>
              <w:rPr>
                <w:ins w:id="2012" w:author="Huawei" w:date="2022-08-25T16:11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5DCA929" w14:textId="77777777" w:rsidR="00377FCD" w:rsidRPr="00EC0A7A" w:rsidRDefault="00377FCD" w:rsidP="008275B8">
            <w:pPr>
              <w:pStyle w:val="TAC"/>
              <w:rPr>
                <w:ins w:id="2013" w:author="Huawei" w:date="2022-08-25T16:11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D524BFB" w14:textId="77777777" w:rsidR="00377FCD" w:rsidRPr="00EC0A7A" w:rsidRDefault="00377FCD" w:rsidP="008275B8">
            <w:pPr>
              <w:pStyle w:val="TAC"/>
              <w:rPr>
                <w:ins w:id="2014" w:author="Huawei" w:date="2022-08-25T16:11:00Z"/>
                <w:rFonts w:eastAsia="宋体"/>
              </w:rPr>
            </w:pPr>
          </w:p>
        </w:tc>
      </w:tr>
      <w:tr w:rsidR="00377FCD" w:rsidRPr="00EC0A7A" w14:paraId="7653D0E9" w14:textId="77777777" w:rsidTr="008275B8">
        <w:trPr>
          <w:trHeight w:val="70"/>
          <w:jc w:val="center"/>
          <w:ins w:id="2015" w:author="Huawei" w:date="2022-08-25T16:11:00Z"/>
        </w:trPr>
        <w:tc>
          <w:tcPr>
            <w:tcW w:w="5000" w:type="pct"/>
            <w:gridSpan w:val="7"/>
          </w:tcPr>
          <w:p w14:paraId="07398839" w14:textId="77777777" w:rsidR="00377FCD" w:rsidRPr="00EC0A7A" w:rsidRDefault="00377FCD" w:rsidP="008275B8">
            <w:pPr>
              <w:pStyle w:val="TAL"/>
              <w:rPr>
                <w:ins w:id="2016" w:author="Huawei" w:date="2022-08-25T16:11:00Z"/>
                <w:rFonts w:eastAsia="宋体"/>
              </w:rPr>
            </w:pPr>
            <w:ins w:id="2017" w:author="Huawei" w:date="2022-08-25T16:11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452B9DDE" w14:textId="77777777" w:rsidR="00377FCD" w:rsidRDefault="00377FCD" w:rsidP="008275B8">
            <w:pPr>
              <w:pStyle w:val="TAL"/>
              <w:rPr>
                <w:ins w:id="2018" w:author="Huawei" w:date="2022-08-25T16:11:00Z"/>
                <w:rFonts w:eastAsia="宋体"/>
                <w:lang w:val="en-US"/>
              </w:rPr>
            </w:pPr>
            <w:ins w:id="2019" w:author="Huawei" w:date="2022-08-25T16:11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>Slot i is slot index per 2 frames</w:t>
              </w:r>
            </w:ins>
          </w:p>
          <w:p w14:paraId="3554191A" w14:textId="77777777" w:rsidR="00377FCD" w:rsidRPr="00EC0A7A" w:rsidRDefault="00377FCD" w:rsidP="008275B8">
            <w:pPr>
              <w:pStyle w:val="TAL"/>
              <w:rPr>
                <w:ins w:id="2020" w:author="Huawei" w:date="2022-08-25T16:11:00Z"/>
                <w:rFonts w:eastAsia="宋体"/>
              </w:rPr>
            </w:pPr>
            <w:ins w:id="2021" w:author="Huawei" w:date="2022-08-25T16:11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6DBB6134" w14:textId="77777777" w:rsidR="001D776F" w:rsidRPr="00377FCD" w:rsidRDefault="001D776F" w:rsidP="005815F1">
      <w:pPr>
        <w:rPr>
          <w:ins w:id="2022" w:author="Huawei" w:date="2022-08-22T16:53:00Z"/>
          <w:b/>
          <w:bCs/>
          <w:noProof/>
          <w:lang w:eastAsia="zh-CN"/>
        </w:rPr>
      </w:pPr>
    </w:p>
    <w:p w14:paraId="3D03A7EC" w14:textId="77777777" w:rsidR="005815F1" w:rsidRDefault="005815F1" w:rsidP="005815F1">
      <w:pPr>
        <w:pStyle w:val="TH"/>
        <w:rPr>
          <w:ins w:id="2023" w:author="Huawei" w:date="2022-08-22T16:53:00Z"/>
        </w:rPr>
      </w:pPr>
      <w:ins w:id="2024" w:author="Huawei" w:date="2022-08-22T16:53:00Z">
        <w:r w:rsidRPr="0061254C">
          <w:rPr>
            <w:rFonts w:eastAsia="宋体"/>
          </w:rPr>
          <w:t>Table A.3.2.</w:t>
        </w:r>
        <w:r>
          <w:rPr>
            <w:rFonts w:eastAsia="宋体"/>
          </w:rPr>
          <w:t>2</w:t>
        </w:r>
        <w:r w:rsidRPr="0061254C">
          <w:rPr>
            <w:rFonts w:eastAsia="宋体"/>
          </w:rPr>
          <w:t>.1-</w:t>
        </w:r>
        <w:r>
          <w:rPr>
            <w:rFonts w:eastAsia="宋体"/>
          </w:rPr>
          <w:t>x</w:t>
        </w:r>
        <w:r w:rsidRPr="0061254C">
          <w:rPr>
            <w:rFonts w:eastAsia="宋体"/>
          </w:rPr>
          <w:t xml:space="preserve">: PDSCH Reference Channel for </w:t>
        </w:r>
        <w:r>
          <w:rPr>
            <w:rFonts w:eastAsia="宋体"/>
          </w:rPr>
          <w:t>T</w:t>
        </w:r>
        <w:r w:rsidRPr="0061254C">
          <w:rPr>
            <w:rFonts w:eastAsia="宋体"/>
          </w:rPr>
          <w:t>DD</w:t>
        </w:r>
        <w:r w:rsidRPr="00D6596D">
          <w:rPr>
            <w:rFonts w:eastAsia="宋体"/>
          </w:rPr>
          <w:t xml:space="preserve"> </w:t>
        </w:r>
        <w:r>
          <w:t>CRS interference mitigation for NR</w:t>
        </w:r>
        <w:r w:rsidRPr="00C25669">
          <w:t xml:space="preserve"> scenario</w:t>
        </w:r>
        <w:r>
          <w:t xml:space="preserve">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5815F1" w:rsidRPr="00EC0A7A" w14:paraId="0C3DB37B" w14:textId="77777777" w:rsidTr="00313E6B">
        <w:trPr>
          <w:jc w:val="center"/>
          <w:ins w:id="2025" w:author="Huawei" w:date="2022-08-22T16:53:00Z"/>
        </w:trPr>
        <w:tc>
          <w:tcPr>
            <w:tcW w:w="1677" w:type="pct"/>
            <w:shd w:val="clear" w:color="auto" w:fill="auto"/>
            <w:vAlign w:val="center"/>
          </w:tcPr>
          <w:p w14:paraId="504DD7DC" w14:textId="77777777" w:rsidR="005815F1" w:rsidRPr="00EC0A7A" w:rsidRDefault="005815F1" w:rsidP="00313E6B">
            <w:pPr>
              <w:pStyle w:val="TAH"/>
              <w:rPr>
                <w:ins w:id="2026" w:author="Huawei" w:date="2022-08-22T16:53:00Z"/>
                <w:rFonts w:eastAsia="宋体"/>
              </w:rPr>
            </w:pPr>
            <w:ins w:id="2027" w:author="Huawei" w:date="2022-08-22T16:53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55EE591" w14:textId="77777777" w:rsidR="005815F1" w:rsidRPr="00EC0A7A" w:rsidRDefault="005815F1" w:rsidP="00313E6B">
            <w:pPr>
              <w:pStyle w:val="TAH"/>
              <w:rPr>
                <w:ins w:id="2028" w:author="Huawei" w:date="2022-08-22T16:53:00Z"/>
                <w:rFonts w:eastAsia="宋体"/>
              </w:rPr>
            </w:pPr>
            <w:ins w:id="2029" w:author="Huawei" w:date="2022-08-22T16:53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3499D2EE" w14:textId="77777777" w:rsidR="005815F1" w:rsidRPr="00EC0A7A" w:rsidRDefault="005815F1" w:rsidP="00313E6B">
            <w:pPr>
              <w:pStyle w:val="TAH"/>
              <w:rPr>
                <w:ins w:id="2030" w:author="Huawei" w:date="2022-08-22T16:53:00Z"/>
                <w:rFonts w:eastAsia="宋体"/>
              </w:rPr>
            </w:pPr>
            <w:ins w:id="2031" w:author="Huawei" w:date="2022-08-22T16:53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5815F1" w:rsidRPr="00EC0A7A" w14:paraId="40D61F3B" w14:textId="77777777" w:rsidTr="00313E6B">
        <w:trPr>
          <w:jc w:val="center"/>
          <w:ins w:id="2032" w:author="Huawei" w:date="2022-08-22T16:53:00Z"/>
        </w:trPr>
        <w:tc>
          <w:tcPr>
            <w:tcW w:w="1677" w:type="pct"/>
            <w:vAlign w:val="center"/>
          </w:tcPr>
          <w:p w14:paraId="361B1FF2" w14:textId="77777777" w:rsidR="005815F1" w:rsidRPr="00EC0A7A" w:rsidRDefault="005815F1" w:rsidP="00313E6B">
            <w:pPr>
              <w:pStyle w:val="TAL"/>
              <w:rPr>
                <w:ins w:id="2033" w:author="Huawei" w:date="2022-08-22T16:53:00Z"/>
                <w:rFonts w:eastAsia="宋体"/>
              </w:rPr>
            </w:pPr>
            <w:ins w:id="2034" w:author="Huawei" w:date="2022-08-22T16:53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49A54B79" w14:textId="77777777" w:rsidR="005815F1" w:rsidRPr="00EC0A7A" w:rsidRDefault="005815F1" w:rsidP="00313E6B">
            <w:pPr>
              <w:pStyle w:val="TAC"/>
              <w:rPr>
                <w:ins w:id="2035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4D4283" w14:textId="77777777" w:rsidR="005815F1" w:rsidRPr="00EC0A7A" w:rsidRDefault="005815F1" w:rsidP="00313E6B">
            <w:pPr>
              <w:pStyle w:val="TAC"/>
              <w:rPr>
                <w:ins w:id="2036" w:author="Huawei" w:date="2022-08-22T16:53:00Z"/>
                <w:rFonts w:eastAsia="宋体"/>
              </w:rPr>
            </w:pPr>
            <w:ins w:id="2037" w:author="Huawei" w:date="2022-08-22T16:53:00Z">
              <w:r w:rsidRPr="00EC0A7A">
                <w:rPr>
                  <w:rFonts w:eastAsia="宋体"/>
                </w:rPr>
                <w:t>R.PDSCH.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5FFD8876" w14:textId="77777777" w:rsidR="005815F1" w:rsidRPr="00EC0A7A" w:rsidRDefault="005815F1" w:rsidP="00313E6B">
            <w:pPr>
              <w:pStyle w:val="TAC"/>
              <w:rPr>
                <w:ins w:id="2038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C68EDC9" w14:textId="77777777" w:rsidR="005815F1" w:rsidRPr="00EC0A7A" w:rsidRDefault="005815F1" w:rsidP="00313E6B">
            <w:pPr>
              <w:pStyle w:val="TAC"/>
              <w:rPr>
                <w:ins w:id="2039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0770679" w14:textId="77777777" w:rsidR="005815F1" w:rsidRPr="00EC0A7A" w:rsidRDefault="005815F1" w:rsidP="00313E6B">
            <w:pPr>
              <w:pStyle w:val="TAC"/>
              <w:rPr>
                <w:ins w:id="2040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1400A40" w14:textId="77777777" w:rsidR="005815F1" w:rsidRPr="00EC0A7A" w:rsidRDefault="005815F1" w:rsidP="00313E6B">
            <w:pPr>
              <w:pStyle w:val="TAC"/>
              <w:rPr>
                <w:ins w:id="2041" w:author="Huawei" w:date="2022-08-22T16:53:00Z"/>
                <w:rFonts w:eastAsia="宋体"/>
                <w:lang w:eastAsia="zh-CN"/>
              </w:rPr>
            </w:pPr>
          </w:p>
        </w:tc>
      </w:tr>
      <w:tr w:rsidR="005815F1" w:rsidRPr="00EC0A7A" w14:paraId="1D213BED" w14:textId="77777777" w:rsidTr="00313E6B">
        <w:trPr>
          <w:jc w:val="center"/>
          <w:ins w:id="2042" w:author="Huawei" w:date="2022-08-22T16:53:00Z"/>
        </w:trPr>
        <w:tc>
          <w:tcPr>
            <w:tcW w:w="1677" w:type="pct"/>
            <w:vAlign w:val="center"/>
          </w:tcPr>
          <w:p w14:paraId="7178E1B0" w14:textId="77777777" w:rsidR="005815F1" w:rsidRPr="00EC0A7A" w:rsidRDefault="005815F1" w:rsidP="00313E6B">
            <w:pPr>
              <w:pStyle w:val="TAL"/>
              <w:rPr>
                <w:ins w:id="2043" w:author="Huawei" w:date="2022-08-22T16:53:00Z"/>
                <w:rFonts w:eastAsia="宋体"/>
              </w:rPr>
            </w:pPr>
            <w:ins w:id="2044" w:author="Huawei" w:date="2022-08-22T16:53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4577132D" w14:textId="77777777" w:rsidR="005815F1" w:rsidRPr="00EC0A7A" w:rsidRDefault="005815F1" w:rsidP="00313E6B">
            <w:pPr>
              <w:pStyle w:val="TAC"/>
              <w:rPr>
                <w:ins w:id="2045" w:author="Huawei" w:date="2022-08-22T16:53:00Z"/>
                <w:rFonts w:eastAsia="宋体"/>
              </w:rPr>
            </w:pPr>
            <w:ins w:id="2046" w:author="Huawei" w:date="2022-08-22T16:53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427711B" w14:textId="77777777" w:rsidR="005815F1" w:rsidRPr="00EC0A7A" w:rsidRDefault="005815F1" w:rsidP="00313E6B">
            <w:pPr>
              <w:pStyle w:val="TAC"/>
              <w:rPr>
                <w:ins w:id="2047" w:author="Huawei" w:date="2022-08-22T16:53:00Z"/>
                <w:rFonts w:eastAsia="宋体"/>
              </w:rPr>
            </w:pPr>
            <w:ins w:id="2048" w:author="Huawei" w:date="2022-08-22T16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782ABE6B" w14:textId="77777777" w:rsidR="005815F1" w:rsidRPr="00EC0A7A" w:rsidRDefault="005815F1" w:rsidP="00313E6B">
            <w:pPr>
              <w:pStyle w:val="TAC"/>
              <w:rPr>
                <w:ins w:id="204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D8161F" w14:textId="77777777" w:rsidR="005815F1" w:rsidRPr="00EC0A7A" w:rsidRDefault="005815F1" w:rsidP="00313E6B">
            <w:pPr>
              <w:pStyle w:val="TAC"/>
              <w:rPr>
                <w:ins w:id="205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ED5517D" w14:textId="77777777" w:rsidR="005815F1" w:rsidRPr="00EC0A7A" w:rsidRDefault="005815F1" w:rsidP="00313E6B">
            <w:pPr>
              <w:pStyle w:val="TAC"/>
              <w:rPr>
                <w:ins w:id="2051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8A42B63" w14:textId="77777777" w:rsidR="005815F1" w:rsidRPr="00EC0A7A" w:rsidRDefault="005815F1" w:rsidP="00313E6B">
            <w:pPr>
              <w:pStyle w:val="TAC"/>
              <w:rPr>
                <w:ins w:id="2052" w:author="Huawei" w:date="2022-08-22T16:53:00Z"/>
                <w:rFonts w:eastAsia="宋体"/>
              </w:rPr>
            </w:pPr>
          </w:p>
        </w:tc>
      </w:tr>
      <w:tr w:rsidR="005815F1" w:rsidRPr="00EC0A7A" w14:paraId="36A6EEED" w14:textId="77777777" w:rsidTr="00313E6B">
        <w:trPr>
          <w:jc w:val="center"/>
          <w:ins w:id="2053" w:author="Huawei" w:date="2022-08-22T16:53:00Z"/>
        </w:trPr>
        <w:tc>
          <w:tcPr>
            <w:tcW w:w="1677" w:type="pct"/>
            <w:vAlign w:val="center"/>
          </w:tcPr>
          <w:p w14:paraId="1F04A71A" w14:textId="77777777" w:rsidR="005815F1" w:rsidRPr="00EC0A7A" w:rsidRDefault="005815F1" w:rsidP="00313E6B">
            <w:pPr>
              <w:pStyle w:val="TAL"/>
              <w:rPr>
                <w:ins w:id="2054" w:author="Huawei" w:date="2022-08-22T16:53:00Z"/>
                <w:rFonts w:eastAsia="宋体"/>
              </w:rPr>
            </w:pPr>
            <w:ins w:id="2055" w:author="Huawei" w:date="2022-08-22T16:53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108B462C" w14:textId="77777777" w:rsidR="005815F1" w:rsidRPr="00EC0A7A" w:rsidRDefault="005815F1" w:rsidP="00313E6B">
            <w:pPr>
              <w:pStyle w:val="TAC"/>
              <w:rPr>
                <w:ins w:id="2056" w:author="Huawei" w:date="2022-08-22T16:53:00Z"/>
                <w:rFonts w:eastAsia="宋体"/>
              </w:rPr>
            </w:pPr>
            <w:ins w:id="2057" w:author="Huawei" w:date="2022-08-22T16:53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4A0FC287" w14:textId="77777777" w:rsidR="005815F1" w:rsidRPr="00EC0A7A" w:rsidRDefault="005815F1" w:rsidP="00313E6B">
            <w:pPr>
              <w:pStyle w:val="TAC"/>
              <w:rPr>
                <w:ins w:id="2058" w:author="Huawei" w:date="2022-08-22T16:53:00Z"/>
                <w:rFonts w:eastAsia="宋体"/>
              </w:rPr>
            </w:pPr>
            <w:ins w:id="2059" w:author="Huawei" w:date="2022-08-22T16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59A685E4" w14:textId="77777777" w:rsidR="005815F1" w:rsidRPr="00EC0A7A" w:rsidRDefault="005815F1" w:rsidP="00313E6B">
            <w:pPr>
              <w:pStyle w:val="TAC"/>
              <w:rPr>
                <w:ins w:id="206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46B554A" w14:textId="77777777" w:rsidR="005815F1" w:rsidRPr="00EC0A7A" w:rsidRDefault="005815F1" w:rsidP="00313E6B">
            <w:pPr>
              <w:pStyle w:val="TAC"/>
              <w:rPr>
                <w:ins w:id="206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B3F372" w14:textId="77777777" w:rsidR="005815F1" w:rsidRPr="00EC0A7A" w:rsidRDefault="005815F1" w:rsidP="00313E6B">
            <w:pPr>
              <w:pStyle w:val="TAC"/>
              <w:rPr>
                <w:ins w:id="2062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68EFDB0" w14:textId="77777777" w:rsidR="005815F1" w:rsidRPr="00EC0A7A" w:rsidRDefault="005815F1" w:rsidP="00313E6B">
            <w:pPr>
              <w:pStyle w:val="TAC"/>
              <w:rPr>
                <w:ins w:id="2063" w:author="Huawei" w:date="2022-08-22T16:53:00Z"/>
                <w:rFonts w:eastAsia="宋体"/>
              </w:rPr>
            </w:pPr>
          </w:p>
        </w:tc>
      </w:tr>
      <w:tr w:rsidR="005815F1" w:rsidRPr="00EC0A7A" w14:paraId="041E3344" w14:textId="77777777" w:rsidTr="00313E6B">
        <w:trPr>
          <w:jc w:val="center"/>
          <w:ins w:id="2064" w:author="Huawei" w:date="2022-08-22T16:53:00Z"/>
        </w:trPr>
        <w:tc>
          <w:tcPr>
            <w:tcW w:w="1677" w:type="pct"/>
            <w:vAlign w:val="center"/>
          </w:tcPr>
          <w:p w14:paraId="3D28D775" w14:textId="77777777" w:rsidR="005815F1" w:rsidRPr="00EC0A7A" w:rsidRDefault="005815F1" w:rsidP="00313E6B">
            <w:pPr>
              <w:pStyle w:val="TAL"/>
              <w:rPr>
                <w:ins w:id="2065" w:author="Huawei" w:date="2022-08-22T16:53:00Z"/>
                <w:rFonts w:eastAsia="宋体"/>
              </w:rPr>
            </w:pPr>
            <w:ins w:id="2066" w:author="Huawei" w:date="2022-08-22T16:53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2DE89C7" w14:textId="77777777" w:rsidR="005815F1" w:rsidRPr="00EC0A7A" w:rsidRDefault="005815F1" w:rsidP="00313E6B">
            <w:pPr>
              <w:pStyle w:val="TAC"/>
              <w:rPr>
                <w:ins w:id="2067" w:author="Huawei" w:date="2022-08-22T16:53:00Z"/>
                <w:rFonts w:eastAsia="宋体"/>
              </w:rPr>
            </w:pPr>
            <w:ins w:id="2068" w:author="Huawei" w:date="2022-08-22T16:53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0E58952D" w14:textId="77777777" w:rsidR="005815F1" w:rsidRPr="00EC0A7A" w:rsidRDefault="005815F1" w:rsidP="00313E6B">
            <w:pPr>
              <w:pStyle w:val="TAC"/>
              <w:rPr>
                <w:ins w:id="2069" w:author="Huawei" w:date="2022-08-22T16:53:00Z"/>
                <w:rFonts w:eastAsia="宋体"/>
              </w:rPr>
            </w:pPr>
            <w:ins w:id="2070" w:author="Huawei" w:date="2022-08-22T16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775F98D1" w14:textId="77777777" w:rsidR="005815F1" w:rsidRPr="00EC0A7A" w:rsidRDefault="005815F1" w:rsidP="00313E6B">
            <w:pPr>
              <w:pStyle w:val="TAC"/>
              <w:rPr>
                <w:ins w:id="207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766FFB" w14:textId="77777777" w:rsidR="005815F1" w:rsidRPr="00EC0A7A" w:rsidRDefault="005815F1" w:rsidP="00313E6B">
            <w:pPr>
              <w:pStyle w:val="TAC"/>
              <w:rPr>
                <w:ins w:id="207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FB2B2F2" w14:textId="77777777" w:rsidR="005815F1" w:rsidRPr="00EC0A7A" w:rsidRDefault="005815F1" w:rsidP="00313E6B">
            <w:pPr>
              <w:pStyle w:val="TAC"/>
              <w:rPr>
                <w:ins w:id="207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587C1AF" w14:textId="77777777" w:rsidR="005815F1" w:rsidRPr="00EC0A7A" w:rsidRDefault="005815F1" w:rsidP="00313E6B">
            <w:pPr>
              <w:pStyle w:val="TAC"/>
              <w:rPr>
                <w:ins w:id="2074" w:author="Huawei" w:date="2022-08-22T16:53:00Z"/>
                <w:rFonts w:eastAsia="宋体"/>
              </w:rPr>
            </w:pPr>
          </w:p>
        </w:tc>
      </w:tr>
      <w:tr w:rsidR="005815F1" w:rsidRPr="00EC0A7A" w14:paraId="53C67225" w14:textId="77777777" w:rsidTr="00313E6B">
        <w:trPr>
          <w:jc w:val="center"/>
          <w:ins w:id="2075" w:author="Huawei" w:date="2022-08-22T16:53:00Z"/>
        </w:trPr>
        <w:tc>
          <w:tcPr>
            <w:tcW w:w="1677" w:type="pct"/>
            <w:vAlign w:val="center"/>
          </w:tcPr>
          <w:p w14:paraId="15A15F45" w14:textId="77777777" w:rsidR="005815F1" w:rsidRPr="00EC0A7A" w:rsidRDefault="005815F1" w:rsidP="00313E6B">
            <w:pPr>
              <w:pStyle w:val="TAL"/>
              <w:rPr>
                <w:ins w:id="2076" w:author="Huawei" w:date="2022-08-22T16:53:00Z"/>
                <w:rFonts w:eastAsia="宋体"/>
              </w:rPr>
            </w:pPr>
            <w:ins w:id="2077" w:author="Huawei" w:date="2022-08-22T16:53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6AD089F1" w14:textId="77777777" w:rsidR="005815F1" w:rsidRPr="00EC0A7A" w:rsidRDefault="005815F1" w:rsidP="00313E6B">
            <w:pPr>
              <w:pStyle w:val="TAC"/>
              <w:rPr>
                <w:ins w:id="2078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D48E560" w14:textId="77777777" w:rsidR="005815F1" w:rsidRPr="00EC0A7A" w:rsidRDefault="005815F1" w:rsidP="00313E6B">
            <w:pPr>
              <w:pStyle w:val="TAC"/>
              <w:rPr>
                <w:ins w:id="207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947368" w14:textId="77777777" w:rsidR="005815F1" w:rsidRPr="00EC0A7A" w:rsidRDefault="005815F1" w:rsidP="00313E6B">
            <w:pPr>
              <w:pStyle w:val="TAC"/>
              <w:rPr>
                <w:ins w:id="208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1C4D52" w14:textId="77777777" w:rsidR="005815F1" w:rsidRPr="00EC0A7A" w:rsidRDefault="005815F1" w:rsidP="00313E6B">
            <w:pPr>
              <w:pStyle w:val="TAC"/>
              <w:rPr>
                <w:ins w:id="208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ACF3C3F" w14:textId="77777777" w:rsidR="005815F1" w:rsidRPr="00EC0A7A" w:rsidRDefault="005815F1" w:rsidP="00313E6B">
            <w:pPr>
              <w:pStyle w:val="TAC"/>
              <w:rPr>
                <w:ins w:id="2082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B472795" w14:textId="77777777" w:rsidR="005815F1" w:rsidRPr="00EC0A7A" w:rsidRDefault="005815F1" w:rsidP="00313E6B">
            <w:pPr>
              <w:pStyle w:val="TAC"/>
              <w:rPr>
                <w:ins w:id="2083" w:author="Huawei" w:date="2022-08-22T16:53:00Z"/>
                <w:rFonts w:eastAsia="宋体"/>
              </w:rPr>
            </w:pPr>
          </w:p>
        </w:tc>
      </w:tr>
      <w:tr w:rsidR="001523CF" w:rsidRPr="00EC0A7A" w14:paraId="25ECE591" w14:textId="77777777" w:rsidTr="00313E6B">
        <w:trPr>
          <w:jc w:val="center"/>
          <w:ins w:id="2084" w:author="Huawei" w:date="2022-08-22T16:53:00Z"/>
        </w:trPr>
        <w:tc>
          <w:tcPr>
            <w:tcW w:w="1677" w:type="pct"/>
            <w:vAlign w:val="center"/>
          </w:tcPr>
          <w:p w14:paraId="7F15C84F" w14:textId="790053FC" w:rsidR="001523CF" w:rsidRPr="00EC0A7A" w:rsidRDefault="001523CF" w:rsidP="001523CF">
            <w:pPr>
              <w:pStyle w:val="TAL"/>
              <w:rPr>
                <w:ins w:id="2085" w:author="Huawei" w:date="2022-08-22T16:53:00Z"/>
                <w:rFonts w:eastAsia="宋体"/>
              </w:rPr>
            </w:pPr>
            <w:ins w:id="2086" w:author="Huawei" w:date="2022-08-25T14:5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{2,12,22,32}</w:t>
              </w:r>
            </w:ins>
          </w:p>
        </w:tc>
        <w:tc>
          <w:tcPr>
            <w:tcW w:w="352" w:type="pct"/>
            <w:vAlign w:val="center"/>
          </w:tcPr>
          <w:p w14:paraId="01B27ADC" w14:textId="77777777" w:rsidR="001523CF" w:rsidRPr="00EC0A7A" w:rsidRDefault="001523CF" w:rsidP="001523CF">
            <w:pPr>
              <w:pStyle w:val="TAC"/>
              <w:rPr>
                <w:ins w:id="2087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1FFCA6" w14:textId="67AB0CAC" w:rsidR="001523CF" w:rsidRPr="00EC0A7A" w:rsidRDefault="001523CF" w:rsidP="001523CF">
            <w:pPr>
              <w:pStyle w:val="TAC"/>
              <w:rPr>
                <w:ins w:id="2088" w:author="Huawei" w:date="2022-08-22T16:53:00Z"/>
                <w:rFonts w:eastAsia="宋体"/>
              </w:rPr>
            </w:pPr>
            <w:ins w:id="2089" w:author="Huawei" w:date="2022-08-25T14:5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612C4505" w14:textId="77777777" w:rsidR="001523CF" w:rsidRPr="00EC0A7A" w:rsidRDefault="001523CF" w:rsidP="001523CF">
            <w:pPr>
              <w:pStyle w:val="TAC"/>
              <w:rPr>
                <w:ins w:id="209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A60C40E" w14:textId="77777777" w:rsidR="001523CF" w:rsidRPr="00EC0A7A" w:rsidRDefault="001523CF" w:rsidP="001523CF">
            <w:pPr>
              <w:pStyle w:val="TAC"/>
              <w:rPr>
                <w:ins w:id="2091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D4E34DC" w14:textId="77777777" w:rsidR="001523CF" w:rsidRPr="00EC0A7A" w:rsidRDefault="001523CF" w:rsidP="001523CF">
            <w:pPr>
              <w:pStyle w:val="TAC"/>
              <w:rPr>
                <w:ins w:id="2092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C4ECBCA" w14:textId="77777777" w:rsidR="001523CF" w:rsidRPr="00EC0A7A" w:rsidRDefault="001523CF" w:rsidP="001523CF">
            <w:pPr>
              <w:pStyle w:val="TAC"/>
              <w:rPr>
                <w:ins w:id="2093" w:author="Huawei" w:date="2022-08-22T16:53:00Z"/>
                <w:rFonts w:eastAsia="宋体"/>
              </w:rPr>
            </w:pPr>
          </w:p>
        </w:tc>
      </w:tr>
      <w:tr w:rsidR="001523CF" w:rsidRPr="00EC0A7A" w14:paraId="6AF34361" w14:textId="77777777" w:rsidTr="00313E6B">
        <w:trPr>
          <w:jc w:val="center"/>
          <w:ins w:id="2094" w:author="Huawei" w:date="2022-08-22T16:53:00Z"/>
        </w:trPr>
        <w:tc>
          <w:tcPr>
            <w:tcW w:w="1677" w:type="pct"/>
            <w:vAlign w:val="center"/>
          </w:tcPr>
          <w:p w14:paraId="0C2FB5C9" w14:textId="1CA2D3AC" w:rsidR="001523CF" w:rsidRPr="00EC0A7A" w:rsidRDefault="001523CF" w:rsidP="001523CF">
            <w:pPr>
              <w:pStyle w:val="TAL"/>
              <w:rPr>
                <w:ins w:id="2095" w:author="Huawei" w:date="2022-08-22T16:53:00Z"/>
                <w:rFonts w:eastAsia="宋体"/>
              </w:rPr>
            </w:pPr>
            <w:ins w:id="2096" w:author="Huawei" w:date="2022-08-25T14:5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Slots i= {0,20}</w:t>
              </w:r>
            </w:ins>
          </w:p>
        </w:tc>
        <w:tc>
          <w:tcPr>
            <w:tcW w:w="352" w:type="pct"/>
            <w:vAlign w:val="center"/>
          </w:tcPr>
          <w:p w14:paraId="1D5D85C9" w14:textId="77777777" w:rsidR="001523CF" w:rsidRPr="00EC0A7A" w:rsidRDefault="001523CF" w:rsidP="001523CF">
            <w:pPr>
              <w:pStyle w:val="TAC"/>
              <w:rPr>
                <w:ins w:id="2097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7E2387A" w14:textId="5731B4FE" w:rsidR="001523CF" w:rsidRPr="00EC0A7A" w:rsidRDefault="001523CF" w:rsidP="001523CF">
            <w:pPr>
              <w:pStyle w:val="TAC"/>
              <w:rPr>
                <w:ins w:id="2098" w:author="Huawei" w:date="2022-08-22T16:53:00Z"/>
                <w:rFonts w:eastAsia="宋体"/>
              </w:rPr>
            </w:pPr>
            <w:ins w:id="2099" w:author="Huawei" w:date="2022-08-25T14:5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2C9D6C99" w14:textId="77777777" w:rsidR="001523CF" w:rsidRPr="00EC0A7A" w:rsidRDefault="001523CF" w:rsidP="001523CF">
            <w:pPr>
              <w:pStyle w:val="TAC"/>
              <w:rPr>
                <w:ins w:id="210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E5BFFFA" w14:textId="77777777" w:rsidR="001523CF" w:rsidRPr="00EC0A7A" w:rsidRDefault="001523CF" w:rsidP="001523CF">
            <w:pPr>
              <w:pStyle w:val="TAC"/>
              <w:rPr>
                <w:ins w:id="210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77DDDC" w14:textId="77777777" w:rsidR="001523CF" w:rsidRPr="00EC0A7A" w:rsidRDefault="001523CF" w:rsidP="001523CF">
            <w:pPr>
              <w:pStyle w:val="TAC"/>
              <w:rPr>
                <w:ins w:id="2102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386F1B4" w14:textId="77777777" w:rsidR="001523CF" w:rsidRPr="00EC0A7A" w:rsidRDefault="001523CF" w:rsidP="001523CF">
            <w:pPr>
              <w:pStyle w:val="TAC"/>
              <w:rPr>
                <w:ins w:id="2103" w:author="Huawei" w:date="2022-08-22T16:53:00Z"/>
                <w:rFonts w:eastAsia="宋体"/>
              </w:rPr>
            </w:pPr>
          </w:p>
        </w:tc>
      </w:tr>
      <w:tr w:rsidR="001523CF" w:rsidRPr="00EC0A7A" w14:paraId="71DE61E8" w14:textId="77777777" w:rsidTr="00313E6B">
        <w:trPr>
          <w:jc w:val="center"/>
          <w:ins w:id="2104" w:author="Huawei" w:date="2022-08-25T14:59:00Z"/>
        </w:trPr>
        <w:tc>
          <w:tcPr>
            <w:tcW w:w="1677" w:type="pct"/>
            <w:vAlign w:val="center"/>
          </w:tcPr>
          <w:p w14:paraId="12529A88" w14:textId="28F95C0D" w:rsidR="001523CF" w:rsidRPr="00EC0A7A" w:rsidRDefault="001523CF" w:rsidP="00904969">
            <w:pPr>
              <w:pStyle w:val="TAL"/>
              <w:ind w:firstLineChars="50" w:firstLine="90"/>
              <w:rPr>
                <w:ins w:id="2105" w:author="Huawei" w:date="2022-08-25T14:59:00Z"/>
                <w:rFonts w:eastAsia="宋体"/>
              </w:rPr>
            </w:pPr>
            <w:ins w:id="2106" w:author="Huawei" w:date="2022-08-25T14:59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05FF0D7B" w14:textId="77777777" w:rsidR="001523CF" w:rsidRPr="00EC0A7A" w:rsidRDefault="001523CF" w:rsidP="001523CF">
            <w:pPr>
              <w:pStyle w:val="TAC"/>
              <w:rPr>
                <w:ins w:id="2107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B4D265" w14:textId="014D2828" w:rsidR="001523CF" w:rsidRPr="00EC0A7A" w:rsidRDefault="001523CF" w:rsidP="001523CF">
            <w:pPr>
              <w:pStyle w:val="TAC"/>
              <w:rPr>
                <w:ins w:id="2108" w:author="Huawei" w:date="2022-08-25T14:59:00Z"/>
                <w:rFonts w:eastAsia="宋体"/>
              </w:rPr>
            </w:pPr>
            <w:ins w:id="2109" w:author="Huawei" w:date="2022-08-25T14:5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7F834B3" w14:textId="77777777" w:rsidR="001523CF" w:rsidRPr="00EC0A7A" w:rsidRDefault="001523CF" w:rsidP="001523CF">
            <w:pPr>
              <w:pStyle w:val="TAC"/>
              <w:rPr>
                <w:ins w:id="2110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80A7FDC" w14:textId="77777777" w:rsidR="001523CF" w:rsidRPr="00EC0A7A" w:rsidRDefault="001523CF" w:rsidP="001523CF">
            <w:pPr>
              <w:pStyle w:val="TAC"/>
              <w:rPr>
                <w:ins w:id="2111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D7E3AD" w14:textId="77777777" w:rsidR="001523CF" w:rsidRPr="00EC0A7A" w:rsidRDefault="001523CF" w:rsidP="001523CF">
            <w:pPr>
              <w:pStyle w:val="TAC"/>
              <w:rPr>
                <w:ins w:id="2112" w:author="Huawei" w:date="2022-08-25T14:59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6464C00" w14:textId="77777777" w:rsidR="001523CF" w:rsidRPr="00EC0A7A" w:rsidRDefault="001523CF" w:rsidP="001523CF">
            <w:pPr>
              <w:pStyle w:val="TAC"/>
              <w:rPr>
                <w:ins w:id="2113" w:author="Huawei" w:date="2022-08-25T14:59:00Z"/>
                <w:rFonts w:eastAsia="宋体"/>
              </w:rPr>
            </w:pPr>
          </w:p>
        </w:tc>
      </w:tr>
      <w:tr w:rsidR="001523CF" w:rsidRPr="00EC0A7A" w14:paraId="15DA8553" w14:textId="77777777" w:rsidTr="00313E6B">
        <w:trPr>
          <w:jc w:val="center"/>
          <w:ins w:id="2114" w:author="Huawei" w:date="2022-08-25T14:59:00Z"/>
        </w:trPr>
        <w:tc>
          <w:tcPr>
            <w:tcW w:w="1677" w:type="pct"/>
            <w:vAlign w:val="center"/>
          </w:tcPr>
          <w:p w14:paraId="36FEC553" w14:textId="080A3A4F" w:rsidR="001523CF" w:rsidRPr="00EC0A7A" w:rsidRDefault="001523CF" w:rsidP="00904969">
            <w:pPr>
              <w:pStyle w:val="TAL"/>
              <w:ind w:firstLineChars="50" w:firstLine="90"/>
              <w:rPr>
                <w:ins w:id="2115" w:author="Huawei" w:date="2022-08-25T14:59:00Z"/>
                <w:rFonts w:eastAsia="宋体"/>
              </w:rPr>
            </w:pPr>
            <w:ins w:id="2116" w:author="Huawei" w:date="2022-08-25T14:59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3,4</w:t>
              </w:r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66E4D059" w14:textId="77777777" w:rsidR="001523CF" w:rsidRPr="00EC0A7A" w:rsidRDefault="001523CF" w:rsidP="001523CF">
            <w:pPr>
              <w:pStyle w:val="TAC"/>
              <w:rPr>
                <w:ins w:id="2117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19E64F" w14:textId="0B6BAFE3" w:rsidR="001523CF" w:rsidRPr="00EC0A7A" w:rsidRDefault="001523CF" w:rsidP="001523CF">
            <w:pPr>
              <w:pStyle w:val="TAC"/>
              <w:rPr>
                <w:ins w:id="2118" w:author="Huawei" w:date="2022-08-25T14:59:00Z"/>
                <w:rFonts w:eastAsia="宋体"/>
              </w:rPr>
            </w:pPr>
            <w:ins w:id="2119" w:author="Huawei" w:date="2022-08-25T14:5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3A547D4" w14:textId="77777777" w:rsidR="001523CF" w:rsidRPr="00EC0A7A" w:rsidRDefault="001523CF" w:rsidP="001523CF">
            <w:pPr>
              <w:pStyle w:val="TAC"/>
              <w:rPr>
                <w:ins w:id="2120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6C175D8" w14:textId="77777777" w:rsidR="001523CF" w:rsidRPr="00EC0A7A" w:rsidRDefault="001523CF" w:rsidP="001523CF">
            <w:pPr>
              <w:pStyle w:val="TAC"/>
              <w:rPr>
                <w:ins w:id="2121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6D2B38A" w14:textId="77777777" w:rsidR="001523CF" w:rsidRPr="00EC0A7A" w:rsidRDefault="001523CF" w:rsidP="001523CF">
            <w:pPr>
              <w:pStyle w:val="TAC"/>
              <w:rPr>
                <w:ins w:id="2122" w:author="Huawei" w:date="2022-08-25T14:59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C3E8754" w14:textId="77777777" w:rsidR="001523CF" w:rsidRPr="00EC0A7A" w:rsidRDefault="001523CF" w:rsidP="001523CF">
            <w:pPr>
              <w:pStyle w:val="TAC"/>
              <w:rPr>
                <w:ins w:id="2123" w:author="Huawei" w:date="2022-08-25T14:59:00Z"/>
                <w:rFonts w:eastAsia="宋体"/>
              </w:rPr>
            </w:pPr>
          </w:p>
        </w:tc>
      </w:tr>
      <w:tr w:rsidR="001523CF" w:rsidRPr="00EC0A7A" w14:paraId="52D87774" w14:textId="77777777" w:rsidTr="00313E6B">
        <w:trPr>
          <w:jc w:val="center"/>
          <w:ins w:id="2124" w:author="Huawei" w:date="2022-08-25T14:59:00Z"/>
        </w:trPr>
        <w:tc>
          <w:tcPr>
            <w:tcW w:w="1677" w:type="pct"/>
            <w:vAlign w:val="center"/>
          </w:tcPr>
          <w:p w14:paraId="62A8C80C" w14:textId="5E8C5456" w:rsidR="001523CF" w:rsidRPr="00EC0A7A" w:rsidRDefault="001523CF" w:rsidP="00904969">
            <w:pPr>
              <w:pStyle w:val="TAL"/>
              <w:ind w:firstLineChars="50" w:firstLine="90"/>
              <w:rPr>
                <w:ins w:id="2125" w:author="Huawei" w:date="2022-08-25T14:59:00Z"/>
                <w:rFonts w:eastAsia="宋体"/>
              </w:rPr>
            </w:pPr>
            <w:ins w:id="2126" w:author="Huawei" w:date="2022-08-25T14:59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  <w:r>
                <w:rPr>
                  <w:rFonts w:eastAsia="宋体" w:cs="Arial"/>
                  <w:szCs w:val="18"/>
                </w:rPr>
                <w:t xml:space="preserve"> and i≠{0,</w:t>
              </w:r>
            </w:ins>
            <w:ins w:id="2127" w:author="Huawei" w:date="2022-08-25T15:04:00Z">
              <w:r>
                <w:rPr>
                  <w:rFonts w:eastAsia="宋体" w:cs="Arial"/>
                  <w:szCs w:val="18"/>
                </w:rPr>
                <w:t>1,2,</w:t>
              </w:r>
            </w:ins>
            <w:ins w:id="2128" w:author="Huawei" w:date="2022-08-25T14:59:00Z">
              <w:r>
                <w:rPr>
                  <w:rFonts w:eastAsia="宋体" w:cs="Arial"/>
                  <w:szCs w:val="18"/>
                </w:rPr>
                <w:t>20}</w:t>
              </w:r>
            </w:ins>
          </w:p>
        </w:tc>
        <w:tc>
          <w:tcPr>
            <w:tcW w:w="352" w:type="pct"/>
            <w:vAlign w:val="center"/>
          </w:tcPr>
          <w:p w14:paraId="000F5984" w14:textId="77777777" w:rsidR="001523CF" w:rsidRPr="00EC0A7A" w:rsidRDefault="001523CF" w:rsidP="001523CF">
            <w:pPr>
              <w:pStyle w:val="TAC"/>
              <w:rPr>
                <w:ins w:id="2129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7E9D8AB" w14:textId="72426A99" w:rsidR="001523CF" w:rsidRPr="00EC0A7A" w:rsidRDefault="001523CF" w:rsidP="001523CF">
            <w:pPr>
              <w:pStyle w:val="TAC"/>
              <w:rPr>
                <w:ins w:id="2130" w:author="Huawei" w:date="2022-08-25T14:59:00Z"/>
                <w:rFonts w:eastAsia="宋体"/>
              </w:rPr>
            </w:pPr>
            <w:ins w:id="2131" w:author="Huawei" w:date="2022-08-25T14:59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12A0F69" w14:textId="77777777" w:rsidR="001523CF" w:rsidRPr="00EC0A7A" w:rsidRDefault="001523CF" w:rsidP="001523CF">
            <w:pPr>
              <w:pStyle w:val="TAC"/>
              <w:rPr>
                <w:ins w:id="2132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9DF6DB" w14:textId="77777777" w:rsidR="001523CF" w:rsidRPr="00EC0A7A" w:rsidRDefault="001523CF" w:rsidP="001523CF">
            <w:pPr>
              <w:pStyle w:val="TAC"/>
              <w:rPr>
                <w:ins w:id="2133" w:author="Huawei" w:date="2022-08-25T14:59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813DC83" w14:textId="77777777" w:rsidR="001523CF" w:rsidRPr="00EC0A7A" w:rsidRDefault="001523CF" w:rsidP="001523CF">
            <w:pPr>
              <w:pStyle w:val="TAC"/>
              <w:rPr>
                <w:ins w:id="2134" w:author="Huawei" w:date="2022-08-25T14:59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CFF8D31" w14:textId="77777777" w:rsidR="001523CF" w:rsidRPr="00EC0A7A" w:rsidRDefault="001523CF" w:rsidP="001523CF">
            <w:pPr>
              <w:pStyle w:val="TAC"/>
              <w:rPr>
                <w:ins w:id="2135" w:author="Huawei" w:date="2022-08-25T14:59:00Z"/>
                <w:rFonts w:eastAsia="宋体"/>
              </w:rPr>
            </w:pPr>
          </w:p>
        </w:tc>
      </w:tr>
      <w:tr w:rsidR="005815F1" w:rsidRPr="00EC0A7A" w14:paraId="7D3F21B9" w14:textId="77777777" w:rsidTr="00313E6B">
        <w:trPr>
          <w:jc w:val="center"/>
          <w:ins w:id="2136" w:author="Huawei" w:date="2022-08-22T16:53:00Z"/>
        </w:trPr>
        <w:tc>
          <w:tcPr>
            <w:tcW w:w="1677" w:type="pct"/>
            <w:vAlign w:val="center"/>
          </w:tcPr>
          <w:p w14:paraId="116CDAE6" w14:textId="77777777" w:rsidR="005815F1" w:rsidRPr="00EC0A7A" w:rsidRDefault="005815F1" w:rsidP="00313E6B">
            <w:pPr>
              <w:pStyle w:val="TAL"/>
              <w:rPr>
                <w:ins w:id="2137" w:author="Huawei" w:date="2022-08-22T16:53:00Z"/>
                <w:rFonts w:eastAsia="宋体"/>
              </w:rPr>
            </w:pPr>
            <w:ins w:id="2138" w:author="Huawei" w:date="2022-08-22T16:53:00Z">
              <w:r w:rsidRPr="00EC0A7A">
                <w:rPr>
                  <w:rFonts w:eastAsia="宋体"/>
                </w:rPr>
                <w:t xml:space="preserve">Allocated slots per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 xml:space="preserve"> frames</w:t>
              </w:r>
            </w:ins>
          </w:p>
        </w:tc>
        <w:tc>
          <w:tcPr>
            <w:tcW w:w="352" w:type="pct"/>
            <w:vAlign w:val="center"/>
          </w:tcPr>
          <w:p w14:paraId="18166A5F" w14:textId="77777777" w:rsidR="005815F1" w:rsidRPr="00EC0A7A" w:rsidRDefault="005815F1" w:rsidP="00313E6B">
            <w:pPr>
              <w:pStyle w:val="TAC"/>
              <w:rPr>
                <w:ins w:id="2139" w:author="Huawei" w:date="2022-08-22T16:53:00Z"/>
                <w:rFonts w:eastAsia="宋体"/>
              </w:rPr>
            </w:pPr>
          </w:p>
        </w:tc>
        <w:tc>
          <w:tcPr>
            <w:tcW w:w="642" w:type="pct"/>
          </w:tcPr>
          <w:p w14:paraId="2EFB768F" w14:textId="77777777" w:rsidR="005815F1" w:rsidRPr="00EC0A7A" w:rsidRDefault="005815F1" w:rsidP="00313E6B">
            <w:pPr>
              <w:pStyle w:val="TAC"/>
              <w:rPr>
                <w:ins w:id="2140" w:author="Huawei" w:date="2022-08-22T16:53:00Z"/>
                <w:rFonts w:eastAsia="宋体"/>
              </w:rPr>
            </w:pPr>
            <w:ins w:id="2141" w:author="Huawei" w:date="2022-08-22T16:53:00Z">
              <w:r>
                <w:t>16</w:t>
              </w:r>
            </w:ins>
          </w:p>
        </w:tc>
        <w:tc>
          <w:tcPr>
            <w:tcW w:w="642" w:type="pct"/>
          </w:tcPr>
          <w:p w14:paraId="000020B3" w14:textId="77777777" w:rsidR="005815F1" w:rsidRPr="00EC0A7A" w:rsidRDefault="005815F1" w:rsidP="00313E6B">
            <w:pPr>
              <w:pStyle w:val="TAC"/>
              <w:rPr>
                <w:ins w:id="214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F310DA" w14:textId="77777777" w:rsidR="005815F1" w:rsidRPr="00EC0A7A" w:rsidRDefault="005815F1" w:rsidP="00313E6B">
            <w:pPr>
              <w:pStyle w:val="TAC"/>
              <w:rPr>
                <w:ins w:id="2143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4ADA39E9" w14:textId="77777777" w:rsidR="005815F1" w:rsidRPr="00EC0A7A" w:rsidRDefault="005815F1" w:rsidP="00313E6B">
            <w:pPr>
              <w:pStyle w:val="TAC"/>
              <w:rPr>
                <w:ins w:id="2144" w:author="Huawei" w:date="2022-08-22T16:53:00Z"/>
                <w:rFonts w:eastAsia="宋体"/>
              </w:rPr>
            </w:pPr>
          </w:p>
        </w:tc>
        <w:tc>
          <w:tcPr>
            <w:tcW w:w="403" w:type="pct"/>
          </w:tcPr>
          <w:p w14:paraId="30EC888C" w14:textId="77777777" w:rsidR="005815F1" w:rsidRPr="00EC0A7A" w:rsidRDefault="005815F1" w:rsidP="00313E6B">
            <w:pPr>
              <w:pStyle w:val="TAC"/>
              <w:rPr>
                <w:ins w:id="2145" w:author="Huawei" w:date="2022-08-22T16:53:00Z"/>
                <w:rFonts w:eastAsia="宋体"/>
              </w:rPr>
            </w:pPr>
          </w:p>
        </w:tc>
      </w:tr>
      <w:tr w:rsidR="005815F1" w:rsidRPr="00EC0A7A" w14:paraId="57C7357A" w14:textId="77777777" w:rsidTr="00313E6B">
        <w:trPr>
          <w:jc w:val="center"/>
          <w:ins w:id="2146" w:author="Huawei" w:date="2022-08-22T16:53:00Z"/>
        </w:trPr>
        <w:tc>
          <w:tcPr>
            <w:tcW w:w="1677" w:type="pct"/>
            <w:vAlign w:val="center"/>
          </w:tcPr>
          <w:p w14:paraId="79FD9F41" w14:textId="77777777" w:rsidR="005815F1" w:rsidRPr="00EC0A7A" w:rsidRDefault="005815F1" w:rsidP="00313E6B">
            <w:pPr>
              <w:pStyle w:val="TAL"/>
              <w:rPr>
                <w:ins w:id="2147" w:author="Huawei" w:date="2022-08-22T16:53:00Z"/>
                <w:rFonts w:eastAsia="宋体"/>
              </w:rPr>
            </w:pPr>
            <w:ins w:id="2148" w:author="Huawei" w:date="2022-08-22T16:53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1D373EE" w14:textId="77777777" w:rsidR="005815F1" w:rsidRPr="00EC0A7A" w:rsidRDefault="005815F1" w:rsidP="00313E6B">
            <w:pPr>
              <w:pStyle w:val="TAC"/>
              <w:rPr>
                <w:ins w:id="214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1339EA" w14:textId="77777777" w:rsidR="005815F1" w:rsidRPr="00EC0A7A" w:rsidRDefault="005815F1" w:rsidP="00313E6B">
            <w:pPr>
              <w:pStyle w:val="TAC"/>
              <w:rPr>
                <w:ins w:id="2150" w:author="Huawei" w:date="2022-08-22T16:53:00Z"/>
                <w:rFonts w:eastAsia="宋体"/>
              </w:rPr>
            </w:pPr>
            <w:ins w:id="2151" w:author="Huawei" w:date="2022-08-22T16:53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14A1B8A7" w14:textId="77777777" w:rsidR="005815F1" w:rsidRPr="00EC0A7A" w:rsidRDefault="005815F1" w:rsidP="00313E6B">
            <w:pPr>
              <w:pStyle w:val="TAC"/>
              <w:rPr>
                <w:ins w:id="215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B358ED9" w14:textId="77777777" w:rsidR="005815F1" w:rsidRPr="00EC0A7A" w:rsidRDefault="005815F1" w:rsidP="00313E6B">
            <w:pPr>
              <w:pStyle w:val="TAC"/>
              <w:rPr>
                <w:ins w:id="215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B5ECCD" w14:textId="77777777" w:rsidR="005815F1" w:rsidRPr="00EC0A7A" w:rsidRDefault="005815F1" w:rsidP="00313E6B">
            <w:pPr>
              <w:pStyle w:val="TAC"/>
              <w:rPr>
                <w:ins w:id="215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E4A69BD" w14:textId="77777777" w:rsidR="005815F1" w:rsidRPr="00EC0A7A" w:rsidRDefault="005815F1" w:rsidP="00313E6B">
            <w:pPr>
              <w:pStyle w:val="TAC"/>
              <w:rPr>
                <w:ins w:id="2155" w:author="Huawei" w:date="2022-08-22T16:53:00Z"/>
                <w:rFonts w:eastAsia="宋体"/>
              </w:rPr>
            </w:pPr>
          </w:p>
        </w:tc>
      </w:tr>
      <w:tr w:rsidR="005815F1" w:rsidRPr="00EC0A7A" w14:paraId="0CF14D8A" w14:textId="77777777" w:rsidTr="00313E6B">
        <w:trPr>
          <w:jc w:val="center"/>
          <w:ins w:id="2156" w:author="Huawei" w:date="2022-08-22T16:53:00Z"/>
        </w:trPr>
        <w:tc>
          <w:tcPr>
            <w:tcW w:w="1677" w:type="pct"/>
            <w:vAlign w:val="center"/>
          </w:tcPr>
          <w:p w14:paraId="105B5D8B" w14:textId="77777777" w:rsidR="005815F1" w:rsidRPr="00EC0A7A" w:rsidRDefault="005815F1" w:rsidP="00313E6B">
            <w:pPr>
              <w:pStyle w:val="TAL"/>
              <w:rPr>
                <w:ins w:id="2157" w:author="Huawei" w:date="2022-08-22T16:53:00Z"/>
                <w:rFonts w:eastAsia="宋体"/>
              </w:rPr>
            </w:pPr>
            <w:ins w:id="2158" w:author="Huawei" w:date="2022-08-22T16:53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C205745" w14:textId="77777777" w:rsidR="005815F1" w:rsidRPr="00EC0A7A" w:rsidRDefault="005815F1" w:rsidP="00313E6B">
            <w:pPr>
              <w:pStyle w:val="TAC"/>
              <w:rPr>
                <w:ins w:id="215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C0A745" w14:textId="77777777" w:rsidR="005815F1" w:rsidRPr="00EC0A7A" w:rsidRDefault="005815F1" w:rsidP="00313E6B">
            <w:pPr>
              <w:pStyle w:val="TAC"/>
              <w:rPr>
                <w:ins w:id="2160" w:author="Huawei" w:date="2022-08-22T16:53:00Z"/>
                <w:rFonts w:eastAsia="宋体"/>
              </w:rPr>
            </w:pPr>
            <w:ins w:id="2161" w:author="Huawei" w:date="2022-08-22T16:53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3CDDB432" w14:textId="77777777" w:rsidR="005815F1" w:rsidRPr="00EC0A7A" w:rsidRDefault="005815F1" w:rsidP="00313E6B">
            <w:pPr>
              <w:pStyle w:val="TAC"/>
              <w:rPr>
                <w:ins w:id="216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056A980" w14:textId="77777777" w:rsidR="005815F1" w:rsidRPr="00EC0A7A" w:rsidRDefault="005815F1" w:rsidP="00313E6B">
            <w:pPr>
              <w:pStyle w:val="TAC"/>
              <w:rPr>
                <w:ins w:id="216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7B143FB" w14:textId="77777777" w:rsidR="005815F1" w:rsidRPr="00EC0A7A" w:rsidRDefault="005815F1" w:rsidP="00313E6B">
            <w:pPr>
              <w:pStyle w:val="TAC"/>
              <w:rPr>
                <w:ins w:id="216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689BBAB" w14:textId="77777777" w:rsidR="005815F1" w:rsidRPr="00EC0A7A" w:rsidRDefault="005815F1" w:rsidP="00313E6B">
            <w:pPr>
              <w:pStyle w:val="TAC"/>
              <w:rPr>
                <w:ins w:id="2165" w:author="Huawei" w:date="2022-08-22T16:53:00Z"/>
                <w:rFonts w:eastAsia="宋体"/>
              </w:rPr>
            </w:pPr>
          </w:p>
        </w:tc>
      </w:tr>
      <w:tr w:rsidR="005815F1" w:rsidRPr="00EC0A7A" w14:paraId="3895456D" w14:textId="77777777" w:rsidTr="00313E6B">
        <w:trPr>
          <w:jc w:val="center"/>
          <w:ins w:id="2166" w:author="Huawei" w:date="2022-08-22T16:53:00Z"/>
        </w:trPr>
        <w:tc>
          <w:tcPr>
            <w:tcW w:w="1677" w:type="pct"/>
            <w:vAlign w:val="center"/>
          </w:tcPr>
          <w:p w14:paraId="20386660" w14:textId="77777777" w:rsidR="005815F1" w:rsidRPr="00EC0A7A" w:rsidRDefault="005815F1" w:rsidP="00313E6B">
            <w:pPr>
              <w:pStyle w:val="TAL"/>
              <w:rPr>
                <w:ins w:id="2167" w:author="Huawei" w:date="2022-08-22T16:53:00Z"/>
                <w:rFonts w:eastAsia="宋体"/>
              </w:rPr>
            </w:pPr>
            <w:ins w:id="2168" w:author="Huawei" w:date="2022-08-22T16:53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EBC300A" w14:textId="77777777" w:rsidR="005815F1" w:rsidRPr="00EC0A7A" w:rsidRDefault="005815F1" w:rsidP="00313E6B">
            <w:pPr>
              <w:pStyle w:val="TAC"/>
              <w:rPr>
                <w:ins w:id="216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8BCE32" w14:textId="77777777" w:rsidR="005815F1" w:rsidRPr="00EC0A7A" w:rsidRDefault="005815F1" w:rsidP="00313E6B">
            <w:pPr>
              <w:pStyle w:val="TAC"/>
              <w:rPr>
                <w:ins w:id="2170" w:author="Huawei" w:date="2022-08-22T16:53:00Z"/>
                <w:rFonts w:eastAsia="宋体"/>
              </w:rPr>
            </w:pPr>
            <w:ins w:id="2171" w:author="Huawei" w:date="2022-08-22T16:53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0272107C" w14:textId="77777777" w:rsidR="005815F1" w:rsidRPr="00EC0A7A" w:rsidRDefault="005815F1" w:rsidP="00313E6B">
            <w:pPr>
              <w:pStyle w:val="TAC"/>
              <w:rPr>
                <w:ins w:id="217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EF20FD" w14:textId="77777777" w:rsidR="005815F1" w:rsidRPr="00EC0A7A" w:rsidRDefault="005815F1" w:rsidP="00313E6B">
            <w:pPr>
              <w:pStyle w:val="TAC"/>
              <w:rPr>
                <w:ins w:id="217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D16FBE" w14:textId="77777777" w:rsidR="005815F1" w:rsidRPr="00EC0A7A" w:rsidRDefault="005815F1" w:rsidP="00313E6B">
            <w:pPr>
              <w:pStyle w:val="TAC"/>
              <w:rPr>
                <w:ins w:id="217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9B890BB" w14:textId="77777777" w:rsidR="005815F1" w:rsidRPr="00EC0A7A" w:rsidRDefault="005815F1" w:rsidP="00313E6B">
            <w:pPr>
              <w:pStyle w:val="TAC"/>
              <w:rPr>
                <w:ins w:id="2175" w:author="Huawei" w:date="2022-08-22T16:53:00Z"/>
                <w:rFonts w:eastAsia="宋体"/>
              </w:rPr>
            </w:pPr>
          </w:p>
        </w:tc>
      </w:tr>
      <w:tr w:rsidR="005815F1" w:rsidRPr="00EC0A7A" w14:paraId="7AE24B98" w14:textId="77777777" w:rsidTr="00313E6B">
        <w:trPr>
          <w:jc w:val="center"/>
          <w:ins w:id="2176" w:author="Huawei" w:date="2022-08-22T16:53:00Z"/>
        </w:trPr>
        <w:tc>
          <w:tcPr>
            <w:tcW w:w="1677" w:type="pct"/>
            <w:vAlign w:val="center"/>
          </w:tcPr>
          <w:p w14:paraId="51954B3A" w14:textId="77777777" w:rsidR="005815F1" w:rsidRPr="00EC0A7A" w:rsidRDefault="005815F1" w:rsidP="00313E6B">
            <w:pPr>
              <w:pStyle w:val="TAL"/>
              <w:rPr>
                <w:ins w:id="2177" w:author="Huawei" w:date="2022-08-22T16:53:00Z"/>
                <w:rFonts w:eastAsia="宋体"/>
              </w:rPr>
            </w:pPr>
            <w:ins w:id="2178" w:author="Huawei" w:date="2022-08-22T16:53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773C7BC" w14:textId="77777777" w:rsidR="005815F1" w:rsidRPr="00EC0A7A" w:rsidRDefault="005815F1" w:rsidP="00313E6B">
            <w:pPr>
              <w:pStyle w:val="TAC"/>
              <w:rPr>
                <w:ins w:id="217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FC26511" w14:textId="77777777" w:rsidR="005815F1" w:rsidRPr="00EC0A7A" w:rsidRDefault="005815F1" w:rsidP="00313E6B">
            <w:pPr>
              <w:pStyle w:val="TAC"/>
              <w:rPr>
                <w:ins w:id="2180" w:author="Huawei" w:date="2022-08-22T16:53:00Z"/>
                <w:rFonts w:eastAsia="宋体"/>
              </w:rPr>
            </w:pPr>
            <w:ins w:id="2181" w:author="Huawei" w:date="2022-08-22T16:53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3FAC1AFD" w14:textId="77777777" w:rsidR="005815F1" w:rsidRPr="00EC0A7A" w:rsidRDefault="005815F1" w:rsidP="00313E6B">
            <w:pPr>
              <w:pStyle w:val="TAC"/>
              <w:rPr>
                <w:ins w:id="218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8941F45" w14:textId="77777777" w:rsidR="005815F1" w:rsidRPr="00EC0A7A" w:rsidRDefault="005815F1" w:rsidP="00313E6B">
            <w:pPr>
              <w:pStyle w:val="TAC"/>
              <w:rPr>
                <w:ins w:id="218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807F37" w14:textId="77777777" w:rsidR="005815F1" w:rsidRPr="00EC0A7A" w:rsidRDefault="005815F1" w:rsidP="00313E6B">
            <w:pPr>
              <w:pStyle w:val="TAC"/>
              <w:rPr>
                <w:ins w:id="218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D9D696C" w14:textId="77777777" w:rsidR="005815F1" w:rsidRPr="00EC0A7A" w:rsidRDefault="005815F1" w:rsidP="00313E6B">
            <w:pPr>
              <w:pStyle w:val="TAC"/>
              <w:rPr>
                <w:ins w:id="2185" w:author="Huawei" w:date="2022-08-22T16:53:00Z"/>
                <w:rFonts w:eastAsia="宋体"/>
              </w:rPr>
            </w:pPr>
          </w:p>
        </w:tc>
      </w:tr>
      <w:tr w:rsidR="005815F1" w:rsidRPr="00EC0A7A" w14:paraId="5DBE72DE" w14:textId="77777777" w:rsidTr="00313E6B">
        <w:trPr>
          <w:jc w:val="center"/>
          <w:ins w:id="2186" w:author="Huawei" w:date="2022-08-22T16:53:00Z"/>
        </w:trPr>
        <w:tc>
          <w:tcPr>
            <w:tcW w:w="1677" w:type="pct"/>
            <w:vAlign w:val="center"/>
          </w:tcPr>
          <w:p w14:paraId="567AED9E" w14:textId="77777777" w:rsidR="005815F1" w:rsidRPr="00EC0A7A" w:rsidRDefault="005815F1" w:rsidP="00313E6B">
            <w:pPr>
              <w:pStyle w:val="TAL"/>
              <w:rPr>
                <w:ins w:id="2187" w:author="Huawei" w:date="2022-08-22T16:53:00Z"/>
                <w:rFonts w:eastAsia="宋体"/>
              </w:rPr>
            </w:pPr>
            <w:ins w:id="2188" w:author="Huawei" w:date="2022-08-22T16:53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44FAB9B7" w14:textId="77777777" w:rsidR="005815F1" w:rsidRPr="00EC0A7A" w:rsidRDefault="005815F1" w:rsidP="00313E6B">
            <w:pPr>
              <w:pStyle w:val="TAC"/>
              <w:rPr>
                <w:ins w:id="218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B369DC" w14:textId="77777777" w:rsidR="005815F1" w:rsidRPr="00EC0A7A" w:rsidRDefault="005815F1" w:rsidP="00313E6B">
            <w:pPr>
              <w:pStyle w:val="TAC"/>
              <w:rPr>
                <w:ins w:id="2190" w:author="Huawei" w:date="2022-08-22T16:53:00Z"/>
                <w:rFonts w:eastAsia="宋体"/>
              </w:rPr>
            </w:pPr>
            <w:ins w:id="2191" w:author="Huawei" w:date="2022-08-22T16:53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3AF10898" w14:textId="77777777" w:rsidR="005815F1" w:rsidRPr="00EC0A7A" w:rsidRDefault="005815F1" w:rsidP="00313E6B">
            <w:pPr>
              <w:pStyle w:val="TAC"/>
              <w:rPr>
                <w:ins w:id="219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E389BB" w14:textId="77777777" w:rsidR="005815F1" w:rsidRPr="00EC0A7A" w:rsidRDefault="005815F1" w:rsidP="00313E6B">
            <w:pPr>
              <w:pStyle w:val="TAC"/>
              <w:rPr>
                <w:ins w:id="219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27B4F4" w14:textId="77777777" w:rsidR="005815F1" w:rsidRPr="00EC0A7A" w:rsidRDefault="005815F1" w:rsidP="00313E6B">
            <w:pPr>
              <w:pStyle w:val="TAC"/>
              <w:rPr>
                <w:ins w:id="219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555F5AB" w14:textId="77777777" w:rsidR="005815F1" w:rsidRPr="00EC0A7A" w:rsidRDefault="005815F1" w:rsidP="00313E6B">
            <w:pPr>
              <w:pStyle w:val="TAC"/>
              <w:rPr>
                <w:ins w:id="2195" w:author="Huawei" w:date="2022-08-22T16:53:00Z"/>
                <w:rFonts w:eastAsia="宋体"/>
              </w:rPr>
            </w:pPr>
          </w:p>
        </w:tc>
      </w:tr>
      <w:tr w:rsidR="005815F1" w:rsidRPr="00EC0A7A" w14:paraId="2556B99F" w14:textId="77777777" w:rsidTr="00313E6B">
        <w:trPr>
          <w:jc w:val="center"/>
          <w:ins w:id="2196" w:author="Huawei" w:date="2022-08-22T16:53:00Z"/>
        </w:trPr>
        <w:tc>
          <w:tcPr>
            <w:tcW w:w="1677" w:type="pct"/>
            <w:vAlign w:val="center"/>
          </w:tcPr>
          <w:p w14:paraId="6E498F01" w14:textId="77777777" w:rsidR="005815F1" w:rsidRPr="00EC0A7A" w:rsidRDefault="005815F1" w:rsidP="00313E6B">
            <w:pPr>
              <w:pStyle w:val="TAL"/>
              <w:rPr>
                <w:ins w:id="2197" w:author="Huawei" w:date="2022-08-22T16:53:00Z"/>
                <w:rFonts w:eastAsia="宋体"/>
              </w:rPr>
            </w:pPr>
            <w:ins w:id="2198" w:author="Huawei" w:date="2022-08-22T16:53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70009D5" w14:textId="77777777" w:rsidR="005815F1" w:rsidRPr="00EC0A7A" w:rsidRDefault="005815F1" w:rsidP="00313E6B">
            <w:pPr>
              <w:pStyle w:val="TAC"/>
              <w:rPr>
                <w:ins w:id="219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785FC94" w14:textId="77777777" w:rsidR="005815F1" w:rsidRPr="00EC0A7A" w:rsidRDefault="005815F1" w:rsidP="00313E6B">
            <w:pPr>
              <w:pStyle w:val="TAC"/>
              <w:rPr>
                <w:ins w:id="220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37AF8D" w14:textId="77777777" w:rsidR="005815F1" w:rsidRPr="00EC0A7A" w:rsidRDefault="005815F1" w:rsidP="00313E6B">
            <w:pPr>
              <w:pStyle w:val="TAC"/>
              <w:rPr>
                <w:ins w:id="220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56A2BD" w14:textId="77777777" w:rsidR="005815F1" w:rsidRPr="00EC0A7A" w:rsidRDefault="005815F1" w:rsidP="00313E6B">
            <w:pPr>
              <w:pStyle w:val="TAC"/>
              <w:rPr>
                <w:ins w:id="220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AE29CB" w14:textId="77777777" w:rsidR="005815F1" w:rsidRPr="00EC0A7A" w:rsidRDefault="005815F1" w:rsidP="00313E6B">
            <w:pPr>
              <w:pStyle w:val="TAC"/>
              <w:rPr>
                <w:ins w:id="220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F86116A" w14:textId="77777777" w:rsidR="005815F1" w:rsidRPr="00EC0A7A" w:rsidRDefault="005815F1" w:rsidP="00313E6B">
            <w:pPr>
              <w:pStyle w:val="TAC"/>
              <w:rPr>
                <w:ins w:id="2204" w:author="Huawei" w:date="2022-08-22T16:53:00Z"/>
                <w:rFonts w:eastAsia="宋体"/>
              </w:rPr>
            </w:pPr>
          </w:p>
        </w:tc>
      </w:tr>
      <w:tr w:rsidR="001523CF" w:rsidRPr="00EC0A7A" w14:paraId="065FD02F" w14:textId="77777777" w:rsidTr="00904969">
        <w:trPr>
          <w:jc w:val="center"/>
          <w:ins w:id="2205" w:author="Huawei" w:date="2022-08-22T16:53:00Z"/>
        </w:trPr>
        <w:tc>
          <w:tcPr>
            <w:tcW w:w="1677" w:type="pct"/>
            <w:vAlign w:val="center"/>
          </w:tcPr>
          <w:p w14:paraId="0B1BBF63" w14:textId="22F590D4" w:rsidR="001523CF" w:rsidRPr="00EC0A7A" w:rsidRDefault="001523CF" w:rsidP="001523CF">
            <w:pPr>
              <w:pStyle w:val="TAL"/>
              <w:rPr>
                <w:ins w:id="2206" w:author="Huawei" w:date="2022-08-22T16:53:00Z"/>
                <w:rFonts w:eastAsia="宋体"/>
                <w:lang w:eastAsia="zh-CN"/>
              </w:rPr>
            </w:pPr>
            <w:ins w:id="2207" w:author="Huawei" w:date="2022-08-25T14:5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{2,12,22,32}</w:t>
              </w:r>
            </w:ins>
          </w:p>
        </w:tc>
        <w:tc>
          <w:tcPr>
            <w:tcW w:w="352" w:type="pct"/>
            <w:vAlign w:val="center"/>
          </w:tcPr>
          <w:p w14:paraId="4289FC67" w14:textId="228269EE" w:rsidR="001523CF" w:rsidRPr="00EC0A7A" w:rsidRDefault="001523CF" w:rsidP="001523CF">
            <w:pPr>
              <w:pStyle w:val="TAC"/>
              <w:rPr>
                <w:ins w:id="2208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2A4C12D" w14:textId="42AB3625" w:rsidR="001523CF" w:rsidRPr="00EC0A7A" w:rsidRDefault="001523CF" w:rsidP="001523CF">
            <w:pPr>
              <w:pStyle w:val="TAC"/>
              <w:rPr>
                <w:ins w:id="2209" w:author="Huawei" w:date="2022-08-22T16:53:00Z"/>
                <w:rFonts w:eastAsia="宋体"/>
              </w:rPr>
            </w:pPr>
            <w:ins w:id="2210" w:author="Huawei" w:date="2022-08-25T14:5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593B94F" w14:textId="77777777" w:rsidR="001523CF" w:rsidRPr="00EC0A7A" w:rsidRDefault="001523CF" w:rsidP="001523CF">
            <w:pPr>
              <w:pStyle w:val="TAC"/>
              <w:rPr>
                <w:ins w:id="221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38DCFF" w14:textId="77777777" w:rsidR="001523CF" w:rsidRPr="00EC0A7A" w:rsidRDefault="001523CF" w:rsidP="001523CF">
            <w:pPr>
              <w:pStyle w:val="TAC"/>
              <w:rPr>
                <w:ins w:id="2212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382FF8C" w14:textId="77777777" w:rsidR="001523CF" w:rsidRPr="00EC0A7A" w:rsidRDefault="001523CF" w:rsidP="001523CF">
            <w:pPr>
              <w:pStyle w:val="TAC"/>
              <w:rPr>
                <w:ins w:id="221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39280B0" w14:textId="77777777" w:rsidR="001523CF" w:rsidRPr="00EC0A7A" w:rsidRDefault="001523CF" w:rsidP="001523CF">
            <w:pPr>
              <w:pStyle w:val="TAC"/>
              <w:rPr>
                <w:ins w:id="2214" w:author="Huawei" w:date="2022-08-22T16:53:00Z"/>
                <w:rFonts w:eastAsia="宋体"/>
              </w:rPr>
            </w:pPr>
          </w:p>
        </w:tc>
      </w:tr>
      <w:tr w:rsidR="001523CF" w:rsidRPr="00EC0A7A" w14:paraId="58ADE833" w14:textId="77777777" w:rsidTr="00904969">
        <w:trPr>
          <w:jc w:val="center"/>
          <w:ins w:id="2215" w:author="Huawei" w:date="2022-08-22T16:53:00Z"/>
        </w:trPr>
        <w:tc>
          <w:tcPr>
            <w:tcW w:w="1677" w:type="pct"/>
            <w:vAlign w:val="center"/>
          </w:tcPr>
          <w:p w14:paraId="24C2524C" w14:textId="3D48F352" w:rsidR="001523CF" w:rsidRPr="00EC0A7A" w:rsidRDefault="001523CF" w:rsidP="001523CF">
            <w:pPr>
              <w:pStyle w:val="TAL"/>
              <w:rPr>
                <w:ins w:id="2216" w:author="Huawei" w:date="2022-08-22T16:53:00Z"/>
                <w:rFonts w:eastAsia="宋体"/>
              </w:rPr>
            </w:pPr>
            <w:ins w:id="2217" w:author="Huawei" w:date="2022-08-25T14:5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For Slots i= {0,20}</w:t>
              </w:r>
            </w:ins>
          </w:p>
        </w:tc>
        <w:tc>
          <w:tcPr>
            <w:tcW w:w="352" w:type="pct"/>
            <w:vAlign w:val="center"/>
          </w:tcPr>
          <w:p w14:paraId="4DDC026D" w14:textId="65930825" w:rsidR="001523CF" w:rsidRPr="00EC0A7A" w:rsidRDefault="001523CF" w:rsidP="001523CF">
            <w:pPr>
              <w:pStyle w:val="TAC"/>
              <w:rPr>
                <w:ins w:id="2218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56011E" w14:textId="75B62DB1" w:rsidR="001523CF" w:rsidRPr="00EC0A7A" w:rsidRDefault="001523CF" w:rsidP="001523CF">
            <w:pPr>
              <w:pStyle w:val="TAC"/>
              <w:rPr>
                <w:ins w:id="2219" w:author="Huawei" w:date="2022-08-22T16:53:00Z"/>
                <w:rFonts w:eastAsia="宋体"/>
              </w:rPr>
            </w:pPr>
            <w:ins w:id="2220" w:author="Huawei" w:date="2022-08-25T14:5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A75967E" w14:textId="77777777" w:rsidR="001523CF" w:rsidRPr="00EC0A7A" w:rsidRDefault="001523CF" w:rsidP="001523CF">
            <w:pPr>
              <w:pStyle w:val="TAC"/>
              <w:rPr>
                <w:ins w:id="222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1B3B42" w14:textId="77777777" w:rsidR="001523CF" w:rsidRPr="00EC0A7A" w:rsidRDefault="001523CF" w:rsidP="001523CF">
            <w:pPr>
              <w:pStyle w:val="TAC"/>
              <w:rPr>
                <w:ins w:id="222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BD4ADC" w14:textId="77777777" w:rsidR="001523CF" w:rsidRPr="00EC0A7A" w:rsidRDefault="001523CF" w:rsidP="001523CF">
            <w:pPr>
              <w:pStyle w:val="TAC"/>
              <w:rPr>
                <w:ins w:id="222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7EDCBBD" w14:textId="77777777" w:rsidR="001523CF" w:rsidRPr="00EC0A7A" w:rsidRDefault="001523CF" w:rsidP="001523CF">
            <w:pPr>
              <w:pStyle w:val="TAC"/>
              <w:rPr>
                <w:ins w:id="2224" w:author="Huawei" w:date="2022-08-22T16:53:00Z"/>
                <w:rFonts w:eastAsia="宋体"/>
              </w:rPr>
            </w:pPr>
          </w:p>
        </w:tc>
      </w:tr>
      <w:tr w:rsidR="001523CF" w:rsidRPr="00EC0A7A" w14:paraId="70E08D31" w14:textId="77777777" w:rsidTr="00313E6B">
        <w:trPr>
          <w:jc w:val="center"/>
          <w:ins w:id="2225" w:author="Huawei" w:date="2022-08-25T14:57:00Z"/>
        </w:trPr>
        <w:tc>
          <w:tcPr>
            <w:tcW w:w="1677" w:type="pct"/>
            <w:vAlign w:val="center"/>
          </w:tcPr>
          <w:p w14:paraId="3F3DC196" w14:textId="6903D0D1" w:rsidR="001523CF" w:rsidRPr="00EC0A7A" w:rsidRDefault="001523CF" w:rsidP="001523CF">
            <w:pPr>
              <w:pStyle w:val="TAL"/>
              <w:rPr>
                <w:ins w:id="2226" w:author="Huawei" w:date="2022-08-25T14:57:00Z"/>
                <w:rFonts w:eastAsia="宋体"/>
              </w:rPr>
            </w:pPr>
            <w:ins w:id="2227" w:author="Huawei" w:date="2022-08-25T14:58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3F3872E8" w14:textId="725F94BA" w:rsidR="001523CF" w:rsidRPr="00EC0A7A" w:rsidRDefault="001523CF" w:rsidP="001523CF">
            <w:pPr>
              <w:pStyle w:val="TAC"/>
              <w:rPr>
                <w:ins w:id="2228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39CF8D5" w14:textId="7E3A1375" w:rsidR="001523CF" w:rsidRPr="00EC0A7A" w:rsidRDefault="001523CF" w:rsidP="001523CF">
            <w:pPr>
              <w:pStyle w:val="TAC"/>
              <w:rPr>
                <w:ins w:id="2229" w:author="Huawei" w:date="2022-08-25T14:57:00Z"/>
                <w:rFonts w:eastAsia="宋体"/>
              </w:rPr>
            </w:pPr>
            <w:ins w:id="2230" w:author="Huawei" w:date="2022-08-25T14:5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6802F950" w14:textId="77777777" w:rsidR="001523CF" w:rsidRPr="00EC0A7A" w:rsidRDefault="001523CF" w:rsidP="001523CF">
            <w:pPr>
              <w:pStyle w:val="TAC"/>
              <w:rPr>
                <w:ins w:id="2231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236EAB" w14:textId="77777777" w:rsidR="001523CF" w:rsidRPr="00EC0A7A" w:rsidRDefault="001523CF" w:rsidP="001523CF">
            <w:pPr>
              <w:pStyle w:val="TAC"/>
              <w:rPr>
                <w:ins w:id="2232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597295" w14:textId="77777777" w:rsidR="001523CF" w:rsidRPr="00EC0A7A" w:rsidRDefault="001523CF" w:rsidP="001523CF">
            <w:pPr>
              <w:pStyle w:val="TAC"/>
              <w:rPr>
                <w:ins w:id="2233" w:author="Huawei" w:date="2022-08-25T14:57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18D9D83" w14:textId="77777777" w:rsidR="001523CF" w:rsidRPr="00EC0A7A" w:rsidRDefault="001523CF" w:rsidP="001523CF">
            <w:pPr>
              <w:pStyle w:val="TAC"/>
              <w:rPr>
                <w:ins w:id="2234" w:author="Huawei" w:date="2022-08-25T14:57:00Z"/>
                <w:rFonts w:eastAsia="宋体"/>
              </w:rPr>
            </w:pPr>
          </w:p>
        </w:tc>
      </w:tr>
      <w:tr w:rsidR="001523CF" w:rsidRPr="00EC0A7A" w14:paraId="5370C2FE" w14:textId="77777777" w:rsidTr="00313E6B">
        <w:trPr>
          <w:jc w:val="center"/>
          <w:ins w:id="2235" w:author="Huawei" w:date="2022-08-25T14:57:00Z"/>
        </w:trPr>
        <w:tc>
          <w:tcPr>
            <w:tcW w:w="1677" w:type="pct"/>
            <w:vAlign w:val="center"/>
          </w:tcPr>
          <w:p w14:paraId="2A28C0ED" w14:textId="15096345" w:rsidR="001523CF" w:rsidRPr="00EC0A7A" w:rsidRDefault="001523CF" w:rsidP="001523CF">
            <w:pPr>
              <w:pStyle w:val="TAL"/>
              <w:rPr>
                <w:ins w:id="2236" w:author="Huawei" w:date="2022-08-25T14:57:00Z"/>
                <w:rFonts w:eastAsia="宋体"/>
              </w:rPr>
            </w:pPr>
            <w:ins w:id="2237" w:author="Huawei" w:date="2022-08-25T14:58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3,4</w:t>
              </w:r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787DFA7E" w14:textId="52757FCC" w:rsidR="001523CF" w:rsidRPr="00EC0A7A" w:rsidRDefault="001523CF" w:rsidP="001523CF">
            <w:pPr>
              <w:pStyle w:val="TAC"/>
              <w:rPr>
                <w:ins w:id="2238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3FFAF09" w14:textId="311B1902" w:rsidR="001523CF" w:rsidRPr="00EC0A7A" w:rsidRDefault="001523CF" w:rsidP="001523CF">
            <w:pPr>
              <w:pStyle w:val="TAC"/>
              <w:rPr>
                <w:ins w:id="2239" w:author="Huawei" w:date="2022-08-25T14:57:00Z"/>
                <w:rFonts w:eastAsia="宋体"/>
              </w:rPr>
            </w:pPr>
            <w:ins w:id="2240" w:author="Huawei" w:date="2022-08-25T14:5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2EA981A" w14:textId="77777777" w:rsidR="001523CF" w:rsidRPr="00EC0A7A" w:rsidRDefault="001523CF" w:rsidP="001523CF">
            <w:pPr>
              <w:pStyle w:val="TAC"/>
              <w:rPr>
                <w:ins w:id="2241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DA0141" w14:textId="77777777" w:rsidR="001523CF" w:rsidRPr="00EC0A7A" w:rsidRDefault="001523CF" w:rsidP="001523CF">
            <w:pPr>
              <w:pStyle w:val="TAC"/>
              <w:rPr>
                <w:ins w:id="2242" w:author="Huawei" w:date="2022-08-25T14:57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26ECBFE" w14:textId="77777777" w:rsidR="001523CF" w:rsidRPr="00EC0A7A" w:rsidRDefault="001523CF" w:rsidP="001523CF">
            <w:pPr>
              <w:pStyle w:val="TAC"/>
              <w:rPr>
                <w:ins w:id="2243" w:author="Huawei" w:date="2022-08-25T14:57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F949DA7" w14:textId="77777777" w:rsidR="001523CF" w:rsidRPr="00EC0A7A" w:rsidRDefault="001523CF" w:rsidP="001523CF">
            <w:pPr>
              <w:pStyle w:val="TAC"/>
              <w:rPr>
                <w:ins w:id="2244" w:author="Huawei" w:date="2022-08-25T14:57:00Z"/>
                <w:rFonts w:eastAsia="宋体"/>
              </w:rPr>
            </w:pPr>
          </w:p>
        </w:tc>
      </w:tr>
      <w:tr w:rsidR="001523CF" w:rsidRPr="00EC0A7A" w14:paraId="1AAE4216" w14:textId="77777777" w:rsidTr="00313E6B">
        <w:trPr>
          <w:jc w:val="center"/>
          <w:ins w:id="2245" w:author="Huawei" w:date="2022-08-25T14:58:00Z"/>
        </w:trPr>
        <w:tc>
          <w:tcPr>
            <w:tcW w:w="1677" w:type="pct"/>
            <w:vAlign w:val="center"/>
          </w:tcPr>
          <w:p w14:paraId="137E49A2" w14:textId="5D37B14D" w:rsidR="001523CF" w:rsidRPr="00C25669" w:rsidRDefault="001523CF" w:rsidP="001523CF">
            <w:pPr>
              <w:pStyle w:val="TAL"/>
              <w:rPr>
                <w:ins w:id="2246" w:author="Huawei" w:date="2022-08-25T14:58:00Z"/>
                <w:rFonts w:eastAsia="宋体"/>
              </w:rPr>
            </w:pPr>
            <w:ins w:id="2247" w:author="Huawei" w:date="2022-08-25T14:58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  <w:r>
                <w:rPr>
                  <w:rFonts w:eastAsia="宋体" w:cs="Arial"/>
                  <w:szCs w:val="18"/>
                </w:rPr>
                <w:t xml:space="preserve"> and </w:t>
              </w:r>
            </w:ins>
            <w:ins w:id="2248" w:author="Huawei" w:date="2022-08-25T15:04:00Z">
              <w:r>
                <w:rPr>
                  <w:rFonts w:eastAsia="宋体" w:cs="Arial"/>
                  <w:szCs w:val="18"/>
                </w:rPr>
                <w:t>i≠{0,1,2,20}</w:t>
              </w:r>
            </w:ins>
          </w:p>
        </w:tc>
        <w:tc>
          <w:tcPr>
            <w:tcW w:w="352" w:type="pct"/>
            <w:vAlign w:val="center"/>
          </w:tcPr>
          <w:p w14:paraId="6EDB9055" w14:textId="77777777" w:rsidR="001523CF" w:rsidRPr="00EC0A7A" w:rsidRDefault="001523CF" w:rsidP="001523CF">
            <w:pPr>
              <w:pStyle w:val="TAC"/>
              <w:rPr>
                <w:ins w:id="2249" w:author="Huawei" w:date="2022-08-25T14:5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3D0DD4" w14:textId="50F8643A" w:rsidR="001523CF" w:rsidRDefault="001523CF" w:rsidP="001523CF">
            <w:pPr>
              <w:pStyle w:val="TAC"/>
              <w:rPr>
                <w:ins w:id="2250" w:author="Huawei" w:date="2022-08-25T14:58:00Z"/>
                <w:rFonts w:eastAsia="宋体"/>
                <w:lang w:eastAsia="zh-CN"/>
              </w:rPr>
            </w:pPr>
            <w:ins w:id="2251" w:author="Huawei" w:date="2022-08-25T14:59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9486F15" w14:textId="77777777" w:rsidR="001523CF" w:rsidRPr="00EC0A7A" w:rsidRDefault="001523CF" w:rsidP="001523CF">
            <w:pPr>
              <w:pStyle w:val="TAC"/>
              <w:rPr>
                <w:ins w:id="2252" w:author="Huawei" w:date="2022-08-25T14:5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ADA5637" w14:textId="77777777" w:rsidR="001523CF" w:rsidRPr="00EC0A7A" w:rsidRDefault="001523CF" w:rsidP="001523CF">
            <w:pPr>
              <w:pStyle w:val="TAC"/>
              <w:rPr>
                <w:ins w:id="2253" w:author="Huawei" w:date="2022-08-25T14:5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2A50CD" w14:textId="77777777" w:rsidR="001523CF" w:rsidRPr="00EC0A7A" w:rsidRDefault="001523CF" w:rsidP="001523CF">
            <w:pPr>
              <w:pStyle w:val="TAC"/>
              <w:rPr>
                <w:ins w:id="2254" w:author="Huawei" w:date="2022-08-25T14:5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36A93A0" w14:textId="77777777" w:rsidR="001523CF" w:rsidRPr="00EC0A7A" w:rsidRDefault="001523CF" w:rsidP="001523CF">
            <w:pPr>
              <w:pStyle w:val="TAC"/>
              <w:rPr>
                <w:ins w:id="2255" w:author="Huawei" w:date="2022-08-25T14:58:00Z"/>
                <w:rFonts w:eastAsia="宋体"/>
              </w:rPr>
            </w:pPr>
          </w:p>
        </w:tc>
      </w:tr>
      <w:tr w:rsidR="005815F1" w:rsidRPr="00EC0A7A" w14:paraId="24F4B106" w14:textId="77777777" w:rsidTr="00313E6B">
        <w:trPr>
          <w:jc w:val="center"/>
          <w:ins w:id="2256" w:author="Huawei" w:date="2022-08-22T16:53:00Z"/>
        </w:trPr>
        <w:tc>
          <w:tcPr>
            <w:tcW w:w="1677" w:type="pct"/>
            <w:vAlign w:val="center"/>
          </w:tcPr>
          <w:p w14:paraId="22B1E4DD" w14:textId="77777777" w:rsidR="005815F1" w:rsidRPr="00EC0A7A" w:rsidRDefault="005815F1" w:rsidP="00313E6B">
            <w:pPr>
              <w:pStyle w:val="TAL"/>
              <w:rPr>
                <w:ins w:id="2257" w:author="Huawei" w:date="2022-08-22T16:53:00Z"/>
                <w:rFonts w:eastAsia="宋体"/>
              </w:rPr>
            </w:pPr>
            <w:ins w:id="2258" w:author="Huawei" w:date="2022-08-22T16:53:00Z">
              <w:r w:rsidRPr="00EC0A7A">
                <w:rPr>
                  <w:rFonts w:eastAsia="宋体"/>
                </w:rPr>
                <w:t>Overhead</w:t>
              </w:r>
              <w:r w:rsidRPr="00EC0A7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1DA5C130" w14:textId="77777777" w:rsidR="005815F1" w:rsidRPr="00EC0A7A" w:rsidRDefault="005815F1" w:rsidP="00313E6B">
            <w:pPr>
              <w:pStyle w:val="TAC"/>
              <w:rPr>
                <w:ins w:id="225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AF10C2D" w14:textId="77777777" w:rsidR="005815F1" w:rsidRPr="00EC0A7A" w:rsidRDefault="005815F1" w:rsidP="00313E6B">
            <w:pPr>
              <w:pStyle w:val="TAC"/>
              <w:rPr>
                <w:ins w:id="2260" w:author="Huawei" w:date="2022-08-22T16:53:00Z"/>
                <w:rFonts w:eastAsia="宋体"/>
              </w:rPr>
            </w:pPr>
            <w:ins w:id="2261" w:author="Huawei" w:date="2022-08-22T16:53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0C6D0DF7" w14:textId="77777777" w:rsidR="005815F1" w:rsidRPr="00EC0A7A" w:rsidRDefault="005815F1" w:rsidP="00313E6B">
            <w:pPr>
              <w:pStyle w:val="TAC"/>
              <w:rPr>
                <w:ins w:id="226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EBD7AB2" w14:textId="77777777" w:rsidR="005815F1" w:rsidRPr="00EC0A7A" w:rsidRDefault="005815F1" w:rsidP="00313E6B">
            <w:pPr>
              <w:pStyle w:val="TAC"/>
              <w:rPr>
                <w:ins w:id="226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18E0D2" w14:textId="77777777" w:rsidR="005815F1" w:rsidRPr="00EC0A7A" w:rsidRDefault="005815F1" w:rsidP="00313E6B">
            <w:pPr>
              <w:pStyle w:val="TAC"/>
              <w:rPr>
                <w:ins w:id="226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375B02F" w14:textId="77777777" w:rsidR="005815F1" w:rsidRPr="00EC0A7A" w:rsidRDefault="005815F1" w:rsidP="00313E6B">
            <w:pPr>
              <w:pStyle w:val="TAC"/>
              <w:rPr>
                <w:ins w:id="2265" w:author="Huawei" w:date="2022-08-22T16:53:00Z"/>
                <w:rFonts w:eastAsia="宋体"/>
              </w:rPr>
            </w:pPr>
          </w:p>
        </w:tc>
      </w:tr>
      <w:tr w:rsidR="005815F1" w:rsidRPr="00EC0A7A" w14:paraId="05322282" w14:textId="77777777" w:rsidTr="00313E6B">
        <w:trPr>
          <w:jc w:val="center"/>
          <w:ins w:id="2266" w:author="Huawei" w:date="2022-08-22T16:53:00Z"/>
        </w:trPr>
        <w:tc>
          <w:tcPr>
            <w:tcW w:w="1677" w:type="pct"/>
            <w:vAlign w:val="center"/>
          </w:tcPr>
          <w:p w14:paraId="5A3804A0" w14:textId="77777777" w:rsidR="005815F1" w:rsidRPr="00EC0A7A" w:rsidRDefault="005815F1" w:rsidP="00313E6B">
            <w:pPr>
              <w:pStyle w:val="TAL"/>
              <w:rPr>
                <w:ins w:id="2267" w:author="Huawei" w:date="2022-08-22T16:53:00Z"/>
                <w:rFonts w:eastAsia="宋体"/>
              </w:rPr>
            </w:pPr>
            <w:ins w:id="2268" w:author="Huawei" w:date="2022-08-22T16:53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21658F9" w14:textId="77777777" w:rsidR="005815F1" w:rsidRPr="00EC0A7A" w:rsidRDefault="005815F1" w:rsidP="00313E6B">
            <w:pPr>
              <w:pStyle w:val="TAC"/>
              <w:rPr>
                <w:ins w:id="226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E60230C" w14:textId="77777777" w:rsidR="005815F1" w:rsidRPr="00EC0A7A" w:rsidRDefault="005815F1" w:rsidP="00313E6B">
            <w:pPr>
              <w:pStyle w:val="TAC"/>
              <w:rPr>
                <w:ins w:id="227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2D4DFC" w14:textId="77777777" w:rsidR="005815F1" w:rsidRPr="00EC0A7A" w:rsidRDefault="005815F1" w:rsidP="00313E6B">
            <w:pPr>
              <w:pStyle w:val="TAC"/>
              <w:rPr>
                <w:ins w:id="227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A15B975" w14:textId="77777777" w:rsidR="005815F1" w:rsidRPr="00EC0A7A" w:rsidRDefault="005815F1" w:rsidP="00313E6B">
            <w:pPr>
              <w:pStyle w:val="TAC"/>
              <w:rPr>
                <w:ins w:id="227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E78691C" w14:textId="77777777" w:rsidR="005815F1" w:rsidRPr="00EC0A7A" w:rsidRDefault="005815F1" w:rsidP="00313E6B">
            <w:pPr>
              <w:pStyle w:val="TAC"/>
              <w:rPr>
                <w:ins w:id="227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C654C6F" w14:textId="77777777" w:rsidR="005815F1" w:rsidRPr="00EC0A7A" w:rsidRDefault="005815F1" w:rsidP="00313E6B">
            <w:pPr>
              <w:pStyle w:val="TAC"/>
              <w:rPr>
                <w:ins w:id="2274" w:author="Huawei" w:date="2022-08-22T16:53:00Z"/>
                <w:rFonts w:eastAsia="宋体"/>
              </w:rPr>
            </w:pPr>
          </w:p>
        </w:tc>
      </w:tr>
      <w:tr w:rsidR="005815F1" w:rsidRPr="00EC0A7A" w14:paraId="60ACF3DC" w14:textId="77777777" w:rsidTr="00313E6B">
        <w:trPr>
          <w:jc w:val="center"/>
          <w:ins w:id="2275" w:author="Huawei" w:date="2022-08-22T16:53:00Z"/>
        </w:trPr>
        <w:tc>
          <w:tcPr>
            <w:tcW w:w="1677" w:type="pct"/>
            <w:vAlign w:val="center"/>
          </w:tcPr>
          <w:p w14:paraId="6F628328" w14:textId="1D60107D" w:rsidR="005815F1" w:rsidRPr="00EC0A7A" w:rsidRDefault="00D05277" w:rsidP="00D05277">
            <w:pPr>
              <w:pStyle w:val="TAL"/>
              <w:rPr>
                <w:ins w:id="2276" w:author="Huawei" w:date="2022-08-22T16:53:00Z"/>
                <w:rFonts w:eastAsia="宋体"/>
                <w:lang w:eastAsia="zh-CN"/>
              </w:rPr>
            </w:pPr>
            <w:ins w:id="2277" w:author="Huawei" w:date="2022-08-25T14:45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For Slots i = </w:t>
              </w:r>
            </w:ins>
            <w:ins w:id="2278" w:author="Huawei" w:date="2022-08-25T14:46:00Z">
              <w:r>
                <w:rPr>
                  <w:rFonts w:eastAsia="宋体"/>
                </w:rPr>
                <w:t>{</w:t>
              </w:r>
            </w:ins>
            <w:ins w:id="2279" w:author="Huawei" w:date="2022-08-25T14:45:00Z">
              <w:r>
                <w:rPr>
                  <w:rFonts w:eastAsia="宋体"/>
                </w:rPr>
                <w:t>2,12,22,</w:t>
              </w:r>
            </w:ins>
            <w:ins w:id="2280" w:author="Huawei" w:date="2022-08-25T14:46:00Z">
              <w:r>
                <w:rPr>
                  <w:rFonts w:eastAsia="宋体"/>
                </w:rPr>
                <w:t>32}</w:t>
              </w:r>
            </w:ins>
          </w:p>
        </w:tc>
        <w:tc>
          <w:tcPr>
            <w:tcW w:w="352" w:type="pct"/>
            <w:vAlign w:val="center"/>
          </w:tcPr>
          <w:p w14:paraId="314E7CA2" w14:textId="2F227831" w:rsidR="005815F1" w:rsidRPr="00EC0A7A" w:rsidRDefault="00D05277" w:rsidP="00313E6B">
            <w:pPr>
              <w:pStyle w:val="TAC"/>
              <w:rPr>
                <w:ins w:id="2281" w:author="Huawei" w:date="2022-08-22T16:53:00Z"/>
                <w:rFonts w:eastAsia="宋体"/>
                <w:lang w:eastAsia="zh-CN"/>
              </w:rPr>
            </w:pPr>
            <w:ins w:id="2282" w:author="Huawei" w:date="2022-08-25T14:46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2B102A4B" w14:textId="1602A833" w:rsidR="005815F1" w:rsidRPr="00EC0A7A" w:rsidRDefault="00D05277" w:rsidP="00313E6B">
            <w:pPr>
              <w:pStyle w:val="TAC"/>
              <w:rPr>
                <w:ins w:id="2283" w:author="Huawei" w:date="2022-08-22T16:53:00Z"/>
                <w:rFonts w:eastAsia="宋体"/>
                <w:lang w:eastAsia="zh-CN"/>
              </w:rPr>
            </w:pPr>
            <w:ins w:id="2284" w:author="Huawei" w:date="2022-08-25T14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2633581D" w14:textId="77777777" w:rsidR="005815F1" w:rsidRPr="00EC0A7A" w:rsidRDefault="005815F1" w:rsidP="00313E6B">
            <w:pPr>
              <w:pStyle w:val="TAC"/>
              <w:rPr>
                <w:ins w:id="2285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C81459" w14:textId="77777777" w:rsidR="005815F1" w:rsidRPr="00EC0A7A" w:rsidRDefault="005815F1" w:rsidP="00313E6B">
            <w:pPr>
              <w:pStyle w:val="TAC"/>
              <w:rPr>
                <w:ins w:id="2286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C15C93" w14:textId="77777777" w:rsidR="005815F1" w:rsidRPr="00EC0A7A" w:rsidRDefault="005815F1" w:rsidP="00313E6B">
            <w:pPr>
              <w:pStyle w:val="TAC"/>
              <w:rPr>
                <w:ins w:id="2287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D091664" w14:textId="77777777" w:rsidR="005815F1" w:rsidRPr="00EC0A7A" w:rsidRDefault="005815F1" w:rsidP="00313E6B">
            <w:pPr>
              <w:pStyle w:val="TAC"/>
              <w:rPr>
                <w:ins w:id="2288" w:author="Huawei" w:date="2022-08-22T16:53:00Z"/>
                <w:rFonts w:eastAsia="宋体"/>
              </w:rPr>
            </w:pPr>
          </w:p>
        </w:tc>
      </w:tr>
      <w:tr w:rsidR="005815F1" w:rsidRPr="00EC0A7A" w14:paraId="5D5289DE" w14:textId="77777777" w:rsidTr="00313E6B">
        <w:trPr>
          <w:jc w:val="center"/>
          <w:ins w:id="2289" w:author="Huawei" w:date="2022-08-22T16:53:00Z"/>
        </w:trPr>
        <w:tc>
          <w:tcPr>
            <w:tcW w:w="1677" w:type="pct"/>
            <w:vAlign w:val="center"/>
          </w:tcPr>
          <w:p w14:paraId="661430BC" w14:textId="741DB055" w:rsidR="005815F1" w:rsidRPr="00EC0A7A" w:rsidRDefault="00D05277" w:rsidP="00313E6B">
            <w:pPr>
              <w:pStyle w:val="TAL"/>
              <w:rPr>
                <w:ins w:id="2290" w:author="Huawei" w:date="2022-08-22T16:53:00Z"/>
                <w:rFonts w:eastAsia="宋体"/>
                <w:lang w:eastAsia="zh-CN"/>
              </w:rPr>
            </w:pPr>
            <w:ins w:id="2291" w:author="Huawei" w:date="2022-08-25T14:46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For Slots i= {0,20}</w:t>
              </w:r>
            </w:ins>
          </w:p>
        </w:tc>
        <w:tc>
          <w:tcPr>
            <w:tcW w:w="352" w:type="pct"/>
            <w:vAlign w:val="center"/>
          </w:tcPr>
          <w:p w14:paraId="2F9E9921" w14:textId="06247890" w:rsidR="005815F1" w:rsidRPr="00EC0A7A" w:rsidRDefault="00D05277" w:rsidP="00313E6B">
            <w:pPr>
              <w:pStyle w:val="TAC"/>
              <w:rPr>
                <w:ins w:id="2292" w:author="Huawei" w:date="2022-08-22T16:53:00Z"/>
                <w:rFonts w:eastAsia="宋体"/>
                <w:lang w:eastAsia="zh-CN"/>
              </w:rPr>
            </w:pPr>
            <w:ins w:id="2293" w:author="Huawei" w:date="2022-08-25T14:46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26551FD" w14:textId="514D18CF" w:rsidR="005815F1" w:rsidRPr="00EC0A7A" w:rsidRDefault="00D05277" w:rsidP="00313E6B">
            <w:pPr>
              <w:pStyle w:val="TAC"/>
              <w:rPr>
                <w:ins w:id="2294" w:author="Huawei" w:date="2022-08-22T16:53:00Z"/>
                <w:rFonts w:eastAsia="宋体"/>
                <w:lang w:eastAsia="zh-CN"/>
              </w:rPr>
            </w:pPr>
            <w:ins w:id="2295" w:author="Huawei" w:date="2022-08-25T14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407504C" w14:textId="77777777" w:rsidR="005815F1" w:rsidRPr="00EC0A7A" w:rsidRDefault="005815F1" w:rsidP="00313E6B">
            <w:pPr>
              <w:pStyle w:val="TAC"/>
              <w:rPr>
                <w:ins w:id="2296" w:author="Huawei" w:date="2022-08-22T16:53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7A030FA" w14:textId="77777777" w:rsidR="005815F1" w:rsidRPr="00EC0A7A" w:rsidRDefault="005815F1" w:rsidP="00313E6B">
            <w:pPr>
              <w:pStyle w:val="TAC"/>
              <w:rPr>
                <w:ins w:id="2297" w:author="Huawei" w:date="2022-08-22T16:53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783B797" w14:textId="77777777" w:rsidR="005815F1" w:rsidRPr="00EC0A7A" w:rsidRDefault="005815F1" w:rsidP="00313E6B">
            <w:pPr>
              <w:pStyle w:val="TAC"/>
              <w:rPr>
                <w:ins w:id="2298" w:author="Huawei" w:date="2022-08-22T16:53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132714B8" w14:textId="77777777" w:rsidR="005815F1" w:rsidRPr="00EC0A7A" w:rsidRDefault="005815F1" w:rsidP="00313E6B">
            <w:pPr>
              <w:pStyle w:val="TAC"/>
              <w:rPr>
                <w:ins w:id="2299" w:author="Huawei" w:date="2022-08-22T16:53:00Z"/>
                <w:rFonts w:eastAsia="宋体"/>
              </w:rPr>
            </w:pPr>
          </w:p>
        </w:tc>
      </w:tr>
      <w:tr w:rsidR="00D05277" w:rsidRPr="00EC0A7A" w14:paraId="42FFB4B9" w14:textId="77777777" w:rsidTr="00313E6B">
        <w:trPr>
          <w:jc w:val="center"/>
          <w:ins w:id="2300" w:author="Huawei" w:date="2022-08-25T14:46:00Z"/>
        </w:trPr>
        <w:tc>
          <w:tcPr>
            <w:tcW w:w="1677" w:type="pct"/>
            <w:vAlign w:val="center"/>
          </w:tcPr>
          <w:p w14:paraId="72874874" w14:textId="6C6CDA40" w:rsidR="00D05277" w:rsidRDefault="00D05277" w:rsidP="00904969">
            <w:pPr>
              <w:pStyle w:val="TAL"/>
              <w:ind w:firstLineChars="50" w:firstLine="90"/>
              <w:rPr>
                <w:ins w:id="2301" w:author="Huawei" w:date="2022-08-25T14:46:00Z"/>
                <w:rFonts w:eastAsia="宋体"/>
                <w:lang w:eastAsia="zh-CN"/>
              </w:rPr>
            </w:pPr>
            <w:ins w:id="2302" w:author="Huawei" w:date="2022-08-25T14:47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4AF37E34" w14:textId="34F0D258" w:rsidR="00D05277" w:rsidRPr="00D05277" w:rsidRDefault="00D05277" w:rsidP="00D05277">
            <w:pPr>
              <w:pStyle w:val="TAC"/>
              <w:rPr>
                <w:ins w:id="2303" w:author="Huawei" w:date="2022-08-25T14:46:00Z"/>
                <w:rFonts w:eastAsia="宋体"/>
                <w:lang w:eastAsia="zh-CN"/>
              </w:rPr>
            </w:pPr>
            <w:ins w:id="2304" w:author="Huawei" w:date="2022-08-25T14:47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A3D78AA" w14:textId="15C24A72" w:rsidR="00D05277" w:rsidRDefault="00D05277" w:rsidP="00D05277">
            <w:pPr>
              <w:pStyle w:val="TAC"/>
              <w:rPr>
                <w:ins w:id="2305" w:author="Huawei" w:date="2022-08-25T14:46:00Z"/>
                <w:rFonts w:eastAsia="宋体"/>
                <w:lang w:eastAsia="zh-CN"/>
              </w:rPr>
            </w:pPr>
            <w:ins w:id="2306" w:author="Huawei" w:date="2022-08-25T14:4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34B018E" w14:textId="77777777" w:rsidR="00D05277" w:rsidRPr="00EC0A7A" w:rsidRDefault="00D05277" w:rsidP="00D05277">
            <w:pPr>
              <w:pStyle w:val="TAC"/>
              <w:rPr>
                <w:ins w:id="2307" w:author="Huawei" w:date="2022-08-25T14:46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F87585D" w14:textId="77777777" w:rsidR="00D05277" w:rsidRPr="00EC0A7A" w:rsidRDefault="00D05277" w:rsidP="00D05277">
            <w:pPr>
              <w:pStyle w:val="TAC"/>
              <w:rPr>
                <w:ins w:id="2308" w:author="Huawei" w:date="2022-08-25T14:46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655AEF7" w14:textId="77777777" w:rsidR="00D05277" w:rsidRPr="00EC0A7A" w:rsidRDefault="00D05277" w:rsidP="00D05277">
            <w:pPr>
              <w:pStyle w:val="TAC"/>
              <w:rPr>
                <w:ins w:id="2309" w:author="Huawei" w:date="2022-08-25T14:46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30262900" w14:textId="77777777" w:rsidR="00D05277" w:rsidRPr="00EC0A7A" w:rsidRDefault="00D05277" w:rsidP="00D05277">
            <w:pPr>
              <w:pStyle w:val="TAC"/>
              <w:rPr>
                <w:ins w:id="2310" w:author="Huawei" w:date="2022-08-25T14:46:00Z"/>
                <w:rFonts w:eastAsia="宋体"/>
              </w:rPr>
            </w:pPr>
          </w:p>
        </w:tc>
      </w:tr>
      <w:tr w:rsidR="00D05277" w:rsidRPr="00EC0A7A" w14:paraId="051C9FB4" w14:textId="77777777" w:rsidTr="00313E6B">
        <w:trPr>
          <w:jc w:val="center"/>
          <w:ins w:id="2311" w:author="Huawei" w:date="2022-08-25T14:47:00Z"/>
        </w:trPr>
        <w:tc>
          <w:tcPr>
            <w:tcW w:w="1677" w:type="pct"/>
            <w:vAlign w:val="center"/>
          </w:tcPr>
          <w:p w14:paraId="6292ECE1" w14:textId="41EC8499" w:rsidR="00D05277" w:rsidRDefault="00D05277" w:rsidP="00904969">
            <w:pPr>
              <w:pStyle w:val="TAL"/>
              <w:ind w:firstLineChars="50" w:firstLine="90"/>
              <w:rPr>
                <w:ins w:id="2312" w:author="Huawei" w:date="2022-08-25T14:47:00Z"/>
                <w:rFonts w:eastAsia="宋体"/>
                <w:lang w:eastAsia="zh-CN"/>
              </w:rPr>
            </w:pPr>
            <w:ins w:id="2313" w:author="Huawei" w:date="2022-08-25T14:47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</w:ins>
            <w:ins w:id="2314" w:author="Huawei" w:date="2022-08-25T14:48:00Z">
              <w:r>
                <w:rPr>
                  <w:rFonts w:eastAsia="宋体" w:cs="Arial"/>
                  <w:szCs w:val="18"/>
                </w:rPr>
                <w:t>3,4</w:t>
              </w:r>
            </w:ins>
            <w:ins w:id="2315" w:author="Huawei" w:date="2022-08-25T14:47:00Z"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39965154" w14:textId="17D4B101" w:rsidR="00D05277" w:rsidRDefault="00D05277" w:rsidP="00D05277">
            <w:pPr>
              <w:pStyle w:val="TAC"/>
              <w:rPr>
                <w:ins w:id="2316" w:author="Huawei" w:date="2022-08-25T14:47:00Z"/>
                <w:rFonts w:eastAsia="宋体"/>
                <w:lang w:eastAsia="zh-CN"/>
              </w:rPr>
            </w:pPr>
            <w:ins w:id="2317" w:author="Huawei" w:date="2022-08-25T14:48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6BAC8F9" w14:textId="55972B7C" w:rsidR="00D05277" w:rsidRDefault="00D05277" w:rsidP="00D05277">
            <w:pPr>
              <w:pStyle w:val="TAC"/>
              <w:rPr>
                <w:ins w:id="2318" w:author="Huawei" w:date="2022-08-25T14:47:00Z"/>
                <w:rFonts w:eastAsia="宋体"/>
                <w:lang w:eastAsia="zh-CN"/>
              </w:rPr>
            </w:pPr>
            <w:ins w:id="2319" w:author="Huawei" w:date="2022-08-25T14:4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6BCE0E8" w14:textId="77777777" w:rsidR="00D05277" w:rsidRPr="00EC0A7A" w:rsidRDefault="00D05277" w:rsidP="00D05277">
            <w:pPr>
              <w:pStyle w:val="TAC"/>
              <w:rPr>
                <w:ins w:id="2320" w:author="Huawei" w:date="2022-08-25T14:47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70D0611" w14:textId="77777777" w:rsidR="00D05277" w:rsidRPr="00EC0A7A" w:rsidRDefault="00D05277" w:rsidP="00D05277">
            <w:pPr>
              <w:pStyle w:val="TAC"/>
              <w:rPr>
                <w:ins w:id="2321" w:author="Huawei" w:date="2022-08-25T14:47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9AE6F3A" w14:textId="77777777" w:rsidR="00D05277" w:rsidRPr="00EC0A7A" w:rsidRDefault="00D05277" w:rsidP="00D05277">
            <w:pPr>
              <w:pStyle w:val="TAC"/>
              <w:rPr>
                <w:ins w:id="2322" w:author="Huawei" w:date="2022-08-25T14:47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3EDCE9F" w14:textId="77777777" w:rsidR="00D05277" w:rsidRPr="00EC0A7A" w:rsidRDefault="00D05277" w:rsidP="00D05277">
            <w:pPr>
              <w:pStyle w:val="TAC"/>
              <w:rPr>
                <w:ins w:id="2323" w:author="Huawei" w:date="2022-08-25T14:47:00Z"/>
                <w:rFonts w:eastAsia="宋体"/>
              </w:rPr>
            </w:pPr>
          </w:p>
        </w:tc>
      </w:tr>
      <w:tr w:rsidR="00D05277" w:rsidRPr="00EC0A7A" w14:paraId="6336805B" w14:textId="77777777" w:rsidTr="00313E6B">
        <w:trPr>
          <w:jc w:val="center"/>
          <w:ins w:id="2324" w:author="Huawei" w:date="2022-08-25T14:48:00Z"/>
        </w:trPr>
        <w:tc>
          <w:tcPr>
            <w:tcW w:w="1677" w:type="pct"/>
            <w:vAlign w:val="center"/>
          </w:tcPr>
          <w:p w14:paraId="3E6A914F" w14:textId="32AC919B" w:rsidR="00D05277" w:rsidRPr="00C25669" w:rsidRDefault="00D05277" w:rsidP="00D05277">
            <w:pPr>
              <w:pStyle w:val="TAL"/>
              <w:ind w:firstLineChars="50" w:firstLine="90"/>
              <w:rPr>
                <w:ins w:id="2325" w:author="Huawei" w:date="2022-08-25T14:48:00Z"/>
                <w:rFonts w:eastAsia="宋体"/>
              </w:rPr>
            </w:pPr>
            <w:ins w:id="2326" w:author="Huawei" w:date="2022-08-25T14:48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</w:ins>
            <w:ins w:id="2327" w:author="Huawei" w:date="2022-08-25T14:49:00Z">
              <w:r>
                <w:rPr>
                  <w:rFonts w:eastAsia="宋体" w:cs="Arial"/>
                  <w:szCs w:val="18"/>
                </w:rPr>
                <w:t xml:space="preserve"> and i</w:t>
              </w:r>
            </w:ins>
            <w:ins w:id="2328" w:author="Huawei" w:date="2022-08-25T14:50:00Z">
              <w:r>
                <w:rPr>
                  <w:rFonts w:eastAsia="宋体" w:cs="Arial"/>
                  <w:szCs w:val="18"/>
                </w:rPr>
                <w:t>≠{0,</w:t>
              </w:r>
            </w:ins>
            <w:ins w:id="2329" w:author="Huawei" w:date="2022-08-25T15:03:00Z">
              <w:r w:rsidR="001523CF">
                <w:rPr>
                  <w:rFonts w:eastAsia="宋体" w:cs="Arial"/>
                  <w:szCs w:val="18"/>
                </w:rPr>
                <w:t>1,2,</w:t>
              </w:r>
            </w:ins>
            <w:ins w:id="2330" w:author="Huawei" w:date="2022-08-25T14:50:00Z">
              <w:r>
                <w:rPr>
                  <w:rFonts w:eastAsia="宋体" w:cs="Arial"/>
                  <w:szCs w:val="18"/>
                </w:rPr>
                <w:t>20}</w:t>
              </w:r>
            </w:ins>
          </w:p>
        </w:tc>
        <w:tc>
          <w:tcPr>
            <w:tcW w:w="352" w:type="pct"/>
            <w:vAlign w:val="center"/>
          </w:tcPr>
          <w:p w14:paraId="195550A7" w14:textId="77777777" w:rsidR="00D05277" w:rsidRDefault="00D05277" w:rsidP="00D05277">
            <w:pPr>
              <w:pStyle w:val="TAC"/>
              <w:rPr>
                <w:ins w:id="2331" w:author="Huawei" w:date="2022-08-25T14:48:00Z"/>
                <w:rFonts w:eastAsia="宋体"/>
                <w:lang w:eastAsia="zh-CN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7903DF0C" w14:textId="74EEBD60" w:rsidR="00D05277" w:rsidRDefault="00D05277" w:rsidP="00D05277">
            <w:pPr>
              <w:pStyle w:val="TAC"/>
              <w:rPr>
                <w:ins w:id="2332" w:author="Huawei" w:date="2022-08-25T14:48:00Z"/>
                <w:rFonts w:eastAsia="宋体"/>
                <w:lang w:eastAsia="zh-CN"/>
              </w:rPr>
            </w:pPr>
            <w:ins w:id="2333" w:author="Huawei" w:date="2022-08-25T14:4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490BB09" w14:textId="77777777" w:rsidR="00D05277" w:rsidRPr="00EC0A7A" w:rsidRDefault="00D05277" w:rsidP="00D05277">
            <w:pPr>
              <w:pStyle w:val="TAC"/>
              <w:rPr>
                <w:ins w:id="2334" w:author="Huawei" w:date="2022-08-25T14:4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F63FC7E" w14:textId="77777777" w:rsidR="00D05277" w:rsidRPr="00EC0A7A" w:rsidRDefault="00D05277" w:rsidP="00D05277">
            <w:pPr>
              <w:pStyle w:val="TAC"/>
              <w:rPr>
                <w:ins w:id="2335" w:author="Huawei" w:date="2022-08-25T14:4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9DA5EC5" w14:textId="77777777" w:rsidR="00D05277" w:rsidRPr="00EC0A7A" w:rsidRDefault="00D05277" w:rsidP="00D05277">
            <w:pPr>
              <w:pStyle w:val="TAC"/>
              <w:rPr>
                <w:ins w:id="2336" w:author="Huawei" w:date="2022-08-25T14:48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9725BBE" w14:textId="77777777" w:rsidR="00D05277" w:rsidRPr="00EC0A7A" w:rsidRDefault="00D05277" w:rsidP="00D05277">
            <w:pPr>
              <w:pStyle w:val="TAC"/>
              <w:rPr>
                <w:ins w:id="2337" w:author="Huawei" w:date="2022-08-25T14:48:00Z"/>
                <w:rFonts w:eastAsia="宋体"/>
              </w:rPr>
            </w:pPr>
          </w:p>
        </w:tc>
      </w:tr>
      <w:tr w:rsidR="005815F1" w:rsidRPr="00FB27FE" w14:paraId="396FAB88" w14:textId="77777777" w:rsidTr="00313E6B">
        <w:trPr>
          <w:jc w:val="center"/>
          <w:ins w:id="2338" w:author="Huawei" w:date="2022-08-22T16:53:00Z"/>
        </w:trPr>
        <w:tc>
          <w:tcPr>
            <w:tcW w:w="1677" w:type="pct"/>
            <w:vAlign w:val="center"/>
          </w:tcPr>
          <w:p w14:paraId="427FFE3D" w14:textId="77777777" w:rsidR="005815F1" w:rsidRPr="00EC0A7A" w:rsidRDefault="005815F1" w:rsidP="00313E6B">
            <w:pPr>
              <w:pStyle w:val="TAL"/>
              <w:rPr>
                <w:ins w:id="2339" w:author="Huawei" w:date="2022-08-22T16:53:00Z"/>
                <w:rFonts w:eastAsia="宋体"/>
                <w:lang w:val="sv-FI"/>
              </w:rPr>
            </w:pPr>
            <w:ins w:id="2340" w:author="Huawei" w:date="2022-08-22T16:53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434935EA" w14:textId="77777777" w:rsidR="005815F1" w:rsidRPr="00EC0A7A" w:rsidRDefault="005815F1" w:rsidP="00313E6B">
            <w:pPr>
              <w:pStyle w:val="TAC"/>
              <w:rPr>
                <w:ins w:id="2341" w:author="Huawei" w:date="2022-08-22T16:53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AA61DFC" w14:textId="77777777" w:rsidR="005815F1" w:rsidRPr="00EC0A7A" w:rsidRDefault="005815F1" w:rsidP="00313E6B">
            <w:pPr>
              <w:pStyle w:val="TAC"/>
              <w:rPr>
                <w:ins w:id="2342" w:author="Huawei" w:date="2022-08-22T16:53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1D92D6F" w14:textId="77777777" w:rsidR="005815F1" w:rsidRPr="00EC0A7A" w:rsidRDefault="005815F1" w:rsidP="00313E6B">
            <w:pPr>
              <w:pStyle w:val="TAC"/>
              <w:rPr>
                <w:ins w:id="2343" w:author="Huawei" w:date="2022-08-22T16:53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B0A97C" w14:textId="77777777" w:rsidR="005815F1" w:rsidRPr="00EC0A7A" w:rsidRDefault="005815F1" w:rsidP="00313E6B">
            <w:pPr>
              <w:pStyle w:val="TAC"/>
              <w:rPr>
                <w:ins w:id="2344" w:author="Huawei" w:date="2022-08-22T16:53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62A955" w14:textId="77777777" w:rsidR="005815F1" w:rsidRPr="00EC0A7A" w:rsidRDefault="005815F1" w:rsidP="00313E6B">
            <w:pPr>
              <w:pStyle w:val="TAC"/>
              <w:rPr>
                <w:ins w:id="2345" w:author="Huawei" w:date="2022-08-22T16:53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0306DD97" w14:textId="77777777" w:rsidR="005815F1" w:rsidRPr="00EC0A7A" w:rsidRDefault="005815F1" w:rsidP="00313E6B">
            <w:pPr>
              <w:pStyle w:val="TAC"/>
              <w:rPr>
                <w:ins w:id="2346" w:author="Huawei" w:date="2022-08-22T16:53:00Z"/>
                <w:rFonts w:eastAsia="宋体"/>
                <w:lang w:val="sv-FI"/>
              </w:rPr>
            </w:pPr>
          </w:p>
        </w:tc>
      </w:tr>
      <w:tr w:rsidR="00D05277" w:rsidRPr="00EC0A7A" w14:paraId="4E8A7A75" w14:textId="77777777" w:rsidTr="00313E6B">
        <w:trPr>
          <w:jc w:val="center"/>
          <w:ins w:id="2347" w:author="Huawei" w:date="2022-08-22T16:53:00Z"/>
        </w:trPr>
        <w:tc>
          <w:tcPr>
            <w:tcW w:w="1677" w:type="pct"/>
            <w:vAlign w:val="center"/>
          </w:tcPr>
          <w:p w14:paraId="0C144F0D" w14:textId="3C6CB8F1" w:rsidR="00D05277" w:rsidRPr="00EC0A7A" w:rsidRDefault="00D05277" w:rsidP="00D05277">
            <w:pPr>
              <w:pStyle w:val="TAL"/>
              <w:rPr>
                <w:ins w:id="2348" w:author="Huawei" w:date="2022-08-22T16:53:00Z"/>
                <w:rFonts w:eastAsia="宋体"/>
              </w:rPr>
            </w:pPr>
            <w:ins w:id="2349" w:author="Huawei" w:date="2022-08-25T14:5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{2,12,22,32}</w:t>
              </w:r>
            </w:ins>
          </w:p>
        </w:tc>
        <w:tc>
          <w:tcPr>
            <w:tcW w:w="352" w:type="pct"/>
            <w:vAlign w:val="center"/>
          </w:tcPr>
          <w:p w14:paraId="02294EDD" w14:textId="31FFC307" w:rsidR="00D05277" w:rsidRPr="00EC0A7A" w:rsidRDefault="00D05277" w:rsidP="00D05277">
            <w:pPr>
              <w:pStyle w:val="TAC"/>
              <w:rPr>
                <w:ins w:id="2350" w:author="Huawei" w:date="2022-08-22T16:53:00Z"/>
                <w:rFonts w:eastAsia="宋体"/>
              </w:rPr>
            </w:pPr>
            <w:ins w:id="2351" w:author="Huawei" w:date="2022-08-25T14:50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05C31D0D" w14:textId="3BE9B657" w:rsidR="00D05277" w:rsidRPr="00EC0A7A" w:rsidRDefault="00D05277" w:rsidP="00D05277">
            <w:pPr>
              <w:pStyle w:val="TAC"/>
              <w:rPr>
                <w:ins w:id="2352" w:author="Huawei" w:date="2022-08-22T16:53:00Z"/>
                <w:rFonts w:eastAsia="宋体"/>
              </w:rPr>
            </w:pPr>
            <w:ins w:id="2353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293E2802" w14:textId="77777777" w:rsidR="00D05277" w:rsidRPr="00EC0A7A" w:rsidRDefault="00D05277" w:rsidP="00D05277">
            <w:pPr>
              <w:pStyle w:val="TAC"/>
              <w:rPr>
                <w:ins w:id="2354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091AC9B" w14:textId="77777777" w:rsidR="00D05277" w:rsidRPr="00EC0A7A" w:rsidRDefault="00D05277" w:rsidP="00D05277">
            <w:pPr>
              <w:pStyle w:val="TAC"/>
              <w:rPr>
                <w:ins w:id="2355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F97A9BB" w14:textId="77777777" w:rsidR="00D05277" w:rsidRPr="00EC0A7A" w:rsidRDefault="00D05277" w:rsidP="00D05277">
            <w:pPr>
              <w:pStyle w:val="TAC"/>
              <w:rPr>
                <w:ins w:id="2356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8577759" w14:textId="77777777" w:rsidR="00D05277" w:rsidRPr="00EC0A7A" w:rsidRDefault="00D05277" w:rsidP="00D05277">
            <w:pPr>
              <w:pStyle w:val="TAC"/>
              <w:rPr>
                <w:ins w:id="2357" w:author="Huawei" w:date="2022-08-22T16:53:00Z"/>
                <w:rFonts w:eastAsia="宋体"/>
              </w:rPr>
            </w:pPr>
          </w:p>
        </w:tc>
      </w:tr>
      <w:tr w:rsidR="00D05277" w:rsidRPr="00EC0A7A" w14:paraId="68EDD684" w14:textId="77777777" w:rsidTr="00313E6B">
        <w:trPr>
          <w:jc w:val="center"/>
          <w:ins w:id="2358" w:author="Huawei" w:date="2022-08-22T16:53:00Z"/>
        </w:trPr>
        <w:tc>
          <w:tcPr>
            <w:tcW w:w="1677" w:type="pct"/>
            <w:vAlign w:val="center"/>
          </w:tcPr>
          <w:p w14:paraId="3188AE5A" w14:textId="1004F66F" w:rsidR="00D05277" w:rsidRPr="00EC0A7A" w:rsidRDefault="00D05277" w:rsidP="00D05277">
            <w:pPr>
              <w:pStyle w:val="TAL"/>
              <w:rPr>
                <w:ins w:id="2359" w:author="Huawei" w:date="2022-08-22T16:53:00Z"/>
                <w:rFonts w:eastAsia="宋体"/>
              </w:rPr>
            </w:pPr>
            <w:ins w:id="2360" w:author="Huawei" w:date="2022-08-25T14:5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For Slots i= {0,20}</w:t>
              </w:r>
            </w:ins>
          </w:p>
        </w:tc>
        <w:tc>
          <w:tcPr>
            <w:tcW w:w="352" w:type="pct"/>
            <w:vAlign w:val="center"/>
          </w:tcPr>
          <w:p w14:paraId="63956FFC" w14:textId="296EB719" w:rsidR="00D05277" w:rsidRPr="00EC0A7A" w:rsidRDefault="00D05277" w:rsidP="00D05277">
            <w:pPr>
              <w:pStyle w:val="TAC"/>
              <w:rPr>
                <w:ins w:id="2361" w:author="Huawei" w:date="2022-08-22T16:53:00Z"/>
                <w:rFonts w:eastAsia="宋体"/>
              </w:rPr>
            </w:pPr>
            <w:ins w:id="2362" w:author="Huawei" w:date="2022-08-25T14:50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76F606B6" w14:textId="17730B75" w:rsidR="00D05277" w:rsidRPr="00EC0A7A" w:rsidRDefault="00D05277" w:rsidP="00D05277">
            <w:pPr>
              <w:pStyle w:val="TAC"/>
              <w:rPr>
                <w:ins w:id="2363" w:author="Huawei" w:date="2022-08-22T16:53:00Z"/>
                <w:rFonts w:eastAsia="宋体"/>
              </w:rPr>
            </w:pPr>
            <w:ins w:id="2364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76C7119" w14:textId="77777777" w:rsidR="00D05277" w:rsidRPr="00EC0A7A" w:rsidRDefault="00D05277" w:rsidP="00D05277">
            <w:pPr>
              <w:pStyle w:val="TAC"/>
              <w:rPr>
                <w:ins w:id="2365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63BA505" w14:textId="77777777" w:rsidR="00D05277" w:rsidRPr="00EC0A7A" w:rsidRDefault="00D05277" w:rsidP="00D05277">
            <w:pPr>
              <w:pStyle w:val="TAC"/>
              <w:rPr>
                <w:ins w:id="2366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36A1F5" w14:textId="77777777" w:rsidR="00D05277" w:rsidRPr="00EC0A7A" w:rsidRDefault="00D05277" w:rsidP="00D05277">
            <w:pPr>
              <w:pStyle w:val="TAC"/>
              <w:rPr>
                <w:ins w:id="2367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FF018A1" w14:textId="77777777" w:rsidR="00D05277" w:rsidRPr="00EC0A7A" w:rsidRDefault="00D05277" w:rsidP="00D05277">
            <w:pPr>
              <w:pStyle w:val="TAC"/>
              <w:rPr>
                <w:ins w:id="2368" w:author="Huawei" w:date="2022-08-22T16:53:00Z"/>
                <w:rFonts w:eastAsia="宋体"/>
              </w:rPr>
            </w:pPr>
          </w:p>
        </w:tc>
      </w:tr>
      <w:tr w:rsidR="00D05277" w:rsidRPr="00EC0A7A" w14:paraId="29F84ABD" w14:textId="77777777" w:rsidTr="00313E6B">
        <w:trPr>
          <w:jc w:val="center"/>
          <w:ins w:id="2369" w:author="Huawei" w:date="2022-08-25T14:50:00Z"/>
        </w:trPr>
        <w:tc>
          <w:tcPr>
            <w:tcW w:w="1677" w:type="pct"/>
            <w:vAlign w:val="center"/>
          </w:tcPr>
          <w:p w14:paraId="2345EA25" w14:textId="338B4505" w:rsidR="00D05277" w:rsidRPr="00EC0A7A" w:rsidRDefault="00D05277" w:rsidP="00904969">
            <w:pPr>
              <w:pStyle w:val="TAL"/>
              <w:ind w:firstLineChars="50" w:firstLine="90"/>
              <w:rPr>
                <w:ins w:id="2370" w:author="Huawei" w:date="2022-08-25T14:50:00Z"/>
                <w:rFonts w:eastAsia="宋体"/>
              </w:rPr>
            </w:pPr>
            <w:ins w:id="2371" w:author="Huawei" w:date="2022-08-25T14:50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4C345DC4" w14:textId="00E3AF88" w:rsidR="00D05277" w:rsidRPr="00EC0A7A" w:rsidRDefault="00D05277" w:rsidP="00D05277">
            <w:pPr>
              <w:pStyle w:val="TAC"/>
              <w:rPr>
                <w:ins w:id="2372" w:author="Huawei" w:date="2022-08-25T14:50:00Z"/>
                <w:rFonts w:eastAsia="宋体"/>
              </w:rPr>
            </w:pPr>
            <w:ins w:id="2373" w:author="Huawei" w:date="2022-08-25T14:50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0FFDF741" w14:textId="39D1984C" w:rsidR="00D05277" w:rsidRPr="00EC0A7A" w:rsidRDefault="00D05277" w:rsidP="00D05277">
            <w:pPr>
              <w:pStyle w:val="TAC"/>
              <w:rPr>
                <w:ins w:id="2374" w:author="Huawei" w:date="2022-08-25T14:50:00Z"/>
                <w:rFonts w:eastAsia="宋体"/>
              </w:rPr>
            </w:pPr>
            <w:ins w:id="2375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1D03444B" w14:textId="77777777" w:rsidR="00D05277" w:rsidRPr="00EC0A7A" w:rsidRDefault="00D05277" w:rsidP="00D05277">
            <w:pPr>
              <w:pStyle w:val="TAC"/>
              <w:rPr>
                <w:ins w:id="2376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15FB642" w14:textId="77777777" w:rsidR="00D05277" w:rsidRPr="00EC0A7A" w:rsidRDefault="00D05277" w:rsidP="00D05277">
            <w:pPr>
              <w:pStyle w:val="TAC"/>
              <w:rPr>
                <w:ins w:id="2377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DFC09D" w14:textId="77777777" w:rsidR="00D05277" w:rsidRPr="00EC0A7A" w:rsidRDefault="00D05277" w:rsidP="00D05277">
            <w:pPr>
              <w:pStyle w:val="TAC"/>
              <w:rPr>
                <w:ins w:id="2378" w:author="Huawei" w:date="2022-08-25T14:5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5ED418A" w14:textId="77777777" w:rsidR="00D05277" w:rsidRPr="00EC0A7A" w:rsidRDefault="00D05277" w:rsidP="00D05277">
            <w:pPr>
              <w:pStyle w:val="TAC"/>
              <w:rPr>
                <w:ins w:id="2379" w:author="Huawei" w:date="2022-08-25T14:50:00Z"/>
                <w:rFonts w:eastAsia="宋体"/>
              </w:rPr>
            </w:pPr>
          </w:p>
        </w:tc>
      </w:tr>
      <w:tr w:rsidR="00D05277" w:rsidRPr="00EC0A7A" w14:paraId="208D5EBB" w14:textId="77777777" w:rsidTr="00313E6B">
        <w:trPr>
          <w:jc w:val="center"/>
          <w:ins w:id="2380" w:author="Huawei" w:date="2022-08-25T14:50:00Z"/>
        </w:trPr>
        <w:tc>
          <w:tcPr>
            <w:tcW w:w="1677" w:type="pct"/>
            <w:vAlign w:val="center"/>
          </w:tcPr>
          <w:p w14:paraId="75D1340C" w14:textId="38CC75AD" w:rsidR="00D05277" w:rsidRPr="00EC0A7A" w:rsidRDefault="00D05277" w:rsidP="00904969">
            <w:pPr>
              <w:pStyle w:val="TAL"/>
              <w:ind w:firstLineChars="50" w:firstLine="90"/>
              <w:rPr>
                <w:ins w:id="2381" w:author="Huawei" w:date="2022-08-25T14:50:00Z"/>
                <w:rFonts w:eastAsia="宋体"/>
              </w:rPr>
            </w:pPr>
            <w:ins w:id="2382" w:author="Huawei" w:date="2022-08-25T14:50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3,4</w:t>
              </w:r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75C6AFA9" w14:textId="16CB3987" w:rsidR="00D05277" w:rsidRPr="00EC0A7A" w:rsidRDefault="00D05277" w:rsidP="00D05277">
            <w:pPr>
              <w:pStyle w:val="TAC"/>
              <w:rPr>
                <w:ins w:id="2383" w:author="Huawei" w:date="2022-08-25T14:50:00Z"/>
                <w:rFonts w:eastAsia="宋体"/>
              </w:rPr>
            </w:pPr>
            <w:ins w:id="2384" w:author="Huawei" w:date="2022-08-25T14:50:00Z">
              <w:r>
                <w:rPr>
                  <w:rFonts w:eastAsia="宋体" w:hint="eastAsia"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>its</w:t>
              </w:r>
            </w:ins>
          </w:p>
        </w:tc>
        <w:tc>
          <w:tcPr>
            <w:tcW w:w="642" w:type="pct"/>
            <w:vAlign w:val="center"/>
          </w:tcPr>
          <w:p w14:paraId="624DD79C" w14:textId="1F77BCCB" w:rsidR="00D05277" w:rsidRPr="00EC0A7A" w:rsidRDefault="001523CF" w:rsidP="00D05277">
            <w:pPr>
              <w:pStyle w:val="TAC"/>
              <w:rPr>
                <w:ins w:id="2385" w:author="Huawei" w:date="2022-08-25T14:50:00Z"/>
                <w:rFonts w:eastAsia="宋体"/>
              </w:rPr>
            </w:pPr>
            <w:ins w:id="2386" w:author="Huawei" w:date="2022-08-25T15:0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F556731" w14:textId="77777777" w:rsidR="00D05277" w:rsidRPr="00EC0A7A" w:rsidRDefault="00D05277" w:rsidP="00D05277">
            <w:pPr>
              <w:pStyle w:val="TAC"/>
              <w:rPr>
                <w:ins w:id="2387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64B5BD" w14:textId="77777777" w:rsidR="00D05277" w:rsidRPr="00EC0A7A" w:rsidRDefault="00D05277" w:rsidP="00D05277">
            <w:pPr>
              <w:pStyle w:val="TAC"/>
              <w:rPr>
                <w:ins w:id="2388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49D05ED" w14:textId="77777777" w:rsidR="00D05277" w:rsidRPr="00EC0A7A" w:rsidRDefault="00D05277" w:rsidP="00D05277">
            <w:pPr>
              <w:pStyle w:val="TAC"/>
              <w:rPr>
                <w:ins w:id="2389" w:author="Huawei" w:date="2022-08-25T14:5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6F92F04" w14:textId="77777777" w:rsidR="00D05277" w:rsidRPr="00EC0A7A" w:rsidRDefault="00D05277" w:rsidP="00D05277">
            <w:pPr>
              <w:pStyle w:val="TAC"/>
              <w:rPr>
                <w:ins w:id="2390" w:author="Huawei" w:date="2022-08-25T14:50:00Z"/>
                <w:rFonts w:eastAsia="宋体"/>
              </w:rPr>
            </w:pPr>
          </w:p>
        </w:tc>
      </w:tr>
      <w:tr w:rsidR="001523CF" w:rsidRPr="00EC0A7A" w14:paraId="60EFEDC3" w14:textId="77777777" w:rsidTr="00313E6B">
        <w:trPr>
          <w:jc w:val="center"/>
          <w:ins w:id="2391" w:author="Huawei" w:date="2022-08-25T15:00:00Z"/>
        </w:trPr>
        <w:tc>
          <w:tcPr>
            <w:tcW w:w="1677" w:type="pct"/>
            <w:vAlign w:val="center"/>
          </w:tcPr>
          <w:p w14:paraId="3533D498" w14:textId="7AC44C03" w:rsidR="001523CF" w:rsidRPr="00C25669" w:rsidRDefault="001523CF" w:rsidP="00904969">
            <w:pPr>
              <w:pStyle w:val="TAL"/>
              <w:ind w:firstLineChars="50" w:firstLine="90"/>
              <w:rPr>
                <w:ins w:id="2392" w:author="Huawei" w:date="2022-08-25T15:00:00Z"/>
                <w:rFonts w:eastAsia="宋体"/>
              </w:rPr>
            </w:pPr>
            <w:ins w:id="2393" w:author="Huawei" w:date="2022-08-25T15:00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  <w:r>
                <w:rPr>
                  <w:rFonts w:eastAsia="宋体" w:cs="Arial"/>
                  <w:szCs w:val="18"/>
                </w:rPr>
                <w:t xml:space="preserve"> and i≠{0,</w:t>
              </w:r>
            </w:ins>
            <w:ins w:id="2394" w:author="Huawei" w:date="2022-08-25T15:03:00Z">
              <w:r>
                <w:rPr>
                  <w:rFonts w:eastAsia="宋体" w:cs="Arial"/>
                  <w:szCs w:val="18"/>
                </w:rPr>
                <w:t>1,2,</w:t>
              </w:r>
            </w:ins>
            <w:ins w:id="2395" w:author="Huawei" w:date="2022-08-25T15:00:00Z">
              <w:r>
                <w:rPr>
                  <w:rFonts w:eastAsia="宋体" w:cs="Arial"/>
                  <w:szCs w:val="18"/>
                </w:rPr>
                <w:t>20}</w:t>
              </w:r>
            </w:ins>
          </w:p>
        </w:tc>
        <w:tc>
          <w:tcPr>
            <w:tcW w:w="352" w:type="pct"/>
            <w:vAlign w:val="center"/>
          </w:tcPr>
          <w:p w14:paraId="206F8956" w14:textId="77777777" w:rsidR="001523CF" w:rsidRDefault="001523CF" w:rsidP="00D05277">
            <w:pPr>
              <w:pStyle w:val="TAC"/>
              <w:rPr>
                <w:ins w:id="2396" w:author="Huawei" w:date="2022-08-25T15:00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71F471F8" w14:textId="79A88DB5" w:rsidR="001523CF" w:rsidRPr="001523CF" w:rsidRDefault="001523CF" w:rsidP="00D05277">
            <w:pPr>
              <w:pStyle w:val="TAC"/>
              <w:rPr>
                <w:ins w:id="2397" w:author="Huawei" w:date="2022-08-25T15:00:00Z"/>
                <w:rFonts w:eastAsia="宋体"/>
                <w:lang w:eastAsia="zh-CN"/>
              </w:rPr>
            </w:pPr>
            <w:ins w:id="2398" w:author="Huawei" w:date="2022-08-25T15:00:00Z">
              <w:r>
                <w:rPr>
                  <w:rFonts w:eastAsia="宋体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9C52D1B" w14:textId="77777777" w:rsidR="001523CF" w:rsidRPr="00EC0A7A" w:rsidRDefault="001523CF" w:rsidP="00D05277">
            <w:pPr>
              <w:pStyle w:val="TAC"/>
              <w:rPr>
                <w:ins w:id="2399" w:author="Huawei" w:date="2022-08-25T15:0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C6041F2" w14:textId="77777777" w:rsidR="001523CF" w:rsidRPr="00EC0A7A" w:rsidRDefault="001523CF" w:rsidP="00D05277">
            <w:pPr>
              <w:pStyle w:val="TAC"/>
              <w:rPr>
                <w:ins w:id="2400" w:author="Huawei" w:date="2022-08-25T15:0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3CEB24A" w14:textId="77777777" w:rsidR="001523CF" w:rsidRPr="00EC0A7A" w:rsidRDefault="001523CF" w:rsidP="00D05277">
            <w:pPr>
              <w:pStyle w:val="TAC"/>
              <w:rPr>
                <w:ins w:id="2401" w:author="Huawei" w:date="2022-08-25T15:0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B9A7E67" w14:textId="77777777" w:rsidR="001523CF" w:rsidRPr="00EC0A7A" w:rsidRDefault="001523CF" w:rsidP="00D05277">
            <w:pPr>
              <w:pStyle w:val="TAC"/>
              <w:rPr>
                <w:ins w:id="2402" w:author="Huawei" w:date="2022-08-25T15:00:00Z"/>
                <w:rFonts w:eastAsia="宋体"/>
              </w:rPr>
            </w:pPr>
          </w:p>
        </w:tc>
      </w:tr>
      <w:tr w:rsidR="005815F1" w:rsidRPr="00EC0A7A" w14:paraId="39388CD2" w14:textId="77777777" w:rsidTr="00313E6B">
        <w:trPr>
          <w:jc w:val="center"/>
          <w:ins w:id="2403" w:author="Huawei" w:date="2022-08-22T16:53:00Z"/>
        </w:trPr>
        <w:tc>
          <w:tcPr>
            <w:tcW w:w="1677" w:type="pct"/>
            <w:vAlign w:val="center"/>
          </w:tcPr>
          <w:p w14:paraId="074B73E0" w14:textId="77777777" w:rsidR="005815F1" w:rsidRPr="00EC0A7A" w:rsidRDefault="005815F1" w:rsidP="00313E6B">
            <w:pPr>
              <w:pStyle w:val="TAL"/>
              <w:rPr>
                <w:ins w:id="2404" w:author="Huawei" w:date="2022-08-22T16:53:00Z"/>
                <w:rFonts w:eastAsia="宋体"/>
              </w:rPr>
            </w:pPr>
            <w:ins w:id="2405" w:author="Huawei" w:date="2022-08-22T16:53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4A91DC1" w14:textId="77777777" w:rsidR="005815F1" w:rsidRPr="00EC0A7A" w:rsidRDefault="005815F1" w:rsidP="00313E6B">
            <w:pPr>
              <w:pStyle w:val="TAC"/>
              <w:rPr>
                <w:ins w:id="2406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6E77CF6" w14:textId="77777777" w:rsidR="005815F1" w:rsidRPr="00EC0A7A" w:rsidRDefault="005815F1" w:rsidP="00313E6B">
            <w:pPr>
              <w:pStyle w:val="TAC"/>
              <w:rPr>
                <w:ins w:id="2407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B1A8FB" w14:textId="77777777" w:rsidR="005815F1" w:rsidRPr="00EC0A7A" w:rsidRDefault="005815F1" w:rsidP="00313E6B">
            <w:pPr>
              <w:pStyle w:val="TAC"/>
              <w:rPr>
                <w:ins w:id="2408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FAC8731" w14:textId="77777777" w:rsidR="005815F1" w:rsidRPr="00EC0A7A" w:rsidRDefault="005815F1" w:rsidP="00313E6B">
            <w:pPr>
              <w:pStyle w:val="TAC"/>
              <w:rPr>
                <w:ins w:id="240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8CB2CC1" w14:textId="77777777" w:rsidR="005815F1" w:rsidRPr="00EC0A7A" w:rsidRDefault="005815F1" w:rsidP="00313E6B">
            <w:pPr>
              <w:pStyle w:val="TAC"/>
              <w:rPr>
                <w:ins w:id="2410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580CCAC" w14:textId="77777777" w:rsidR="005815F1" w:rsidRPr="00EC0A7A" w:rsidRDefault="005815F1" w:rsidP="00313E6B">
            <w:pPr>
              <w:pStyle w:val="TAC"/>
              <w:rPr>
                <w:ins w:id="2411" w:author="Huawei" w:date="2022-08-22T16:53:00Z"/>
                <w:rFonts w:eastAsia="宋体"/>
              </w:rPr>
            </w:pPr>
          </w:p>
        </w:tc>
      </w:tr>
      <w:tr w:rsidR="00D05277" w:rsidRPr="00EC0A7A" w14:paraId="796920CC" w14:textId="77777777" w:rsidTr="00313E6B">
        <w:trPr>
          <w:jc w:val="center"/>
          <w:ins w:id="2412" w:author="Huawei" w:date="2022-08-22T16:53:00Z"/>
        </w:trPr>
        <w:tc>
          <w:tcPr>
            <w:tcW w:w="1677" w:type="pct"/>
            <w:vAlign w:val="center"/>
          </w:tcPr>
          <w:p w14:paraId="497F1FD1" w14:textId="510BDFCC" w:rsidR="00D05277" w:rsidRPr="00EC0A7A" w:rsidRDefault="00D05277" w:rsidP="00D05277">
            <w:pPr>
              <w:pStyle w:val="TAL"/>
              <w:rPr>
                <w:ins w:id="2413" w:author="Huawei" w:date="2022-08-22T16:53:00Z"/>
                <w:rFonts w:eastAsia="宋体"/>
              </w:rPr>
            </w:pPr>
            <w:ins w:id="2414" w:author="Huawei" w:date="2022-08-25T14:50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415" w:author="Huawei" w:date="2022-08-25T15:01:00Z">
              <w:r w:rsidR="001523CF">
                <w:rPr>
                  <w:rFonts w:eastAsia="宋体"/>
                  <w:lang w:eastAsia="zh-CN"/>
                </w:rPr>
                <w:t xml:space="preserve"> </w:t>
              </w:r>
            </w:ins>
            <w:ins w:id="2416" w:author="Huawei" w:date="2022-08-25T14:50:00Z"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{2,12,22,32}</w:t>
              </w:r>
            </w:ins>
          </w:p>
        </w:tc>
        <w:tc>
          <w:tcPr>
            <w:tcW w:w="352" w:type="pct"/>
            <w:vAlign w:val="center"/>
          </w:tcPr>
          <w:p w14:paraId="2CF4725D" w14:textId="4A959841" w:rsidR="00D05277" w:rsidRPr="00EC0A7A" w:rsidRDefault="00D05277" w:rsidP="00D05277">
            <w:pPr>
              <w:pStyle w:val="TAC"/>
              <w:rPr>
                <w:ins w:id="2417" w:author="Huawei" w:date="2022-08-22T16:53:00Z"/>
                <w:rFonts w:eastAsia="宋体"/>
              </w:rPr>
            </w:pPr>
            <w:ins w:id="2418" w:author="Huawei" w:date="2022-08-25T14:50:00Z">
              <w:r>
                <w:rPr>
                  <w:rFonts w:eastAsia="宋体"/>
                  <w:lang w:eastAsia="zh-CN"/>
                </w:rPr>
                <w:t>CB</w:t>
              </w:r>
            </w:ins>
            <w:ins w:id="2419" w:author="Huawei" w:date="2022-08-25T14:51:00Z"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642" w:type="pct"/>
            <w:vAlign w:val="center"/>
          </w:tcPr>
          <w:p w14:paraId="38D420AB" w14:textId="66FEEAB5" w:rsidR="00D05277" w:rsidRPr="00EC0A7A" w:rsidRDefault="00D05277" w:rsidP="00D05277">
            <w:pPr>
              <w:pStyle w:val="TAC"/>
              <w:rPr>
                <w:ins w:id="2420" w:author="Huawei" w:date="2022-08-22T16:53:00Z"/>
                <w:rFonts w:eastAsia="宋体"/>
              </w:rPr>
            </w:pPr>
            <w:ins w:id="2421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3CF61384" w14:textId="77777777" w:rsidR="00D05277" w:rsidRPr="00EC0A7A" w:rsidRDefault="00D05277" w:rsidP="00D05277">
            <w:pPr>
              <w:pStyle w:val="TAC"/>
              <w:rPr>
                <w:ins w:id="242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578F29" w14:textId="77777777" w:rsidR="00D05277" w:rsidRPr="00EC0A7A" w:rsidRDefault="00D05277" w:rsidP="00D05277">
            <w:pPr>
              <w:pStyle w:val="TAC"/>
              <w:rPr>
                <w:ins w:id="2423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051BFA6E" w14:textId="77777777" w:rsidR="00D05277" w:rsidRPr="00EC0A7A" w:rsidRDefault="00D05277" w:rsidP="00D05277">
            <w:pPr>
              <w:pStyle w:val="TAC"/>
              <w:rPr>
                <w:ins w:id="2424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D62FBF8" w14:textId="77777777" w:rsidR="00D05277" w:rsidRPr="00EC0A7A" w:rsidRDefault="00D05277" w:rsidP="00D05277">
            <w:pPr>
              <w:pStyle w:val="TAC"/>
              <w:rPr>
                <w:ins w:id="2425" w:author="Huawei" w:date="2022-08-22T16:53:00Z"/>
                <w:rFonts w:eastAsia="宋体"/>
              </w:rPr>
            </w:pPr>
          </w:p>
        </w:tc>
      </w:tr>
      <w:tr w:rsidR="00D05277" w:rsidRPr="00EC0A7A" w14:paraId="2DBF89DD" w14:textId="77777777" w:rsidTr="00313E6B">
        <w:trPr>
          <w:jc w:val="center"/>
          <w:ins w:id="2426" w:author="Huawei" w:date="2022-08-22T16:53:00Z"/>
        </w:trPr>
        <w:tc>
          <w:tcPr>
            <w:tcW w:w="1677" w:type="pct"/>
            <w:vAlign w:val="center"/>
          </w:tcPr>
          <w:p w14:paraId="511C2BCB" w14:textId="4F9570AC" w:rsidR="00D05277" w:rsidRPr="00EC0A7A" w:rsidRDefault="00D05277" w:rsidP="00D05277">
            <w:pPr>
              <w:pStyle w:val="TAL"/>
              <w:rPr>
                <w:ins w:id="2427" w:author="Huawei" w:date="2022-08-22T16:53:00Z"/>
                <w:rFonts w:eastAsia="宋体"/>
              </w:rPr>
            </w:pPr>
            <w:ins w:id="2428" w:author="Huawei" w:date="2022-08-25T14:50:00Z"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429" w:author="Huawei" w:date="2022-08-25T15:01:00Z">
              <w:r w:rsidR="001523CF">
                <w:rPr>
                  <w:rFonts w:eastAsia="宋体"/>
                  <w:lang w:eastAsia="zh-CN"/>
                </w:rPr>
                <w:t xml:space="preserve"> </w:t>
              </w:r>
            </w:ins>
            <w:ins w:id="2430" w:author="Huawei" w:date="2022-08-25T14:50:00Z">
              <w:r>
                <w:rPr>
                  <w:rFonts w:eastAsia="宋体"/>
                  <w:lang w:eastAsia="zh-CN"/>
                </w:rPr>
                <w:t>For Slots i= {0,20}</w:t>
              </w:r>
            </w:ins>
          </w:p>
        </w:tc>
        <w:tc>
          <w:tcPr>
            <w:tcW w:w="352" w:type="pct"/>
            <w:vAlign w:val="center"/>
          </w:tcPr>
          <w:p w14:paraId="40C8E3FC" w14:textId="463A0B86" w:rsidR="00D05277" w:rsidRPr="00EC0A7A" w:rsidRDefault="00D05277" w:rsidP="00D05277">
            <w:pPr>
              <w:pStyle w:val="TAC"/>
              <w:rPr>
                <w:ins w:id="2431" w:author="Huawei" w:date="2022-08-22T16:53:00Z"/>
                <w:rFonts w:eastAsia="宋体"/>
              </w:rPr>
            </w:pPr>
            <w:ins w:id="2432" w:author="Huawei" w:date="2022-08-25T14:51:00Z">
              <w:r>
                <w:rPr>
                  <w:rFonts w:eastAsia="宋体"/>
                  <w:lang w:eastAsia="zh-C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DF2132" w14:textId="53BD8010" w:rsidR="00D05277" w:rsidRPr="00EC0A7A" w:rsidRDefault="00D05277" w:rsidP="00D05277">
            <w:pPr>
              <w:pStyle w:val="TAC"/>
              <w:rPr>
                <w:ins w:id="2433" w:author="Huawei" w:date="2022-08-22T16:53:00Z"/>
                <w:rFonts w:eastAsia="宋体"/>
                <w:lang w:eastAsia="zh-CN"/>
              </w:rPr>
            </w:pPr>
            <w:ins w:id="2434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0C097587" w14:textId="77777777" w:rsidR="00D05277" w:rsidRPr="00EC0A7A" w:rsidRDefault="00D05277" w:rsidP="00D05277">
            <w:pPr>
              <w:pStyle w:val="TAC"/>
              <w:rPr>
                <w:ins w:id="2435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EE60FB" w14:textId="77777777" w:rsidR="00D05277" w:rsidRPr="00EC0A7A" w:rsidRDefault="00D05277" w:rsidP="00D05277">
            <w:pPr>
              <w:pStyle w:val="TAC"/>
              <w:rPr>
                <w:ins w:id="2436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10B6C15" w14:textId="77777777" w:rsidR="00D05277" w:rsidRPr="00EC0A7A" w:rsidRDefault="00D05277" w:rsidP="00D05277">
            <w:pPr>
              <w:pStyle w:val="TAC"/>
              <w:rPr>
                <w:ins w:id="2437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E3E0E82" w14:textId="77777777" w:rsidR="00D05277" w:rsidRPr="00EC0A7A" w:rsidRDefault="00D05277" w:rsidP="00D05277">
            <w:pPr>
              <w:pStyle w:val="TAC"/>
              <w:rPr>
                <w:ins w:id="2438" w:author="Huawei" w:date="2022-08-22T16:53:00Z"/>
                <w:rFonts w:eastAsia="宋体"/>
              </w:rPr>
            </w:pPr>
          </w:p>
        </w:tc>
      </w:tr>
      <w:tr w:rsidR="00D05277" w:rsidRPr="00EC0A7A" w14:paraId="6EE1D608" w14:textId="77777777" w:rsidTr="00313E6B">
        <w:trPr>
          <w:jc w:val="center"/>
          <w:ins w:id="2439" w:author="Huawei" w:date="2022-08-25T14:50:00Z"/>
        </w:trPr>
        <w:tc>
          <w:tcPr>
            <w:tcW w:w="1677" w:type="pct"/>
            <w:vAlign w:val="center"/>
          </w:tcPr>
          <w:p w14:paraId="40742D87" w14:textId="27E6DA41" w:rsidR="00D05277" w:rsidRPr="00EC0A7A" w:rsidRDefault="00D05277" w:rsidP="00904969">
            <w:pPr>
              <w:pStyle w:val="TAL"/>
              <w:ind w:firstLineChars="50" w:firstLine="90"/>
              <w:rPr>
                <w:ins w:id="2440" w:author="Huawei" w:date="2022-08-25T14:50:00Z"/>
                <w:rFonts w:eastAsia="宋体"/>
              </w:rPr>
            </w:pPr>
            <w:ins w:id="2441" w:author="Huawei" w:date="2022-08-25T14:50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44036770" w14:textId="1E9E9B5F" w:rsidR="00D05277" w:rsidRPr="00EC0A7A" w:rsidRDefault="00D05277" w:rsidP="00D05277">
            <w:pPr>
              <w:pStyle w:val="TAC"/>
              <w:rPr>
                <w:ins w:id="2442" w:author="Huawei" w:date="2022-08-25T14:50:00Z"/>
                <w:rFonts w:eastAsia="宋体"/>
              </w:rPr>
            </w:pPr>
            <w:ins w:id="2443" w:author="Huawei" w:date="2022-08-25T14:51:00Z">
              <w:r>
                <w:rPr>
                  <w:rFonts w:eastAsia="宋体"/>
                  <w:lang w:eastAsia="zh-C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1A413E5" w14:textId="31BD292E" w:rsidR="00D05277" w:rsidRPr="00EC0A7A" w:rsidRDefault="00D05277" w:rsidP="00D05277">
            <w:pPr>
              <w:pStyle w:val="TAC"/>
              <w:rPr>
                <w:ins w:id="2444" w:author="Huawei" w:date="2022-08-25T14:50:00Z"/>
                <w:rFonts w:eastAsia="宋体"/>
                <w:lang w:eastAsia="zh-CN"/>
              </w:rPr>
            </w:pPr>
            <w:ins w:id="2445" w:author="Huawei" w:date="2022-08-25T14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1E9C1AB9" w14:textId="77777777" w:rsidR="00D05277" w:rsidRPr="00EC0A7A" w:rsidRDefault="00D05277" w:rsidP="00D05277">
            <w:pPr>
              <w:pStyle w:val="TAC"/>
              <w:rPr>
                <w:ins w:id="2446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B9FF93" w14:textId="77777777" w:rsidR="00D05277" w:rsidRPr="00EC0A7A" w:rsidRDefault="00D05277" w:rsidP="00D05277">
            <w:pPr>
              <w:pStyle w:val="TAC"/>
              <w:rPr>
                <w:ins w:id="2447" w:author="Huawei" w:date="2022-08-25T14:50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B8E9879" w14:textId="77777777" w:rsidR="00D05277" w:rsidRPr="00EC0A7A" w:rsidRDefault="00D05277" w:rsidP="00D05277">
            <w:pPr>
              <w:pStyle w:val="TAC"/>
              <w:rPr>
                <w:ins w:id="2448" w:author="Huawei" w:date="2022-08-25T14:5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87C2D48" w14:textId="77777777" w:rsidR="00D05277" w:rsidRPr="00EC0A7A" w:rsidRDefault="00D05277" w:rsidP="00D05277">
            <w:pPr>
              <w:pStyle w:val="TAC"/>
              <w:rPr>
                <w:ins w:id="2449" w:author="Huawei" w:date="2022-08-25T14:50:00Z"/>
                <w:rFonts w:eastAsia="宋体"/>
              </w:rPr>
            </w:pPr>
          </w:p>
        </w:tc>
      </w:tr>
      <w:tr w:rsidR="00D05277" w:rsidRPr="00EC0A7A" w14:paraId="0C0EE815" w14:textId="77777777" w:rsidTr="00313E6B">
        <w:trPr>
          <w:jc w:val="center"/>
          <w:ins w:id="2450" w:author="Huawei" w:date="2022-08-25T14:50:00Z"/>
        </w:trPr>
        <w:tc>
          <w:tcPr>
            <w:tcW w:w="1677" w:type="pct"/>
            <w:vAlign w:val="center"/>
          </w:tcPr>
          <w:p w14:paraId="35BAAD1F" w14:textId="40E1A9D8" w:rsidR="00D05277" w:rsidRPr="00EC0A7A" w:rsidRDefault="00D05277" w:rsidP="00904969">
            <w:pPr>
              <w:pStyle w:val="TAL"/>
              <w:ind w:firstLineChars="50" w:firstLine="90"/>
              <w:rPr>
                <w:ins w:id="2451" w:author="Huawei" w:date="2022-08-25T14:50:00Z"/>
                <w:rFonts w:eastAsia="宋体"/>
              </w:rPr>
            </w:pPr>
            <w:ins w:id="2452" w:author="Huawei" w:date="2022-08-25T14:50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3,4</w:t>
              </w:r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55904BD9" w14:textId="42921E8B" w:rsidR="00D05277" w:rsidRPr="00EC0A7A" w:rsidRDefault="00D05277" w:rsidP="00D05277">
            <w:pPr>
              <w:pStyle w:val="TAC"/>
              <w:rPr>
                <w:ins w:id="2453" w:author="Huawei" w:date="2022-08-25T14:50:00Z"/>
                <w:rFonts w:eastAsia="宋体"/>
              </w:rPr>
            </w:pPr>
            <w:ins w:id="2454" w:author="Huawei" w:date="2022-08-25T14:51:00Z">
              <w:r>
                <w:rPr>
                  <w:rFonts w:eastAsia="宋体"/>
                  <w:lang w:eastAsia="zh-C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BBAB43A" w14:textId="366729AA" w:rsidR="00D05277" w:rsidRPr="00EC0A7A" w:rsidRDefault="001523CF" w:rsidP="00D05277">
            <w:pPr>
              <w:pStyle w:val="TAC"/>
              <w:rPr>
                <w:ins w:id="2455" w:author="Huawei" w:date="2022-08-25T14:50:00Z"/>
                <w:rFonts w:eastAsia="宋体"/>
                <w:lang w:eastAsia="zh-CN"/>
              </w:rPr>
            </w:pPr>
            <w:ins w:id="2456" w:author="Huawei" w:date="2022-08-25T15:00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4A0DA3A" w14:textId="77777777" w:rsidR="00D05277" w:rsidRPr="00EC0A7A" w:rsidRDefault="00D05277" w:rsidP="00D05277">
            <w:pPr>
              <w:pStyle w:val="TAC"/>
              <w:rPr>
                <w:ins w:id="2457" w:author="Huawei" w:date="2022-08-25T14:5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9E0D604" w14:textId="77777777" w:rsidR="00D05277" w:rsidRPr="00EC0A7A" w:rsidRDefault="00D05277" w:rsidP="00D05277">
            <w:pPr>
              <w:pStyle w:val="TAC"/>
              <w:rPr>
                <w:ins w:id="2458" w:author="Huawei" w:date="2022-08-25T14:50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17EFCFF" w14:textId="77777777" w:rsidR="00D05277" w:rsidRPr="00EC0A7A" w:rsidRDefault="00D05277" w:rsidP="00D05277">
            <w:pPr>
              <w:pStyle w:val="TAC"/>
              <w:rPr>
                <w:ins w:id="2459" w:author="Huawei" w:date="2022-08-25T14:5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FBC7630" w14:textId="77777777" w:rsidR="00D05277" w:rsidRPr="00EC0A7A" w:rsidRDefault="00D05277" w:rsidP="00D05277">
            <w:pPr>
              <w:pStyle w:val="TAC"/>
              <w:rPr>
                <w:ins w:id="2460" w:author="Huawei" w:date="2022-08-25T14:50:00Z"/>
                <w:rFonts w:eastAsia="宋体"/>
              </w:rPr>
            </w:pPr>
          </w:p>
        </w:tc>
      </w:tr>
      <w:tr w:rsidR="001523CF" w:rsidRPr="00EC0A7A" w14:paraId="105E873D" w14:textId="77777777" w:rsidTr="00313E6B">
        <w:trPr>
          <w:jc w:val="center"/>
          <w:ins w:id="2461" w:author="Huawei" w:date="2022-08-25T15:00:00Z"/>
        </w:trPr>
        <w:tc>
          <w:tcPr>
            <w:tcW w:w="1677" w:type="pct"/>
            <w:vAlign w:val="center"/>
          </w:tcPr>
          <w:p w14:paraId="6E8331D1" w14:textId="7EFCF6FA" w:rsidR="001523CF" w:rsidRPr="00C25669" w:rsidRDefault="001523CF" w:rsidP="00904969">
            <w:pPr>
              <w:pStyle w:val="TAL"/>
              <w:ind w:firstLineChars="50" w:firstLine="90"/>
              <w:rPr>
                <w:ins w:id="2462" w:author="Huawei" w:date="2022-08-25T15:00:00Z"/>
                <w:rFonts w:eastAsia="宋体"/>
              </w:rPr>
            </w:pPr>
            <w:ins w:id="2463" w:author="Huawei" w:date="2022-08-25T15:00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  <w:r>
                <w:rPr>
                  <w:rFonts w:eastAsia="宋体" w:cs="Arial"/>
                  <w:szCs w:val="18"/>
                </w:rPr>
                <w:t xml:space="preserve"> and i≠{0,</w:t>
              </w:r>
            </w:ins>
            <w:ins w:id="2464" w:author="Huawei" w:date="2022-08-25T15:03:00Z">
              <w:r>
                <w:rPr>
                  <w:rFonts w:eastAsia="宋体" w:cs="Arial"/>
                  <w:szCs w:val="18"/>
                </w:rPr>
                <w:t>1,2,</w:t>
              </w:r>
            </w:ins>
            <w:ins w:id="2465" w:author="Huawei" w:date="2022-08-25T15:00:00Z">
              <w:r>
                <w:rPr>
                  <w:rFonts w:eastAsia="宋体" w:cs="Arial"/>
                  <w:szCs w:val="18"/>
                </w:rPr>
                <w:t>20}</w:t>
              </w:r>
            </w:ins>
          </w:p>
        </w:tc>
        <w:tc>
          <w:tcPr>
            <w:tcW w:w="352" w:type="pct"/>
            <w:vAlign w:val="center"/>
          </w:tcPr>
          <w:p w14:paraId="3A1B1B3C" w14:textId="77777777" w:rsidR="001523CF" w:rsidRDefault="001523CF" w:rsidP="001523CF">
            <w:pPr>
              <w:pStyle w:val="TAC"/>
              <w:rPr>
                <w:ins w:id="2466" w:author="Huawei" w:date="2022-08-25T15:00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CF08D76" w14:textId="13B29428" w:rsidR="001523CF" w:rsidRDefault="001523CF" w:rsidP="001523CF">
            <w:pPr>
              <w:pStyle w:val="TAC"/>
              <w:rPr>
                <w:ins w:id="2467" w:author="Huawei" w:date="2022-08-25T15:00:00Z"/>
                <w:rFonts w:eastAsia="宋体"/>
                <w:lang w:eastAsia="zh-CN"/>
              </w:rPr>
            </w:pPr>
            <w:ins w:id="2468" w:author="Huawei" w:date="2022-08-25T15:01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36FB856" w14:textId="77777777" w:rsidR="001523CF" w:rsidRPr="00EC0A7A" w:rsidRDefault="001523CF" w:rsidP="001523CF">
            <w:pPr>
              <w:pStyle w:val="TAC"/>
              <w:rPr>
                <w:ins w:id="2469" w:author="Huawei" w:date="2022-08-25T15:00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FFBE98" w14:textId="77777777" w:rsidR="001523CF" w:rsidRPr="00EC0A7A" w:rsidRDefault="001523CF" w:rsidP="001523CF">
            <w:pPr>
              <w:pStyle w:val="TAC"/>
              <w:rPr>
                <w:ins w:id="2470" w:author="Huawei" w:date="2022-08-25T15:00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13F90BB" w14:textId="77777777" w:rsidR="001523CF" w:rsidRPr="00EC0A7A" w:rsidRDefault="001523CF" w:rsidP="001523CF">
            <w:pPr>
              <w:pStyle w:val="TAC"/>
              <w:rPr>
                <w:ins w:id="2471" w:author="Huawei" w:date="2022-08-25T15:00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EA022A8" w14:textId="77777777" w:rsidR="001523CF" w:rsidRPr="00EC0A7A" w:rsidRDefault="001523CF" w:rsidP="001523CF">
            <w:pPr>
              <w:pStyle w:val="TAC"/>
              <w:rPr>
                <w:ins w:id="2472" w:author="Huawei" w:date="2022-08-25T15:00:00Z"/>
                <w:rFonts w:eastAsia="宋体"/>
              </w:rPr>
            </w:pPr>
          </w:p>
        </w:tc>
      </w:tr>
      <w:tr w:rsidR="005815F1" w:rsidRPr="00EC0A7A" w14:paraId="30F0BADF" w14:textId="77777777" w:rsidTr="00313E6B">
        <w:trPr>
          <w:jc w:val="center"/>
          <w:ins w:id="2473" w:author="Huawei" w:date="2022-08-22T16:53:00Z"/>
        </w:trPr>
        <w:tc>
          <w:tcPr>
            <w:tcW w:w="1677" w:type="pct"/>
            <w:vAlign w:val="center"/>
          </w:tcPr>
          <w:p w14:paraId="2818A7D9" w14:textId="77777777" w:rsidR="005815F1" w:rsidRPr="00EC0A7A" w:rsidRDefault="005815F1" w:rsidP="00313E6B">
            <w:pPr>
              <w:pStyle w:val="TAL"/>
              <w:rPr>
                <w:ins w:id="2474" w:author="Huawei" w:date="2022-08-22T16:53:00Z"/>
                <w:rFonts w:eastAsia="宋体"/>
              </w:rPr>
            </w:pPr>
            <w:ins w:id="2475" w:author="Huawei" w:date="2022-08-22T16:53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4EBEB06" w14:textId="77777777" w:rsidR="005815F1" w:rsidRPr="00EC0A7A" w:rsidRDefault="005815F1" w:rsidP="00313E6B">
            <w:pPr>
              <w:pStyle w:val="TAC"/>
              <w:rPr>
                <w:ins w:id="2476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A4320C" w14:textId="77777777" w:rsidR="005815F1" w:rsidRPr="00EC0A7A" w:rsidRDefault="005815F1" w:rsidP="00313E6B">
            <w:pPr>
              <w:pStyle w:val="TAC"/>
              <w:rPr>
                <w:ins w:id="2477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B20F3A4" w14:textId="77777777" w:rsidR="005815F1" w:rsidRPr="00EC0A7A" w:rsidRDefault="005815F1" w:rsidP="00313E6B">
            <w:pPr>
              <w:pStyle w:val="TAC"/>
              <w:rPr>
                <w:ins w:id="2478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2FA908" w14:textId="77777777" w:rsidR="005815F1" w:rsidRPr="00EC0A7A" w:rsidRDefault="005815F1" w:rsidP="00313E6B">
            <w:pPr>
              <w:pStyle w:val="TAC"/>
              <w:rPr>
                <w:ins w:id="247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1745234" w14:textId="77777777" w:rsidR="005815F1" w:rsidRPr="00EC0A7A" w:rsidRDefault="005815F1" w:rsidP="00313E6B">
            <w:pPr>
              <w:pStyle w:val="TAC"/>
              <w:rPr>
                <w:ins w:id="2480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6825481" w14:textId="77777777" w:rsidR="005815F1" w:rsidRPr="00EC0A7A" w:rsidRDefault="005815F1" w:rsidP="00313E6B">
            <w:pPr>
              <w:pStyle w:val="TAC"/>
              <w:rPr>
                <w:ins w:id="2481" w:author="Huawei" w:date="2022-08-22T16:53:00Z"/>
                <w:rFonts w:eastAsia="宋体"/>
              </w:rPr>
            </w:pPr>
          </w:p>
        </w:tc>
      </w:tr>
      <w:tr w:rsidR="00D05277" w:rsidRPr="00EC0A7A" w14:paraId="74B338F9" w14:textId="77777777" w:rsidTr="00904969">
        <w:trPr>
          <w:jc w:val="center"/>
          <w:ins w:id="2482" w:author="Huawei" w:date="2022-08-22T16:53:00Z"/>
        </w:trPr>
        <w:tc>
          <w:tcPr>
            <w:tcW w:w="1677" w:type="pct"/>
            <w:vAlign w:val="center"/>
          </w:tcPr>
          <w:p w14:paraId="1E3DD26F" w14:textId="7F624715" w:rsidR="00D05277" w:rsidRPr="00EC0A7A" w:rsidRDefault="00D05277" w:rsidP="00D05277">
            <w:pPr>
              <w:pStyle w:val="TAL"/>
              <w:rPr>
                <w:ins w:id="2483" w:author="Huawei" w:date="2022-08-22T16:53:00Z"/>
                <w:rFonts w:eastAsia="宋体"/>
              </w:rPr>
            </w:pPr>
            <w:ins w:id="2484" w:author="Huawei" w:date="2022-08-25T14:52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{2,12,22,32}</w:t>
              </w:r>
            </w:ins>
          </w:p>
        </w:tc>
        <w:tc>
          <w:tcPr>
            <w:tcW w:w="352" w:type="pct"/>
            <w:vAlign w:val="center"/>
          </w:tcPr>
          <w:p w14:paraId="44BEA27F" w14:textId="5592113E" w:rsidR="00D05277" w:rsidRPr="00EC0A7A" w:rsidRDefault="00D05277" w:rsidP="00D05277">
            <w:pPr>
              <w:pStyle w:val="TAC"/>
              <w:rPr>
                <w:ins w:id="2485" w:author="Huawei" w:date="2022-08-22T16:53:00Z"/>
                <w:rFonts w:eastAsia="宋体"/>
              </w:rPr>
            </w:pPr>
            <w:ins w:id="2486" w:author="Huawei" w:date="2022-08-25T14:55:00Z">
              <w:r>
                <w:rPr>
                  <w:rFonts w:eastAsia="宋体"/>
                  <w:lang w:eastAsia="zh-C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06CC87D" w14:textId="58A6B925" w:rsidR="00D05277" w:rsidRPr="00EC0A7A" w:rsidRDefault="00D05277" w:rsidP="00D05277">
            <w:pPr>
              <w:pStyle w:val="TAC"/>
              <w:rPr>
                <w:ins w:id="2487" w:author="Huawei" w:date="2022-08-22T16:53:00Z"/>
                <w:rFonts w:eastAsia="宋体"/>
              </w:rPr>
            </w:pPr>
            <w:ins w:id="2488" w:author="Huawei" w:date="2022-08-25T14:5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485441E5" w14:textId="77777777" w:rsidR="00D05277" w:rsidRPr="00EC0A7A" w:rsidRDefault="00D05277" w:rsidP="00D05277">
            <w:pPr>
              <w:pStyle w:val="TAC"/>
              <w:rPr>
                <w:ins w:id="2489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370C9E7" w14:textId="77777777" w:rsidR="00D05277" w:rsidRPr="00EC0A7A" w:rsidRDefault="00D05277" w:rsidP="00D05277">
            <w:pPr>
              <w:pStyle w:val="TAC"/>
              <w:rPr>
                <w:ins w:id="249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FE8957" w14:textId="77777777" w:rsidR="00D05277" w:rsidRPr="00EC0A7A" w:rsidRDefault="00D05277" w:rsidP="00D05277">
            <w:pPr>
              <w:pStyle w:val="TAC"/>
              <w:rPr>
                <w:ins w:id="2491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7E7DA6C" w14:textId="77777777" w:rsidR="00D05277" w:rsidRPr="00EC0A7A" w:rsidRDefault="00D05277" w:rsidP="00D05277">
            <w:pPr>
              <w:pStyle w:val="TAC"/>
              <w:rPr>
                <w:ins w:id="2492" w:author="Huawei" w:date="2022-08-22T16:53:00Z"/>
                <w:rFonts w:eastAsia="宋体"/>
              </w:rPr>
            </w:pPr>
          </w:p>
        </w:tc>
      </w:tr>
      <w:tr w:rsidR="00D05277" w:rsidRPr="00EC0A7A" w14:paraId="2F365158" w14:textId="77777777" w:rsidTr="00904969">
        <w:trPr>
          <w:jc w:val="center"/>
          <w:ins w:id="2493" w:author="Huawei" w:date="2022-08-22T16:53:00Z"/>
        </w:trPr>
        <w:tc>
          <w:tcPr>
            <w:tcW w:w="1677" w:type="pct"/>
            <w:vAlign w:val="center"/>
          </w:tcPr>
          <w:p w14:paraId="1A9D9D33" w14:textId="784DFB2B" w:rsidR="00D05277" w:rsidRPr="00EC0A7A" w:rsidRDefault="00D05277" w:rsidP="00D05277">
            <w:pPr>
              <w:pStyle w:val="TAL"/>
              <w:rPr>
                <w:ins w:id="2494" w:author="Huawei" w:date="2022-08-22T16:53:00Z"/>
                <w:rFonts w:eastAsia="宋体"/>
                <w:lang w:eastAsia="zh-CN"/>
              </w:rPr>
            </w:pPr>
            <w:ins w:id="2495" w:author="Huawei" w:date="2022-08-25T14:52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Slots i= {0,20}</w:t>
              </w:r>
            </w:ins>
          </w:p>
        </w:tc>
        <w:tc>
          <w:tcPr>
            <w:tcW w:w="352" w:type="pct"/>
            <w:vAlign w:val="center"/>
          </w:tcPr>
          <w:p w14:paraId="2BA46101" w14:textId="194D09D9" w:rsidR="00D05277" w:rsidRPr="00EC0A7A" w:rsidRDefault="00D05277" w:rsidP="00D05277">
            <w:pPr>
              <w:pStyle w:val="TAC"/>
              <w:rPr>
                <w:ins w:id="2496" w:author="Huawei" w:date="2022-08-22T16:53:00Z"/>
                <w:rFonts w:eastAsia="宋体"/>
              </w:rPr>
            </w:pPr>
            <w:ins w:id="2497" w:author="Huawei" w:date="2022-08-25T14:55:00Z">
              <w:r>
                <w:rPr>
                  <w:rFonts w:eastAsia="宋体"/>
                  <w:lang w:eastAsia="zh-C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C2A3509" w14:textId="7FB63B70" w:rsidR="00D05277" w:rsidRPr="00EC0A7A" w:rsidRDefault="00D05277" w:rsidP="00D05277">
            <w:pPr>
              <w:pStyle w:val="TAC"/>
              <w:rPr>
                <w:ins w:id="2498" w:author="Huawei" w:date="2022-08-22T16:53:00Z"/>
                <w:rFonts w:eastAsia="宋体"/>
              </w:rPr>
            </w:pPr>
            <w:ins w:id="2499" w:author="Huawei" w:date="2022-08-25T14:5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5A4173A8" w14:textId="77777777" w:rsidR="00D05277" w:rsidRPr="00EC0A7A" w:rsidRDefault="00D05277" w:rsidP="00D05277">
            <w:pPr>
              <w:pStyle w:val="TAC"/>
              <w:rPr>
                <w:ins w:id="2500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BFEE89F" w14:textId="77777777" w:rsidR="00D05277" w:rsidRPr="00EC0A7A" w:rsidRDefault="00D05277" w:rsidP="00D05277">
            <w:pPr>
              <w:pStyle w:val="TAC"/>
              <w:rPr>
                <w:ins w:id="250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2EE784" w14:textId="77777777" w:rsidR="00D05277" w:rsidRPr="00EC0A7A" w:rsidRDefault="00D05277" w:rsidP="00D05277">
            <w:pPr>
              <w:pStyle w:val="TAC"/>
              <w:rPr>
                <w:ins w:id="2502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B747EEF" w14:textId="77777777" w:rsidR="00D05277" w:rsidRPr="00EC0A7A" w:rsidRDefault="00D05277" w:rsidP="00D05277">
            <w:pPr>
              <w:pStyle w:val="TAC"/>
              <w:rPr>
                <w:ins w:id="2503" w:author="Huawei" w:date="2022-08-22T16:53:00Z"/>
                <w:rFonts w:eastAsia="宋体"/>
              </w:rPr>
            </w:pPr>
          </w:p>
        </w:tc>
      </w:tr>
      <w:tr w:rsidR="00D05277" w:rsidRPr="00EC0A7A" w14:paraId="07C1D7DA" w14:textId="77777777" w:rsidTr="00313E6B">
        <w:trPr>
          <w:jc w:val="center"/>
          <w:ins w:id="2504" w:author="Huawei" w:date="2022-08-22T16:53:00Z"/>
        </w:trPr>
        <w:tc>
          <w:tcPr>
            <w:tcW w:w="1677" w:type="pct"/>
            <w:vAlign w:val="center"/>
          </w:tcPr>
          <w:p w14:paraId="51DB717D" w14:textId="0D133C9D" w:rsidR="00D05277" w:rsidRPr="00EC0A7A" w:rsidRDefault="00D05277" w:rsidP="00904969">
            <w:pPr>
              <w:pStyle w:val="TAL"/>
              <w:ind w:firstLineChars="50" w:firstLine="90"/>
              <w:rPr>
                <w:ins w:id="2505" w:author="Huawei" w:date="2022-08-22T16:53:00Z"/>
                <w:rFonts w:eastAsia="宋体"/>
              </w:rPr>
            </w:pPr>
            <w:ins w:id="2506" w:author="Huawei" w:date="2022-08-25T14:52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>
                <w:rPr>
                  <w:rFonts w:eastAsia="宋体"/>
                  <w:lang w:eastAsia="zh-CN"/>
                </w:rPr>
                <w:t>gao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i= {1,2,3,4,5,6}</w:t>
              </w:r>
            </w:ins>
          </w:p>
        </w:tc>
        <w:tc>
          <w:tcPr>
            <w:tcW w:w="352" w:type="pct"/>
            <w:vAlign w:val="center"/>
          </w:tcPr>
          <w:p w14:paraId="6A9D9E0D" w14:textId="0AA09C1F" w:rsidR="00D05277" w:rsidRPr="00EC0A7A" w:rsidRDefault="00D05277" w:rsidP="00D05277">
            <w:pPr>
              <w:pStyle w:val="TAC"/>
              <w:rPr>
                <w:ins w:id="2507" w:author="Huawei" w:date="2022-08-22T16:53:00Z"/>
                <w:rFonts w:eastAsia="宋体"/>
              </w:rPr>
            </w:pPr>
            <w:ins w:id="2508" w:author="Huawei" w:date="2022-08-25T14:55:00Z">
              <w:r w:rsidRPr="00D05277">
                <w:rPr>
                  <w:rFonts w:eastAsia="宋体"/>
                  <w:lang w:eastAsia="zh-C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BC54A2A" w14:textId="14A491BF" w:rsidR="00D05277" w:rsidRPr="00EC0A7A" w:rsidRDefault="00D05277" w:rsidP="00D05277">
            <w:pPr>
              <w:pStyle w:val="TAC"/>
              <w:rPr>
                <w:ins w:id="2509" w:author="Huawei" w:date="2022-08-22T16:53:00Z"/>
                <w:rFonts w:eastAsia="宋体"/>
              </w:rPr>
            </w:pPr>
            <w:ins w:id="2510" w:author="Huawei" w:date="2022-08-25T14:5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642" w:type="pct"/>
            <w:vAlign w:val="center"/>
          </w:tcPr>
          <w:p w14:paraId="1ABB0740" w14:textId="77777777" w:rsidR="00D05277" w:rsidRPr="00EC0A7A" w:rsidRDefault="00D05277" w:rsidP="00D05277">
            <w:pPr>
              <w:pStyle w:val="TAC"/>
              <w:rPr>
                <w:ins w:id="2511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11DB80" w14:textId="77777777" w:rsidR="00D05277" w:rsidRPr="00EC0A7A" w:rsidRDefault="00D05277" w:rsidP="00D05277">
            <w:pPr>
              <w:pStyle w:val="TAC"/>
              <w:rPr>
                <w:ins w:id="2512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C1E684A" w14:textId="77777777" w:rsidR="00D05277" w:rsidRPr="00EC0A7A" w:rsidRDefault="00D05277" w:rsidP="00D05277">
            <w:pPr>
              <w:pStyle w:val="TAC"/>
              <w:rPr>
                <w:ins w:id="2513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593877F" w14:textId="77777777" w:rsidR="00D05277" w:rsidRPr="00EC0A7A" w:rsidRDefault="00D05277" w:rsidP="00D05277">
            <w:pPr>
              <w:pStyle w:val="TAC"/>
              <w:rPr>
                <w:ins w:id="2514" w:author="Huawei" w:date="2022-08-22T16:53:00Z"/>
                <w:rFonts w:eastAsia="宋体"/>
              </w:rPr>
            </w:pPr>
          </w:p>
        </w:tc>
      </w:tr>
      <w:tr w:rsidR="00D05277" w:rsidRPr="00EC0A7A" w14:paraId="590FE985" w14:textId="77777777" w:rsidTr="00313E6B">
        <w:trPr>
          <w:jc w:val="center"/>
          <w:ins w:id="2515" w:author="Huawei" w:date="2022-08-25T14:54:00Z"/>
        </w:trPr>
        <w:tc>
          <w:tcPr>
            <w:tcW w:w="1677" w:type="pct"/>
            <w:vAlign w:val="center"/>
          </w:tcPr>
          <w:p w14:paraId="7E2C1DA7" w14:textId="74FD1F64" w:rsidR="00D05277" w:rsidRDefault="00D05277" w:rsidP="00D05277">
            <w:pPr>
              <w:pStyle w:val="TAL"/>
              <w:ind w:firstLineChars="50" w:firstLine="90"/>
              <w:rPr>
                <w:ins w:id="2516" w:author="Huawei" w:date="2022-08-25T14:54:00Z"/>
                <w:rFonts w:eastAsia="宋体"/>
                <w:lang w:eastAsia="zh-CN"/>
              </w:rPr>
            </w:pPr>
            <w:ins w:id="2517" w:author="Huawei" w:date="2022-08-25T14:54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3,4</w:t>
              </w:r>
              <w:r w:rsidRPr="00C25669">
                <w:rPr>
                  <w:rFonts w:eastAsia="宋体" w:cs="Arial"/>
                  <w:szCs w:val="18"/>
                </w:rPr>
                <w:t xml:space="preserve">} </w:t>
              </w:r>
            </w:ins>
          </w:p>
        </w:tc>
        <w:tc>
          <w:tcPr>
            <w:tcW w:w="352" w:type="pct"/>
            <w:vAlign w:val="center"/>
          </w:tcPr>
          <w:p w14:paraId="7D7A963C" w14:textId="5C351600" w:rsidR="00D05277" w:rsidRDefault="00D05277" w:rsidP="00D05277">
            <w:pPr>
              <w:pStyle w:val="TAC"/>
              <w:rPr>
                <w:ins w:id="2518" w:author="Huawei" w:date="2022-08-25T14:54:00Z"/>
                <w:rFonts w:eastAsia="宋体"/>
                <w:lang w:eastAsia="zh-CN"/>
              </w:rPr>
            </w:pPr>
            <w:ins w:id="2519" w:author="Huawei" w:date="2022-08-25T14:55:00Z">
              <w:r w:rsidRPr="00D05277">
                <w:rPr>
                  <w:rFonts w:eastAsia="宋体"/>
                  <w:lang w:eastAsia="zh-C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2E284B0" w14:textId="759C4A03" w:rsidR="00D05277" w:rsidRDefault="00D05277" w:rsidP="00D05277">
            <w:pPr>
              <w:pStyle w:val="TAC"/>
              <w:rPr>
                <w:ins w:id="2520" w:author="Huawei" w:date="2022-08-25T14:54:00Z"/>
                <w:rFonts w:eastAsia="宋体"/>
                <w:lang w:eastAsia="zh-CN"/>
              </w:rPr>
            </w:pPr>
            <w:ins w:id="2521" w:author="Huawei" w:date="2022-08-25T14:54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7094EBF" w14:textId="77777777" w:rsidR="00D05277" w:rsidRPr="00EC0A7A" w:rsidRDefault="00D05277" w:rsidP="00D05277">
            <w:pPr>
              <w:pStyle w:val="TAC"/>
              <w:rPr>
                <w:ins w:id="2522" w:author="Huawei" w:date="2022-08-25T14:5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B1EC410" w14:textId="77777777" w:rsidR="00D05277" w:rsidRPr="00EC0A7A" w:rsidRDefault="00D05277" w:rsidP="00D05277">
            <w:pPr>
              <w:pStyle w:val="TAC"/>
              <w:rPr>
                <w:ins w:id="2523" w:author="Huawei" w:date="2022-08-25T14:54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546903" w14:textId="77777777" w:rsidR="00D05277" w:rsidRPr="00EC0A7A" w:rsidRDefault="00D05277" w:rsidP="00D05277">
            <w:pPr>
              <w:pStyle w:val="TAC"/>
              <w:rPr>
                <w:ins w:id="2524" w:author="Huawei" w:date="2022-08-25T14:54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F4D71B3" w14:textId="77777777" w:rsidR="00D05277" w:rsidRPr="00EC0A7A" w:rsidRDefault="00D05277" w:rsidP="00D05277">
            <w:pPr>
              <w:pStyle w:val="TAC"/>
              <w:rPr>
                <w:ins w:id="2525" w:author="Huawei" w:date="2022-08-25T14:54:00Z"/>
                <w:rFonts w:eastAsia="宋体"/>
              </w:rPr>
            </w:pPr>
          </w:p>
        </w:tc>
      </w:tr>
      <w:tr w:rsidR="00D05277" w:rsidRPr="00EC0A7A" w14:paraId="31FB2FA6" w14:textId="77777777" w:rsidTr="00313E6B">
        <w:trPr>
          <w:jc w:val="center"/>
          <w:ins w:id="2526" w:author="Huawei" w:date="2022-08-25T14:52:00Z"/>
        </w:trPr>
        <w:tc>
          <w:tcPr>
            <w:tcW w:w="1677" w:type="pct"/>
            <w:vAlign w:val="center"/>
          </w:tcPr>
          <w:p w14:paraId="170912B7" w14:textId="22A09DA2" w:rsidR="00D05277" w:rsidRDefault="00D05277" w:rsidP="00904969">
            <w:pPr>
              <w:pStyle w:val="TAL"/>
              <w:ind w:firstLineChars="50" w:firstLine="90"/>
              <w:rPr>
                <w:ins w:id="2527" w:author="Huawei" w:date="2022-08-25T14:52:00Z"/>
                <w:rFonts w:eastAsia="宋体"/>
                <w:lang w:eastAsia="zh-CN"/>
              </w:rPr>
            </w:pPr>
            <w:ins w:id="2528" w:author="Huawei" w:date="2022-08-25T14:52:00Z">
              <w:r w:rsidRPr="00C25669">
                <w:rPr>
                  <w:rFonts w:eastAsia="宋体"/>
                </w:rPr>
                <w:t xml:space="preserve">For Slots i = </w:t>
              </w:r>
              <w:r>
                <w:rPr>
                  <w:rFonts w:eastAsia="宋体"/>
                </w:rPr>
                <w:t>{</w:t>
              </w:r>
            </w:ins>
            <w:ins w:id="2529" w:author="Huawei" w:date="2022-08-25T14:53:00Z">
              <w:r>
                <w:rPr>
                  <w:rFonts w:eastAsia="宋体"/>
                </w:rPr>
                <w:t>10,11,30,31</w:t>
              </w:r>
            </w:ins>
            <w:ins w:id="2530" w:author="Huawei" w:date="2022-08-25T14:52:00Z">
              <w:r>
                <w:rPr>
                  <w:rFonts w:eastAsia="宋体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521FACF4" w14:textId="129D3E90" w:rsidR="00D05277" w:rsidRDefault="00D05277" w:rsidP="00D05277">
            <w:pPr>
              <w:pStyle w:val="TAC"/>
              <w:rPr>
                <w:ins w:id="2531" w:author="Huawei" w:date="2022-08-25T14:52:00Z"/>
                <w:rFonts w:eastAsia="宋体"/>
                <w:lang w:eastAsia="zh-CN"/>
              </w:rPr>
            </w:pPr>
            <w:ins w:id="2532" w:author="Huawei" w:date="2022-08-25T14:55:00Z">
              <w:r w:rsidRPr="00D05277">
                <w:rPr>
                  <w:rFonts w:eastAsia="宋体"/>
                  <w:lang w:eastAsia="zh-C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43AE881" w14:textId="7E989B2A" w:rsidR="00D05277" w:rsidRDefault="00D05277" w:rsidP="00D05277">
            <w:pPr>
              <w:pStyle w:val="TAC"/>
              <w:rPr>
                <w:ins w:id="2533" w:author="Huawei" w:date="2022-08-25T14:52:00Z"/>
                <w:rFonts w:eastAsia="宋体"/>
                <w:lang w:eastAsia="zh-CN"/>
              </w:rPr>
            </w:pPr>
            <w:ins w:id="2534" w:author="Huawei" w:date="2022-08-25T14:53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02F66ADE" w14:textId="77777777" w:rsidR="00D05277" w:rsidRPr="00EC0A7A" w:rsidRDefault="00D05277" w:rsidP="00D05277">
            <w:pPr>
              <w:pStyle w:val="TAC"/>
              <w:rPr>
                <w:ins w:id="2535" w:author="Huawei" w:date="2022-08-25T14:5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26E7D7F" w14:textId="77777777" w:rsidR="00D05277" w:rsidRPr="00EC0A7A" w:rsidRDefault="00D05277" w:rsidP="00D05277">
            <w:pPr>
              <w:pStyle w:val="TAC"/>
              <w:rPr>
                <w:ins w:id="2536" w:author="Huawei" w:date="2022-08-25T14:5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3D1497B" w14:textId="77777777" w:rsidR="00D05277" w:rsidRPr="00EC0A7A" w:rsidRDefault="00D05277" w:rsidP="00D05277">
            <w:pPr>
              <w:pStyle w:val="TAC"/>
              <w:rPr>
                <w:ins w:id="2537" w:author="Huawei" w:date="2022-08-25T14:52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EFCC415" w14:textId="77777777" w:rsidR="00D05277" w:rsidRPr="00EC0A7A" w:rsidRDefault="00D05277" w:rsidP="00D05277">
            <w:pPr>
              <w:pStyle w:val="TAC"/>
              <w:rPr>
                <w:ins w:id="2538" w:author="Huawei" w:date="2022-08-25T14:52:00Z"/>
                <w:rFonts w:eastAsia="宋体"/>
              </w:rPr>
            </w:pPr>
          </w:p>
        </w:tc>
      </w:tr>
      <w:tr w:rsidR="00D05277" w:rsidRPr="00EC0A7A" w14:paraId="3883C5F7" w14:textId="77777777" w:rsidTr="00313E6B">
        <w:trPr>
          <w:jc w:val="center"/>
          <w:ins w:id="2539" w:author="Huawei" w:date="2022-08-25T14:52:00Z"/>
        </w:trPr>
        <w:tc>
          <w:tcPr>
            <w:tcW w:w="1677" w:type="pct"/>
            <w:vAlign w:val="center"/>
          </w:tcPr>
          <w:p w14:paraId="1953E43F" w14:textId="4B9CBB0F" w:rsidR="00D05277" w:rsidRPr="00EC0A7A" w:rsidRDefault="001523CF" w:rsidP="00904969">
            <w:pPr>
              <w:pStyle w:val="TAL"/>
              <w:ind w:firstLineChars="50" w:firstLine="90"/>
              <w:rPr>
                <w:ins w:id="2540" w:author="Huawei" w:date="2022-08-25T14:52:00Z"/>
                <w:rFonts w:eastAsia="宋体"/>
              </w:rPr>
            </w:pPr>
            <w:ins w:id="2541" w:author="Huawei" w:date="2022-08-25T14:55:00Z">
              <w:r w:rsidRPr="00C25669">
                <w:rPr>
                  <w:rFonts w:eastAsia="宋体"/>
                </w:rPr>
                <w:t>For Slots i</w:t>
              </w:r>
              <w:r w:rsidRPr="00C25669">
                <w:rPr>
                  <w:rFonts w:eastAsia="宋体" w:cs="Arial"/>
                  <w:szCs w:val="18"/>
                </w:rPr>
                <w:t>, if mod(i, 5) = {</w:t>
              </w:r>
              <w:r>
                <w:rPr>
                  <w:rFonts w:eastAsia="宋体" w:cs="Arial"/>
                  <w:szCs w:val="18"/>
                </w:rPr>
                <w:t>0,1,2</w:t>
              </w:r>
              <w:r w:rsidRPr="00C25669">
                <w:rPr>
                  <w:rFonts w:eastAsia="宋体" w:cs="Arial"/>
                  <w:szCs w:val="18"/>
                </w:rPr>
                <w:t>}</w:t>
              </w:r>
            </w:ins>
            <w:ins w:id="2542" w:author="Huawei" w:date="2022-08-25T15:03:00Z">
              <w:r>
                <w:rPr>
                  <w:rFonts w:eastAsia="宋体" w:cs="Arial"/>
                  <w:szCs w:val="18"/>
                </w:rPr>
                <w:t xml:space="preserve"> and i≠{0,1,2,</w:t>
              </w:r>
            </w:ins>
            <w:ins w:id="2543" w:author="Huawei" w:date="2022-08-25T15:05:00Z">
              <w:r w:rsidR="00AA173F">
                <w:rPr>
                  <w:rFonts w:eastAsia="宋体" w:cs="Arial"/>
                  <w:szCs w:val="18"/>
                </w:rPr>
                <w:t>11,</w:t>
              </w:r>
            </w:ins>
            <w:ins w:id="2544" w:author="Huawei" w:date="2022-08-25T15:03:00Z">
              <w:r>
                <w:rPr>
                  <w:rFonts w:eastAsia="宋体" w:cs="Arial"/>
                  <w:szCs w:val="18"/>
                </w:rPr>
                <w:t>20</w:t>
              </w:r>
            </w:ins>
            <w:ins w:id="2545" w:author="Huawei" w:date="2022-08-25T15:05:00Z">
              <w:r w:rsidR="00AA173F">
                <w:rPr>
                  <w:rFonts w:eastAsia="宋体" w:cs="Arial"/>
                  <w:szCs w:val="18"/>
                </w:rPr>
                <w:t>,31</w:t>
              </w:r>
            </w:ins>
            <w:ins w:id="2546" w:author="Huawei" w:date="2022-08-25T15:03:00Z">
              <w:r>
                <w:rPr>
                  <w:rFonts w:eastAsia="宋体" w:cs="Arial"/>
                  <w:szCs w:val="18"/>
                </w:rPr>
                <w:t>}</w:t>
              </w:r>
            </w:ins>
          </w:p>
        </w:tc>
        <w:tc>
          <w:tcPr>
            <w:tcW w:w="352" w:type="pct"/>
            <w:vAlign w:val="center"/>
          </w:tcPr>
          <w:p w14:paraId="42680E04" w14:textId="491640E1" w:rsidR="00D05277" w:rsidRPr="001523CF" w:rsidRDefault="001523CF" w:rsidP="00D05277">
            <w:pPr>
              <w:pStyle w:val="TAC"/>
              <w:rPr>
                <w:ins w:id="2547" w:author="Huawei" w:date="2022-08-25T14:52:00Z"/>
                <w:rFonts w:eastAsia="宋体"/>
              </w:rPr>
            </w:pPr>
            <w:ins w:id="2548" w:author="Huawei" w:date="2022-08-25T14:55:00Z">
              <w:r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CEE9415" w14:textId="04E67C2D" w:rsidR="00D05277" w:rsidRPr="00EC0A7A" w:rsidRDefault="001523CF" w:rsidP="00D05277">
            <w:pPr>
              <w:pStyle w:val="TAC"/>
              <w:rPr>
                <w:ins w:id="2549" w:author="Huawei" w:date="2022-08-25T14:52:00Z"/>
                <w:rFonts w:eastAsia="宋体"/>
                <w:lang w:eastAsia="zh-CN"/>
              </w:rPr>
            </w:pPr>
            <w:ins w:id="2550" w:author="Huawei" w:date="2022-08-25T14:55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57B3C14B" w14:textId="77777777" w:rsidR="00D05277" w:rsidRPr="00EC0A7A" w:rsidRDefault="00D05277" w:rsidP="00D05277">
            <w:pPr>
              <w:pStyle w:val="TAC"/>
              <w:rPr>
                <w:ins w:id="2551" w:author="Huawei" w:date="2022-08-25T14:5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0B4805" w14:textId="77777777" w:rsidR="00D05277" w:rsidRPr="00EC0A7A" w:rsidRDefault="00D05277" w:rsidP="00D05277">
            <w:pPr>
              <w:pStyle w:val="TAC"/>
              <w:rPr>
                <w:ins w:id="2552" w:author="Huawei" w:date="2022-08-25T14:5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D69F44" w14:textId="77777777" w:rsidR="00D05277" w:rsidRPr="00EC0A7A" w:rsidRDefault="00D05277" w:rsidP="00D05277">
            <w:pPr>
              <w:pStyle w:val="TAC"/>
              <w:rPr>
                <w:ins w:id="2553" w:author="Huawei" w:date="2022-08-25T14:52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9A8B710" w14:textId="77777777" w:rsidR="00D05277" w:rsidRPr="00EC0A7A" w:rsidRDefault="00D05277" w:rsidP="00D05277">
            <w:pPr>
              <w:pStyle w:val="TAC"/>
              <w:rPr>
                <w:ins w:id="2554" w:author="Huawei" w:date="2022-08-25T14:52:00Z"/>
                <w:rFonts w:eastAsia="宋体"/>
              </w:rPr>
            </w:pPr>
          </w:p>
        </w:tc>
      </w:tr>
      <w:tr w:rsidR="00D05277" w:rsidRPr="00EC0A7A" w14:paraId="41889AAA" w14:textId="77777777" w:rsidTr="00313E6B">
        <w:trPr>
          <w:trHeight w:val="70"/>
          <w:jc w:val="center"/>
          <w:ins w:id="2555" w:author="Huawei" w:date="2022-08-22T16:53:00Z"/>
        </w:trPr>
        <w:tc>
          <w:tcPr>
            <w:tcW w:w="1677" w:type="pct"/>
            <w:vAlign w:val="center"/>
          </w:tcPr>
          <w:p w14:paraId="328268F7" w14:textId="77777777" w:rsidR="00D05277" w:rsidRPr="00EC0A7A" w:rsidRDefault="00D05277" w:rsidP="00D05277">
            <w:pPr>
              <w:pStyle w:val="TAL"/>
              <w:rPr>
                <w:ins w:id="2556" w:author="Huawei" w:date="2022-08-22T16:53:00Z"/>
                <w:rFonts w:eastAsia="宋体"/>
              </w:rPr>
            </w:pPr>
            <w:ins w:id="2557" w:author="Huawei" w:date="2022-08-22T16:53:00Z">
              <w:r w:rsidRPr="00EC0A7A">
                <w:rPr>
                  <w:rFonts w:eastAsia="宋体"/>
                </w:rPr>
                <w:t xml:space="preserve">Max. Throughput averaged over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frames</w:t>
              </w:r>
            </w:ins>
          </w:p>
        </w:tc>
        <w:tc>
          <w:tcPr>
            <w:tcW w:w="352" w:type="pct"/>
            <w:vAlign w:val="center"/>
          </w:tcPr>
          <w:p w14:paraId="500189FF" w14:textId="77777777" w:rsidR="00D05277" w:rsidRPr="00EC0A7A" w:rsidRDefault="00D05277" w:rsidP="00D05277">
            <w:pPr>
              <w:pStyle w:val="TAC"/>
              <w:rPr>
                <w:ins w:id="2558" w:author="Huawei" w:date="2022-08-22T16:53:00Z"/>
                <w:rFonts w:eastAsia="宋体"/>
              </w:rPr>
            </w:pPr>
            <w:ins w:id="2559" w:author="Huawei" w:date="2022-08-22T16:53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6617D34D" w14:textId="215CEFF8" w:rsidR="00D05277" w:rsidRPr="00EC0A7A" w:rsidRDefault="00AA173F" w:rsidP="00D05277">
            <w:pPr>
              <w:pStyle w:val="TAC"/>
              <w:rPr>
                <w:ins w:id="2560" w:author="Huawei" w:date="2022-08-22T16:53:00Z"/>
                <w:rFonts w:eastAsia="宋体"/>
                <w:lang w:eastAsia="zh-CN"/>
              </w:rPr>
            </w:pPr>
            <w:ins w:id="2561" w:author="Huawei" w:date="2022-08-25T15:07:00Z">
              <w:r>
                <w:rPr>
                  <w:rFonts w:eastAsia="宋体"/>
                  <w:lang w:eastAsia="zh-CN"/>
                </w:rPr>
                <w:t>11.9</w:t>
              </w:r>
            </w:ins>
            <w:ins w:id="2562" w:author="Huawei" w:date="2022-08-25T15:08:00Z">
              <w:r>
                <w:rPr>
                  <w:rFonts w:eastAsia="宋体"/>
                  <w:lang w:eastAsia="zh-CN"/>
                </w:rPr>
                <w:t>844</w:t>
              </w:r>
            </w:ins>
          </w:p>
        </w:tc>
        <w:tc>
          <w:tcPr>
            <w:tcW w:w="642" w:type="pct"/>
            <w:vAlign w:val="center"/>
          </w:tcPr>
          <w:p w14:paraId="3B121EBE" w14:textId="77777777" w:rsidR="00D05277" w:rsidRPr="00EC0A7A" w:rsidRDefault="00D05277" w:rsidP="00D05277">
            <w:pPr>
              <w:pStyle w:val="TAC"/>
              <w:rPr>
                <w:ins w:id="2563" w:author="Huawei" w:date="2022-08-22T16:53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1323CD5" w14:textId="77777777" w:rsidR="00D05277" w:rsidRPr="00EC0A7A" w:rsidRDefault="00D05277" w:rsidP="00D05277">
            <w:pPr>
              <w:pStyle w:val="TAC"/>
              <w:rPr>
                <w:ins w:id="2564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F54A11A" w14:textId="77777777" w:rsidR="00D05277" w:rsidRPr="00EC0A7A" w:rsidRDefault="00D05277" w:rsidP="00D05277">
            <w:pPr>
              <w:pStyle w:val="TAC"/>
              <w:rPr>
                <w:ins w:id="2565" w:author="Huawei" w:date="2022-08-22T16:53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CB5479A" w14:textId="77777777" w:rsidR="00D05277" w:rsidRPr="00EC0A7A" w:rsidRDefault="00D05277" w:rsidP="00D05277">
            <w:pPr>
              <w:pStyle w:val="TAC"/>
              <w:rPr>
                <w:ins w:id="2566" w:author="Huawei" w:date="2022-08-22T16:53:00Z"/>
                <w:rFonts w:eastAsia="宋体"/>
              </w:rPr>
            </w:pPr>
          </w:p>
        </w:tc>
      </w:tr>
      <w:tr w:rsidR="00D05277" w:rsidRPr="00EC0A7A" w14:paraId="61AB92C5" w14:textId="77777777" w:rsidTr="00313E6B">
        <w:trPr>
          <w:trHeight w:val="70"/>
          <w:jc w:val="center"/>
          <w:ins w:id="2567" w:author="Huawei" w:date="2022-08-22T16:53:00Z"/>
        </w:trPr>
        <w:tc>
          <w:tcPr>
            <w:tcW w:w="5000" w:type="pct"/>
            <w:gridSpan w:val="7"/>
          </w:tcPr>
          <w:p w14:paraId="30A23CAE" w14:textId="77777777" w:rsidR="00D05277" w:rsidRPr="00EC0A7A" w:rsidRDefault="00D05277" w:rsidP="00D05277">
            <w:pPr>
              <w:pStyle w:val="TAL"/>
              <w:rPr>
                <w:ins w:id="2568" w:author="Huawei" w:date="2022-08-22T16:53:00Z"/>
                <w:rFonts w:eastAsia="宋体"/>
              </w:rPr>
            </w:pPr>
            <w:ins w:id="2569" w:author="Huawei" w:date="2022-08-22T16:53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5AFEBFA4" w14:textId="0C443D8B" w:rsidR="00D05277" w:rsidRDefault="00D05277" w:rsidP="00D05277">
            <w:pPr>
              <w:pStyle w:val="TAL"/>
              <w:rPr>
                <w:ins w:id="2570" w:author="Huawei" w:date="2022-08-22T16:53:00Z"/>
                <w:rFonts w:eastAsia="宋体"/>
                <w:lang w:val="en-US"/>
              </w:rPr>
            </w:pPr>
            <w:ins w:id="2571" w:author="Huawei" w:date="2022-08-22T16:53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 xml:space="preserve">Slot i is slot index per </w:t>
              </w:r>
            </w:ins>
            <w:ins w:id="2572" w:author="Huawei" w:date="2022-08-25T15:54:00Z">
              <w:r w:rsidR="00904969">
                <w:rPr>
                  <w:rFonts w:eastAsia="宋体"/>
                  <w:lang w:val="en-US"/>
                </w:rPr>
                <w:t>4</w:t>
              </w:r>
            </w:ins>
            <w:ins w:id="2573" w:author="Huawei" w:date="2022-08-22T16:53:00Z">
              <w:r w:rsidRPr="00EC0A7A">
                <w:rPr>
                  <w:rFonts w:eastAsia="宋体"/>
                  <w:lang w:val="en-US"/>
                </w:rPr>
                <w:t xml:space="preserve"> frames</w:t>
              </w:r>
            </w:ins>
          </w:p>
          <w:p w14:paraId="750A1D82" w14:textId="77777777" w:rsidR="00D05277" w:rsidRDefault="00D05277" w:rsidP="00D05277">
            <w:pPr>
              <w:pStyle w:val="TAL"/>
              <w:rPr>
                <w:ins w:id="2574" w:author="Huawei" w:date="2022-08-25T15:55:00Z"/>
                <w:rFonts w:eastAsia="宋体" w:cs="Arial"/>
                <w:szCs w:val="18"/>
              </w:rPr>
            </w:pPr>
            <w:ins w:id="2575" w:author="Huawei" w:date="2022-08-22T16:53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  <w:p w14:paraId="1059D776" w14:textId="201AEF00" w:rsidR="00904969" w:rsidRPr="00AA173F" w:rsidRDefault="00904969" w:rsidP="00D05277">
            <w:pPr>
              <w:pStyle w:val="TAL"/>
              <w:rPr>
                <w:ins w:id="2576" w:author="Huawei" w:date="2022-08-22T16:53:00Z"/>
                <w:rFonts w:eastAsia="宋体" w:cs="Arial"/>
                <w:szCs w:val="18"/>
              </w:rPr>
            </w:pPr>
            <w:ins w:id="2577" w:author="Huawei" w:date="2022-08-25T15:55:00Z">
              <w:r>
                <w:rPr>
                  <w:rFonts w:eastAsia="宋体" w:cs="Arial"/>
                  <w:szCs w:val="18"/>
                </w:rPr>
                <w:t>Note 4:     No user data is scheduled on slots used for measurement</w:t>
              </w:r>
            </w:ins>
          </w:p>
        </w:tc>
      </w:tr>
    </w:tbl>
    <w:p w14:paraId="0E2A85A8" w14:textId="77777777" w:rsidR="005815F1" w:rsidRPr="00BD661C" w:rsidRDefault="005815F1" w:rsidP="005815F1">
      <w:pPr>
        <w:rPr>
          <w:ins w:id="2578" w:author="Huawei" w:date="2022-08-22T16:53:00Z"/>
        </w:rPr>
      </w:pPr>
    </w:p>
    <w:p w14:paraId="10563BB3" w14:textId="77777777" w:rsidR="005815F1" w:rsidRDefault="005815F1" w:rsidP="005815F1">
      <w:pPr>
        <w:jc w:val="center"/>
        <w:rPr>
          <w:ins w:id="2579" w:author="Huawei" w:date="2022-08-22T16:53:00Z"/>
          <w:b/>
          <w:bCs/>
          <w:noProof/>
          <w:lang w:eastAsia="zh-CN"/>
        </w:rPr>
      </w:pPr>
    </w:p>
    <w:p w14:paraId="0C2100DA" w14:textId="77777777" w:rsidR="00377FCD" w:rsidRDefault="00377FCD" w:rsidP="00377FCD">
      <w:pPr>
        <w:pStyle w:val="4"/>
        <w:rPr>
          <w:ins w:id="2580" w:author="Huawei" w:date="2022-08-25T16:17:00Z"/>
          <w:lang w:eastAsia="zh-CN"/>
        </w:rPr>
      </w:pPr>
      <w:bookmarkStart w:id="2581" w:name="_Toc61121173"/>
      <w:bookmarkStart w:id="2582" w:name="_Toc67918369"/>
      <w:bookmarkStart w:id="2583" w:name="_Toc76298439"/>
      <w:bookmarkStart w:id="2584" w:name="_Toc76572451"/>
      <w:bookmarkStart w:id="2585" w:name="_Toc76652318"/>
      <w:bookmarkStart w:id="2586" w:name="_Toc76653156"/>
      <w:bookmarkStart w:id="2587" w:name="_Toc83742429"/>
      <w:bookmarkStart w:id="2588" w:name="_Toc91440919"/>
      <w:bookmarkStart w:id="2589" w:name="_Toc98849709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</w:p>
    <w:p w14:paraId="0000F6DF" w14:textId="77777777" w:rsidR="008275B8" w:rsidRPr="008275B8" w:rsidRDefault="008275B8" w:rsidP="008275B8">
      <w:pPr>
        <w:rPr>
          <w:lang w:eastAsia="zh-CN"/>
        </w:rPr>
      </w:pPr>
    </w:p>
    <w:p w14:paraId="4EE6D942" w14:textId="682A9DDE" w:rsidR="008275B8" w:rsidRPr="008275B8" w:rsidRDefault="008275B8" w:rsidP="008275B8">
      <w:pPr>
        <w:pStyle w:val="TH"/>
        <w:rPr>
          <w:ins w:id="2590" w:author="Huawei" w:date="2022-08-25T16:16:00Z"/>
          <w:szCs w:val="18"/>
        </w:rPr>
      </w:pPr>
      <w:ins w:id="2591" w:author="Huawei" w:date="2022-08-25T16:16:00Z">
        <w:r w:rsidRPr="008275B8">
          <w:rPr>
            <w:szCs w:val="18"/>
          </w:rPr>
          <w:t xml:space="preserve">Table </w:t>
        </w:r>
        <w:r w:rsidRPr="008275B8">
          <w:rPr>
            <w:szCs w:val="18"/>
            <w:lang w:eastAsia="zh-CN"/>
          </w:rPr>
          <w:t>A.3.2.2.</w:t>
        </w:r>
        <w:r w:rsidRPr="008275B8">
          <w:rPr>
            <w:rFonts w:hint="eastAsia"/>
            <w:color w:val="FF0000"/>
            <w:szCs w:val="18"/>
            <w:u w:val="single"/>
            <w:lang w:val="en-US" w:eastAsia="zh-CN"/>
          </w:rPr>
          <w:t>2</w:t>
        </w:r>
        <w:r w:rsidRPr="008275B8">
          <w:rPr>
            <w:rFonts w:hint="eastAsia"/>
            <w:szCs w:val="18"/>
            <w:lang w:val="en-US" w:eastAsia="zh-CN"/>
          </w:rPr>
          <w:t>-</w:t>
        </w:r>
      </w:ins>
      <w:proofErr w:type="gramStart"/>
      <w:ins w:id="2592" w:author="Huawei" w:date="2022-08-25T16:21:00Z">
        <w:r>
          <w:rPr>
            <w:szCs w:val="18"/>
            <w:lang w:val="en-US" w:eastAsia="zh-CN"/>
          </w:rPr>
          <w:t>25</w:t>
        </w:r>
      </w:ins>
      <w:ins w:id="2593" w:author="Huawei" w:date="2022-08-25T16:16:00Z">
        <w:r w:rsidRPr="008275B8">
          <w:rPr>
            <w:rFonts w:hint="eastAsia"/>
            <w:szCs w:val="18"/>
            <w:lang w:val="en-US" w:eastAsia="zh-CN"/>
          </w:rPr>
          <w:t xml:space="preserve"> </w:t>
        </w:r>
        <w:r w:rsidRPr="008275B8">
          <w:rPr>
            <w:szCs w:val="18"/>
          </w:rPr>
          <w:t>:</w:t>
        </w:r>
        <w:proofErr w:type="gramEnd"/>
        <w:r w:rsidRPr="008275B8">
          <w:rPr>
            <w:szCs w:val="18"/>
          </w:rPr>
          <w:t xml:space="preserve"> </w:t>
        </w:r>
        <w:r w:rsidRPr="008275B8">
          <w:rPr>
            <w:rFonts w:eastAsia="宋体"/>
            <w:szCs w:val="18"/>
          </w:rPr>
          <w:t xml:space="preserve">PDSCH Reference Channel for TDD UL-DL pattern </w:t>
        </w:r>
        <w:r w:rsidRPr="008275B8">
          <w:rPr>
            <w:rFonts w:hint="eastAsia"/>
            <w:szCs w:val="18"/>
          </w:rPr>
          <w:t>FR1</w:t>
        </w:r>
        <w:r w:rsidRPr="008275B8">
          <w:rPr>
            <w:rFonts w:eastAsia="宋体"/>
            <w:szCs w:val="18"/>
          </w:rPr>
          <w:t>.</w:t>
        </w:r>
        <w:r w:rsidRPr="008275B8">
          <w:rPr>
            <w:rFonts w:eastAsia="宋体" w:hint="eastAsia"/>
            <w:szCs w:val="18"/>
            <w:lang w:val="en-US" w:eastAsia="zh-CN"/>
          </w:rPr>
          <w:t>30</w:t>
        </w:r>
        <w:r w:rsidRPr="008275B8">
          <w:rPr>
            <w:rFonts w:eastAsia="宋体"/>
            <w:szCs w:val="18"/>
          </w:rPr>
          <w:t>-1</w:t>
        </w:r>
        <w:r w:rsidRPr="008275B8">
          <w:rPr>
            <w:rFonts w:eastAsia="宋体" w:hint="eastAsia"/>
            <w:szCs w:val="18"/>
            <w:lang w:eastAsia="zh-CN"/>
          </w:rPr>
          <w:t xml:space="preserve"> </w:t>
        </w:r>
        <w:r w:rsidRPr="008275B8">
          <w:rPr>
            <w:rFonts w:eastAsia="宋体"/>
            <w:szCs w:val="18"/>
          </w:rPr>
          <w:t xml:space="preserve"> </w:t>
        </w:r>
        <w:r w:rsidRPr="008275B8">
          <w:rPr>
            <w:rFonts w:hint="eastAsia"/>
            <w:szCs w:val="18"/>
          </w:rPr>
          <w:t>with overlapping spectrum for LTE and NR  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846"/>
        <w:gridCol w:w="1237"/>
        <w:gridCol w:w="1124"/>
        <w:gridCol w:w="1133"/>
        <w:gridCol w:w="802"/>
        <w:gridCol w:w="1052"/>
      </w:tblGrid>
      <w:tr w:rsidR="008275B8" w14:paraId="280BB78C" w14:textId="77777777" w:rsidTr="008275B8">
        <w:trPr>
          <w:jc w:val="center"/>
          <w:ins w:id="2594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8F13" w14:textId="77777777" w:rsidR="008275B8" w:rsidRDefault="008275B8" w:rsidP="008275B8">
            <w:pPr>
              <w:pStyle w:val="TAH"/>
              <w:rPr>
                <w:ins w:id="2595" w:author="Huawei" w:date="2022-08-25T16:16:00Z"/>
              </w:rPr>
            </w:pPr>
            <w:ins w:id="2596" w:author="Huawei" w:date="2022-08-25T16:16:00Z">
              <w:r>
                <w:t>Parameter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7411" w14:textId="77777777" w:rsidR="008275B8" w:rsidRDefault="008275B8" w:rsidP="008275B8">
            <w:pPr>
              <w:pStyle w:val="TAH"/>
              <w:rPr>
                <w:ins w:id="2597" w:author="Huawei" w:date="2022-08-25T16:16:00Z"/>
              </w:rPr>
            </w:pPr>
            <w:ins w:id="2598" w:author="Huawei" w:date="2022-08-25T16:16:00Z">
              <w:r>
                <w:t>Unit</w:t>
              </w:r>
            </w:ins>
          </w:p>
        </w:tc>
        <w:tc>
          <w:tcPr>
            <w:tcW w:w="27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7170" w14:textId="77777777" w:rsidR="008275B8" w:rsidRDefault="008275B8" w:rsidP="008275B8">
            <w:pPr>
              <w:pStyle w:val="TAH"/>
              <w:rPr>
                <w:ins w:id="2599" w:author="Huawei" w:date="2022-08-25T16:16:00Z"/>
              </w:rPr>
            </w:pPr>
            <w:ins w:id="2600" w:author="Huawei" w:date="2022-08-25T16:16:00Z">
              <w:r>
                <w:t>Value</w:t>
              </w:r>
            </w:ins>
          </w:p>
        </w:tc>
      </w:tr>
      <w:tr w:rsidR="008275B8" w14:paraId="07411CB3" w14:textId="77777777" w:rsidTr="008275B8">
        <w:trPr>
          <w:jc w:val="center"/>
          <w:ins w:id="2601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31E0" w14:textId="77777777" w:rsidR="008275B8" w:rsidRDefault="008275B8" w:rsidP="008275B8">
            <w:pPr>
              <w:pStyle w:val="TAL"/>
              <w:rPr>
                <w:ins w:id="2602" w:author="Huawei" w:date="2022-08-25T16:16:00Z"/>
              </w:rPr>
            </w:pPr>
            <w:ins w:id="2603" w:author="Huawei" w:date="2022-08-25T16:16:00Z">
              <w:r>
                <w:t>Reference channel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4B2C" w14:textId="77777777" w:rsidR="008275B8" w:rsidRDefault="008275B8" w:rsidP="008275B8">
            <w:pPr>
              <w:pStyle w:val="TAC"/>
              <w:rPr>
                <w:ins w:id="2604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A6EF" w14:textId="4D3BE340" w:rsidR="008275B8" w:rsidRDefault="008275B8" w:rsidP="008275B8">
            <w:pPr>
              <w:pStyle w:val="TAC"/>
              <w:rPr>
                <w:ins w:id="2605" w:author="Huawei" w:date="2022-08-25T16:16:00Z"/>
                <w:rFonts w:eastAsia="宋体"/>
                <w:lang w:val="en-US" w:eastAsia="zh-CN"/>
              </w:rPr>
            </w:pPr>
            <w:ins w:id="2606" w:author="Huawei" w:date="2022-08-25T16:22:00Z">
              <w:r>
                <w:rPr>
                  <w:rFonts w:eastAsia="Times New Roman"/>
                  <w:bCs/>
                  <w:lang w:eastAsia="zh-CN"/>
                </w:rPr>
                <w:t>R.PDSCH.2-25</w:t>
              </w:r>
            </w:ins>
            <w:ins w:id="2607" w:author="Huawei" w:date="2022-08-25T16:23:00Z">
              <w:r>
                <w:rPr>
                  <w:rFonts w:eastAsia="Times New Roman"/>
                  <w:bCs/>
                  <w:lang w:eastAsia="zh-CN"/>
                </w:rPr>
                <w:t>.</w:t>
              </w:r>
            </w:ins>
            <w:ins w:id="2608" w:author="Huawei" w:date="2022-08-25T16:22:00Z">
              <w:r>
                <w:rPr>
                  <w:rFonts w:eastAsia="Times New Roman"/>
                  <w:bCs/>
                  <w:lang w:eastAsia="zh-CN"/>
                </w:rPr>
                <w:t>1</w:t>
              </w:r>
            </w:ins>
            <w:ins w:id="2609" w:author="Huawei" w:date="2022-08-25T16:29:00Z">
              <w:r w:rsidR="005D0F16">
                <w:rPr>
                  <w:rFonts w:eastAsia="Times New Roman"/>
                  <w:bCs/>
                  <w:lang w:eastAsia="zh-CN"/>
                </w:rPr>
                <w:t xml:space="preserve"> TDD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F166" w14:textId="77777777" w:rsidR="008275B8" w:rsidRDefault="008275B8" w:rsidP="008275B8">
            <w:pPr>
              <w:pStyle w:val="TAC"/>
              <w:rPr>
                <w:ins w:id="2610" w:author="Huawei" w:date="2022-08-25T16:16:00Z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8FF9" w14:textId="77777777" w:rsidR="008275B8" w:rsidRDefault="008275B8" w:rsidP="008275B8">
            <w:pPr>
              <w:pStyle w:val="TAC"/>
              <w:rPr>
                <w:ins w:id="2611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2CF5" w14:textId="77777777" w:rsidR="008275B8" w:rsidRDefault="008275B8" w:rsidP="008275B8">
            <w:pPr>
              <w:pStyle w:val="TAC"/>
              <w:rPr>
                <w:ins w:id="2612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8342" w14:textId="77777777" w:rsidR="008275B8" w:rsidRDefault="008275B8" w:rsidP="008275B8">
            <w:pPr>
              <w:pStyle w:val="TAC"/>
              <w:rPr>
                <w:ins w:id="2613" w:author="Huawei" w:date="2022-08-25T16:16:00Z"/>
                <w:lang w:eastAsia="zh-CN"/>
              </w:rPr>
            </w:pPr>
          </w:p>
        </w:tc>
      </w:tr>
      <w:tr w:rsidR="008275B8" w14:paraId="2D390114" w14:textId="77777777" w:rsidTr="008275B8">
        <w:trPr>
          <w:jc w:val="center"/>
          <w:ins w:id="2614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876" w14:textId="77777777" w:rsidR="008275B8" w:rsidRDefault="008275B8" w:rsidP="008275B8">
            <w:pPr>
              <w:pStyle w:val="TAL"/>
              <w:rPr>
                <w:ins w:id="2615" w:author="Huawei" w:date="2022-08-25T16:16:00Z"/>
              </w:rPr>
            </w:pPr>
            <w:ins w:id="2616" w:author="Huawei" w:date="2022-08-25T16:16:00Z">
              <w:r>
                <w:t>Channel bandwidth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B03D" w14:textId="77777777" w:rsidR="008275B8" w:rsidRDefault="008275B8" w:rsidP="008275B8">
            <w:pPr>
              <w:pStyle w:val="TAC"/>
              <w:rPr>
                <w:ins w:id="2617" w:author="Huawei" w:date="2022-08-25T16:16:00Z"/>
              </w:rPr>
            </w:pPr>
            <w:ins w:id="2618" w:author="Huawei" w:date="2022-08-25T16:16:00Z">
              <w:r>
                <w:t>MHz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0EF8" w14:textId="77777777" w:rsidR="008275B8" w:rsidRDefault="008275B8" w:rsidP="008275B8">
            <w:pPr>
              <w:pStyle w:val="TAC"/>
              <w:rPr>
                <w:ins w:id="2619" w:author="Huawei" w:date="2022-08-25T16:16:00Z"/>
                <w:rFonts w:eastAsia="宋体"/>
                <w:lang w:eastAsia="zh-CN"/>
              </w:rPr>
            </w:pPr>
            <w:ins w:id="2620" w:author="Huawei" w:date="2022-08-25T16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0ED8" w14:textId="77777777" w:rsidR="008275B8" w:rsidRDefault="008275B8" w:rsidP="008275B8">
            <w:pPr>
              <w:pStyle w:val="TAC"/>
              <w:rPr>
                <w:ins w:id="262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4AA2" w14:textId="77777777" w:rsidR="008275B8" w:rsidRDefault="008275B8" w:rsidP="008275B8">
            <w:pPr>
              <w:pStyle w:val="TAC"/>
              <w:rPr>
                <w:ins w:id="2622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24B6" w14:textId="77777777" w:rsidR="008275B8" w:rsidRDefault="008275B8" w:rsidP="008275B8">
            <w:pPr>
              <w:pStyle w:val="TAC"/>
              <w:rPr>
                <w:ins w:id="262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1755" w14:textId="77777777" w:rsidR="008275B8" w:rsidRDefault="008275B8" w:rsidP="008275B8">
            <w:pPr>
              <w:pStyle w:val="TAC"/>
              <w:rPr>
                <w:ins w:id="2624" w:author="Huawei" w:date="2022-08-25T16:16:00Z"/>
              </w:rPr>
            </w:pPr>
          </w:p>
        </w:tc>
      </w:tr>
      <w:tr w:rsidR="008275B8" w14:paraId="4EF69383" w14:textId="77777777" w:rsidTr="008275B8">
        <w:trPr>
          <w:jc w:val="center"/>
          <w:ins w:id="262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700" w14:textId="77777777" w:rsidR="008275B8" w:rsidRDefault="008275B8" w:rsidP="008275B8">
            <w:pPr>
              <w:pStyle w:val="TAL"/>
              <w:rPr>
                <w:ins w:id="2626" w:author="Huawei" w:date="2022-08-25T16:16:00Z"/>
              </w:rPr>
            </w:pPr>
            <w:ins w:id="2627" w:author="Huawei" w:date="2022-08-25T16:16:00Z">
              <w:r>
                <w:t>Subcarrier spacing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F9EE" w14:textId="77777777" w:rsidR="008275B8" w:rsidRDefault="008275B8" w:rsidP="008275B8">
            <w:pPr>
              <w:pStyle w:val="TAC"/>
              <w:rPr>
                <w:ins w:id="2628" w:author="Huawei" w:date="2022-08-25T16:16:00Z"/>
              </w:rPr>
            </w:pPr>
            <w:ins w:id="2629" w:author="Huawei" w:date="2022-08-25T16:16:00Z">
              <w:r>
                <w:t>kHz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EDE9" w14:textId="77777777" w:rsidR="008275B8" w:rsidRDefault="008275B8" w:rsidP="008275B8">
            <w:pPr>
              <w:pStyle w:val="TAC"/>
              <w:rPr>
                <w:ins w:id="2630" w:author="Huawei" w:date="2022-08-25T16:16:00Z"/>
                <w:rFonts w:eastAsia="宋体"/>
                <w:lang w:val="en-US" w:eastAsia="zh-CN"/>
              </w:rPr>
            </w:pPr>
            <w:ins w:id="2631" w:author="Huawei" w:date="2022-08-25T16:1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E44E" w14:textId="77777777" w:rsidR="008275B8" w:rsidRDefault="008275B8" w:rsidP="008275B8">
            <w:pPr>
              <w:pStyle w:val="TAC"/>
              <w:rPr>
                <w:ins w:id="263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43F3" w14:textId="77777777" w:rsidR="008275B8" w:rsidRDefault="008275B8" w:rsidP="008275B8">
            <w:pPr>
              <w:pStyle w:val="TAC"/>
              <w:rPr>
                <w:ins w:id="2633" w:author="Huawei" w:date="2022-08-25T16:16:00Z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A349" w14:textId="77777777" w:rsidR="008275B8" w:rsidRDefault="008275B8" w:rsidP="008275B8">
            <w:pPr>
              <w:pStyle w:val="TAC"/>
              <w:rPr>
                <w:ins w:id="263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F17A" w14:textId="77777777" w:rsidR="008275B8" w:rsidRDefault="008275B8" w:rsidP="008275B8">
            <w:pPr>
              <w:pStyle w:val="TAC"/>
              <w:rPr>
                <w:ins w:id="2635" w:author="Huawei" w:date="2022-08-25T16:16:00Z"/>
              </w:rPr>
            </w:pPr>
          </w:p>
        </w:tc>
      </w:tr>
      <w:tr w:rsidR="008275B8" w14:paraId="7FF4212E" w14:textId="77777777" w:rsidTr="008275B8">
        <w:trPr>
          <w:jc w:val="center"/>
          <w:ins w:id="263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D949" w14:textId="77777777" w:rsidR="008275B8" w:rsidRDefault="008275B8" w:rsidP="008275B8">
            <w:pPr>
              <w:pStyle w:val="TAL"/>
              <w:rPr>
                <w:ins w:id="2637" w:author="Huawei" w:date="2022-08-25T16:16:00Z"/>
              </w:rPr>
            </w:pPr>
            <w:ins w:id="2638" w:author="Huawei" w:date="2022-08-25T16:16:00Z">
              <w:r>
                <w:t>Allocated resource blocks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B768" w14:textId="77777777" w:rsidR="008275B8" w:rsidRDefault="008275B8" w:rsidP="008275B8">
            <w:pPr>
              <w:pStyle w:val="TAC"/>
              <w:rPr>
                <w:ins w:id="2639" w:author="Huawei" w:date="2022-08-25T16:16:00Z"/>
              </w:rPr>
            </w:pPr>
            <w:ins w:id="2640" w:author="Huawei" w:date="2022-08-25T16:16:00Z">
              <w:r>
                <w:t>PRBs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1495" w14:textId="77777777" w:rsidR="008275B8" w:rsidRDefault="008275B8" w:rsidP="008275B8">
            <w:pPr>
              <w:pStyle w:val="TAC"/>
              <w:rPr>
                <w:ins w:id="2641" w:author="Huawei" w:date="2022-08-25T16:16:00Z"/>
                <w:rFonts w:eastAsia="宋体"/>
                <w:lang w:val="en-US" w:eastAsia="zh-CN"/>
              </w:rPr>
            </w:pPr>
            <w:ins w:id="2642" w:author="Huawei" w:date="2022-08-25T16:16:00Z">
              <w:r>
                <w:rPr>
                  <w:rFonts w:hint="eastAsia"/>
                  <w:lang w:val="en-US" w:eastAsia="zh-CN"/>
                </w:rPr>
                <w:t>51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5F17" w14:textId="77777777" w:rsidR="008275B8" w:rsidRDefault="008275B8" w:rsidP="008275B8">
            <w:pPr>
              <w:pStyle w:val="TAC"/>
              <w:rPr>
                <w:ins w:id="2643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95B" w14:textId="77777777" w:rsidR="008275B8" w:rsidRDefault="008275B8" w:rsidP="008275B8">
            <w:pPr>
              <w:pStyle w:val="TAC"/>
              <w:rPr>
                <w:ins w:id="2644" w:author="Huawei" w:date="2022-08-25T16:16:00Z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E426" w14:textId="77777777" w:rsidR="008275B8" w:rsidRDefault="008275B8" w:rsidP="008275B8">
            <w:pPr>
              <w:pStyle w:val="TAC"/>
              <w:rPr>
                <w:ins w:id="2645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4258" w14:textId="77777777" w:rsidR="008275B8" w:rsidRDefault="008275B8" w:rsidP="008275B8">
            <w:pPr>
              <w:pStyle w:val="TAC"/>
              <w:rPr>
                <w:ins w:id="2646" w:author="Huawei" w:date="2022-08-25T16:16:00Z"/>
              </w:rPr>
            </w:pPr>
          </w:p>
        </w:tc>
      </w:tr>
      <w:tr w:rsidR="008275B8" w14:paraId="7AD2B1C5" w14:textId="77777777" w:rsidTr="008275B8">
        <w:trPr>
          <w:jc w:val="center"/>
          <w:ins w:id="2647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D22D" w14:textId="77777777" w:rsidR="008275B8" w:rsidRDefault="008275B8" w:rsidP="008275B8">
            <w:pPr>
              <w:pStyle w:val="TAL"/>
              <w:rPr>
                <w:ins w:id="2648" w:author="Huawei" w:date="2022-08-25T16:16:00Z"/>
              </w:rPr>
            </w:pPr>
            <w:ins w:id="2649" w:author="Huawei" w:date="2022-08-25T16:16:00Z">
              <w:r>
                <w:t>Number of consecutive PDSCH symbols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AEA" w14:textId="77777777" w:rsidR="008275B8" w:rsidRDefault="008275B8" w:rsidP="008275B8">
            <w:pPr>
              <w:pStyle w:val="TAC"/>
              <w:rPr>
                <w:ins w:id="2650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26F" w14:textId="77777777" w:rsidR="008275B8" w:rsidRDefault="008275B8" w:rsidP="008275B8">
            <w:pPr>
              <w:pStyle w:val="TAC"/>
              <w:rPr>
                <w:ins w:id="2651" w:author="Huawei" w:date="2022-08-25T16:16:00Z"/>
                <w:rFonts w:eastAsia="宋体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147C" w14:textId="77777777" w:rsidR="008275B8" w:rsidRDefault="008275B8" w:rsidP="008275B8">
            <w:pPr>
              <w:pStyle w:val="TAC"/>
              <w:rPr>
                <w:ins w:id="265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8972" w14:textId="77777777" w:rsidR="008275B8" w:rsidRDefault="008275B8" w:rsidP="008275B8">
            <w:pPr>
              <w:pStyle w:val="TAC"/>
              <w:rPr>
                <w:ins w:id="265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E7A8" w14:textId="77777777" w:rsidR="008275B8" w:rsidRDefault="008275B8" w:rsidP="008275B8">
            <w:pPr>
              <w:pStyle w:val="TAC"/>
              <w:rPr>
                <w:ins w:id="265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DAA5" w14:textId="77777777" w:rsidR="008275B8" w:rsidRDefault="008275B8" w:rsidP="008275B8">
            <w:pPr>
              <w:pStyle w:val="TAC"/>
              <w:rPr>
                <w:ins w:id="2655" w:author="Huawei" w:date="2022-08-25T16:16:00Z"/>
              </w:rPr>
            </w:pPr>
          </w:p>
        </w:tc>
      </w:tr>
      <w:tr w:rsidR="008275B8" w14:paraId="589949B6" w14:textId="77777777" w:rsidTr="008275B8">
        <w:trPr>
          <w:jc w:val="center"/>
          <w:ins w:id="265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DDDB" w14:textId="77777777" w:rsidR="008275B8" w:rsidRDefault="008275B8" w:rsidP="008275B8">
            <w:pPr>
              <w:pStyle w:val="TAL"/>
              <w:rPr>
                <w:ins w:id="2657" w:author="Huawei" w:date="2022-08-25T16:16:00Z"/>
                <w:rFonts w:eastAsia="宋体"/>
                <w:lang w:val="en-US" w:eastAsia="zh-CN"/>
              </w:rPr>
            </w:pPr>
            <w:ins w:id="2658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 xml:space="preserve">) = </w:t>
              </w:r>
              <w:r>
                <w:rPr>
                  <w:rFonts w:hint="eastAsia"/>
                  <w:lang w:val="en-US" w:eastAsia="zh-CN"/>
                </w:rPr>
                <w:t>{7}</w:t>
              </w:r>
              <w:r>
                <w:t xml:space="preserve"> for i from {0,…,</w:t>
              </w:r>
              <w:r>
                <w:rPr>
                  <w:rFonts w:hint="eastAsia"/>
                  <w:lang w:val="en-US" w:eastAsia="zh-CN"/>
                </w:rPr>
                <w:t>19</w:t>
              </w:r>
              <w:r>
                <w:t>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0E2C" w14:textId="77777777" w:rsidR="008275B8" w:rsidRDefault="008275B8" w:rsidP="008275B8">
            <w:pPr>
              <w:pStyle w:val="TAC"/>
              <w:rPr>
                <w:ins w:id="265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9250" w14:textId="77777777" w:rsidR="008275B8" w:rsidRDefault="008275B8" w:rsidP="008275B8">
            <w:pPr>
              <w:pStyle w:val="TAC"/>
              <w:rPr>
                <w:ins w:id="2660" w:author="Huawei" w:date="2022-08-25T16:16:00Z"/>
                <w:rFonts w:eastAsia="宋体"/>
                <w:lang w:eastAsia="zh-CN"/>
              </w:rPr>
            </w:pPr>
            <w:ins w:id="2661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939" w14:textId="77777777" w:rsidR="008275B8" w:rsidRDefault="008275B8" w:rsidP="008275B8">
            <w:pPr>
              <w:pStyle w:val="TAC"/>
              <w:rPr>
                <w:ins w:id="266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E13D" w14:textId="77777777" w:rsidR="008275B8" w:rsidRDefault="008275B8" w:rsidP="008275B8">
            <w:pPr>
              <w:pStyle w:val="TAC"/>
              <w:rPr>
                <w:ins w:id="2663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971C" w14:textId="77777777" w:rsidR="008275B8" w:rsidRDefault="008275B8" w:rsidP="008275B8">
            <w:pPr>
              <w:pStyle w:val="TAC"/>
              <w:rPr>
                <w:ins w:id="266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E9E" w14:textId="77777777" w:rsidR="008275B8" w:rsidRDefault="008275B8" w:rsidP="008275B8">
            <w:pPr>
              <w:pStyle w:val="TAC"/>
              <w:rPr>
                <w:ins w:id="2665" w:author="Huawei" w:date="2022-08-25T16:16:00Z"/>
              </w:rPr>
            </w:pPr>
          </w:p>
        </w:tc>
      </w:tr>
      <w:tr w:rsidR="008275B8" w14:paraId="08329EBF" w14:textId="77777777" w:rsidTr="008275B8">
        <w:trPr>
          <w:jc w:val="center"/>
          <w:ins w:id="266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9DB1" w14:textId="77777777" w:rsidR="008275B8" w:rsidRDefault="008275B8" w:rsidP="008275B8">
            <w:pPr>
              <w:pStyle w:val="TAL"/>
              <w:rPr>
                <w:ins w:id="2667" w:author="Huawei" w:date="2022-08-25T16:16:00Z"/>
              </w:rPr>
            </w:pPr>
            <w:ins w:id="2668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{0,1,2</w:t>
              </w:r>
              <w:r>
                <w:rPr>
                  <w:rFonts w:hint="eastAsia"/>
                  <w:lang w:val="en-US" w:eastAsia="zh-CN"/>
                </w:rPr>
                <w:t>,3,,6</w:t>
              </w:r>
              <w:r>
                <w:t>} for i from {1,…,</w:t>
              </w:r>
              <w:r>
                <w:rPr>
                  <w:rFonts w:hint="eastAsia"/>
                  <w:lang w:val="en-US" w:eastAsia="zh-CN"/>
                </w:rPr>
                <w:t>39</w:t>
              </w:r>
              <w:r>
                <w:t>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4939" w14:textId="77777777" w:rsidR="008275B8" w:rsidRDefault="008275B8" w:rsidP="008275B8">
            <w:pPr>
              <w:pStyle w:val="TAC"/>
              <w:rPr>
                <w:ins w:id="266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2D8" w14:textId="77777777" w:rsidR="008275B8" w:rsidRDefault="008275B8" w:rsidP="008275B8">
            <w:pPr>
              <w:pStyle w:val="TAC"/>
              <w:rPr>
                <w:ins w:id="2670" w:author="Huawei" w:date="2022-08-25T16:16:00Z"/>
                <w:rFonts w:eastAsia="宋体"/>
                <w:lang w:val="en-US" w:eastAsia="zh-CN"/>
              </w:rPr>
            </w:pPr>
            <w:ins w:id="2671" w:author="Huawei" w:date="2022-08-25T16:16:00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78B7" w14:textId="77777777" w:rsidR="008275B8" w:rsidRDefault="008275B8" w:rsidP="008275B8">
            <w:pPr>
              <w:pStyle w:val="TAC"/>
              <w:rPr>
                <w:ins w:id="267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2EE" w14:textId="77777777" w:rsidR="008275B8" w:rsidRDefault="008275B8" w:rsidP="008275B8">
            <w:pPr>
              <w:pStyle w:val="TAC"/>
              <w:jc w:val="both"/>
              <w:rPr>
                <w:ins w:id="2673" w:author="Huawei" w:date="2022-08-25T16:16:00Z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3E0D" w14:textId="77777777" w:rsidR="008275B8" w:rsidRDefault="008275B8" w:rsidP="008275B8">
            <w:pPr>
              <w:pStyle w:val="TAC"/>
              <w:rPr>
                <w:ins w:id="267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24EE" w14:textId="77777777" w:rsidR="008275B8" w:rsidRDefault="008275B8" w:rsidP="008275B8">
            <w:pPr>
              <w:pStyle w:val="TAC"/>
              <w:rPr>
                <w:ins w:id="2675" w:author="Huawei" w:date="2022-08-25T16:16:00Z"/>
              </w:rPr>
            </w:pPr>
          </w:p>
        </w:tc>
      </w:tr>
      <w:tr w:rsidR="008275B8" w14:paraId="3B5A9756" w14:textId="77777777" w:rsidTr="008275B8">
        <w:trPr>
          <w:jc w:val="center"/>
          <w:ins w:id="267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C886" w14:textId="77777777" w:rsidR="008275B8" w:rsidRDefault="008275B8" w:rsidP="008275B8">
            <w:pPr>
              <w:pStyle w:val="TAL"/>
              <w:rPr>
                <w:ins w:id="2677" w:author="Huawei" w:date="2022-08-25T16:16:00Z"/>
              </w:rPr>
            </w:pPr>
            <w:ins w:id="2678" w:author="Huawei" w:date="2022-08-25T16:16:00Z">
              <w:r>
                <w:t>Allocated slots per 2 frames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8CED" w14:textId="77777777" w:rsidR="008275B8" w:rsidRDefault="008275B8" w:rsidP="008275B8">
            <w:pPr>
              <w:pStyle w:val="TAC"/>
              <w:rPr>
                <w:ins w:id="267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4E8B" w14:textId="77777777" w:rsidR="008275B8" w:rsidRDefault="008275B8" w:rsidP="008275B8">
            <w:pPr>
              <w:pStyle w:val="TAC"/>
              <w:rPr>
                <w:ins w:id="2680" w:author="Huawei" w:date="2022-08-25T16:16:00Z"/>
                <w:rFonts w:eastAsia="宋体"/>
                <w:lang w:val="en-US" w:eastAsia="zh-CN"/>
              </w:rPr>
            </w:pPr>
            <w:ins w:id="2681" w:author="Huawei" w:date="2022-08-25T16:16:00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A4B" w14:textId="77777777" w:rsidR="008275B8" w:rsidRDefault="008275B8" w:rsidP="008275B8">
            <w:pPr>
              <w:pStyle w:val="TAC"/>
              <w:rPr>
                <w:ins w:id="268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A3D" w14:textId="77777777" w:rsidR="008275B8" w:rsidRDefault="008275B8" w:rsidP="008275B8">
            <w:pPr>
              <w:pStyle w:val="TAC"/>
              <w:rPr>
                <w:ins w:id="2683" w:author="Huawei" w:date="2022-08-25T16:16:00Z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50C" w14:textId="77777777" w:rsidR="008275B8" w:rsidRDefault="008275B8" w:rsidP="008275B8">
            <w:pPr>
              <w:pStyle w:val="TAC"/>
              <w:rPr>
                <w:ins w:id="268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862F" w14:textId="77777777" w:rsidR="008275B8" w:rsidRDefault="008275B8" w:rsidP="008275B8">
            <w:pPr>
              <w:pStyle w:val="TAC"/>
              <w:rPr>
                <w:ins w:id="2685" w:author="Huawei" w:date="2022-08-25T16:16:00Z"/>
              </w:rPr>
            </w:pPr>
          </w:p>
        </w:tc>
      </w:tr>
      <w:tr w:rsidR="008275B8" w14:paraId="34B98FA9" w14:textId="77777777" w:rsidTr="008275B8">
        <w:trPr>
          <w:jc w:val="center"/>
          <w:ins w:id="268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850D" w14:textId="77777777" w:rsidR="008275B8" w:rsidRDefault="008275B8" w:rsidP="008275B8">
            <w:pPr>
              <w:pStyle w:val="TAL"/>
              <w:rPr>
                <w:ins w:id="2687" w:author="Huawei" w:date="2022-08-25T16:16:00Z"/>
              </w:rPr>
            </w:pPr>
            <w:ins w:id="2688" w:author="Huawei" w:date="2022-08-25T16:16:00Z">
              <w:r>
                <w:t>MCS table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1026" w14:textId="77777777" w:rsidR="008275B8" w:rsidRDefault="008275B8" w:rsidP="008275B8">
            <w:pPr>
              <w:pStyle w:val="TAC"/>
              <w:rPr>
                <w:ins w:id="268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6623" w14:textId="77777777" w:rsidR="008275B8" w:rsidRDefault="008275B8" w:rsidP="008275B8">
            <w:pPr>
              <w:pStyle w:val="TAC"/>
              <w:rPr>
                <w:ins w:id="2690" w:author="Huawei" w:date="2022-08-25T16:16:00Z"/>
                <w:rFonts w:eastAsia="宋体"/>
              </w:rPr>
            </w:pPr>
            <w:ins w:id="2691" w:author="Huawei" w:date="2022-08-25T16:16:00Z">
              <w:r>
                <w:t>64QAM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882" w14:textId="77777777" w:rsidR="008275B8" w:rsidRDefault="008275B8" w:rsidP="008275B8">
            <w:pPr>
              <w:pStyle w:val="TAC"/>
              <w:rPr>
                <w:ins w:id="269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3B1E" w14:textId="77777777" w:rsidR="008275B8" w:rsidRDefault="008275B8" w:rsidP="008275B8">
            <w:pPr>
              <w:pStyle w:val="TAC"/>
              <w:rPr>
                <w:ins w:id="269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CA36" w14:textId="77777777" w:rsidR="008275B8" w:rsidRDefault="008275B8" w:rsidP="008275B8">
            <w:pPr>
              <w:pStyle w:val="TAC"/>
              <w:rPr>
                <w:ins w:id="269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4B10" w14:textId="77777777" w:rsidR="008275B8" w:rsidRDefault="008275B8" w:rsidP="008275B8">
            <w:pPr>
              <w:pStyle w:val="TAC"/>
              <w:rPr>
                <w:ins w:id="2695" w:author="Huawei" w:date="2022-08-25T16:16:00Z"/>
              </w:rPr>
            </w:pPr>
          </w:p>
        </w:tc>
      </w:tr>
      <w:tr w:rsidR="008275B8" w14:paraId="69DE21DA" w14:textId="77777777" w:rsidTr="008275B8">
        <w:trPr>
          <w:jc w:val="center"/>
          <w:ins w:id="269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20FB" w14:textId="77777777" w:rsidR="008275B8" w:rsidRDefault="008275B8" w:rsidP="008275B8">
            <w:pPr>
              <w:pStyle w:val="TAL"/>
              <w:rPr>
                <w:ins w:id="2697" w:author="Huawei" w:date="2022-08-25T16:16:00Z"/>
              </w:rPr>
            </w:pPr>
            <w:ins w:id="2698" w:author="Huawei" w:date="2022-08-25T16:16:00Z">
              <w:r>
                <w:t>MCS index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E2D" w14:textId="77777777" w:rsidR="008275B8" w:rsidRDefault="008275B8" w:rsidP="008275B8">
            <w:pPr>
              <w:pStyle w:val="TAC"/>
              <w:rPr>
                <w:ins w:id="269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4AE3" w14:textId="77777777" w:rsidR="008275B8" w:rsidRDefault="008275B8" w:rsidP="008275B8">
            <w:pPr>
              <w:pStyle w:val="TAC"/>
              <w:rPr>
                <w:ins w:id="2700" w:author="Huawei" w:date="2022-08-25T16:16:00Z"/>
                <w:rFonts w:eastAsia="宋体"/>
              </w:rPr>
            </w:pPr>
            <w:ins w:id="2701" w:author="Huawei" w:date="2022-08-25T16:16:00Z">
              <w:r>
                <w:t>13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DECC" w14:textId="77777777" w:rsidR="008275B8" w:rsidRDefault="008275B8" w:rsidP="008275B8">
            <w:pPr>
              <w:pStyle w:val="TAC"/>
              <w:rPr>
                <w:ins w:id="270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2D86" w14:textId="77777777" w:rsidR="008275B8" w:rsidRDefault="008275B8" w:rsidP="008275B8">
            <w:pPr>
              <w:pStyle w:val="TAC"/>
              <w:rPr>
                <w:ins w:id="270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3970" w14:textId="77777777" w:rsidR="008275B8" w:rsidRDefault="008275B8" w:rsidP="008275B8">
            <w:pPr>
              <w:pStyle w:val="TAC"/>
              <w:rPr>
                <w:ins w:id="270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234D" w14:textId="77777777" w:rsidR="008275B8" w:rsidRDefault="008275B8" w:rsidP="008275B8">
            <w:pPr>
              <w:pStyle w:val="TAC"/>
              <w:rPr>
                <w:ins w:id="2705" w:author="Huawei" w:date="2022-08-25T16:16:00Z"/>
              </w:rPr>
            </w:pPr>
          </w:p>
        </w:tc>
      </w:tr>
      <w:tr w:rsidR="008275B8" w14:paraId="6E53812C" w14:textId="77777777" w:rsidTr="008275B8">
        <w:trPr>
          <w:jc w:val="center"/>
          <w:ins w:id="270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A315" w14:textId="77777777" w:rsidR="008275B8" w:rsidRDefault="008275B8" w:rsidP="008275B8">
            <w:pPr>
              <w:pStyle w:val="TAL"/>
              <w:rPr>
                <w:ins w:id="2707" w:author="Huawei" w:date="2022-08-25T16:16:00Z"/>
              </w:rPr>
            </w:pPr>
            <w:ins w:id="2708" w:author="Huawei" w:date="2022-08-25T16:16:00Z">
              <w:r>
                <w:t>Modulation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0BE8" w14:textId="77777777" w:rsidR="008275B8" w:rsidRDefault="008275B8" w:rsidP="008275B8">
            <w:pPr>
              <w:pStyle w:val="TAC"/>
              <w:rPr>
                <w:ins w:id="270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4B8" w14:textId="77777777" w:rsidR="008275B8" w:rsidRDefault="008275B8" w:rsidP="008275B8">
            <w:pPr>
              <w:pStyle w:val="TAC"/>
              <w:rPr>
                <w:ins w:id="2710" w:author="Huawei" w:date="2022-08-25T16:16:00Z"/>
                <w:rFonts w:eastAsia="宋体"/>
              </w:rPr>
            </w:pPr>
            <w:ins w:id="2711" w:author="Huawei" w:date="2022-08-25T16:16:00Z">
              <w:r>
                <w:t>16QAM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F759" w14:textId="77777777" w:rsidR="008275B8" w:rsidRDefault="008275B8" w:rsidP="008275B8">
            <w:pPr>
              <w:pStyle w:val="TAC"/>
              <w:rPr>
                <w:ins w:id="271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D897" w14:textId="77777777" w:rsidR="008275B8" w:rsidRDefault="008275B8" w:rsidP="008275B8">
            <w:pPr>
              <w:pStyle w:val="TAC"/>
              <w:rPr>
                <w:ins w:id="271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E8BB" w14:textId="77777777" w:rsidR="008275B8" w:rsidRDefault="008275B8" w:rsidP="008275B8">
            <w:pPr>
              <w:pStyle w:val="TAC"/>
              <w:rPr>
                <w:ins w:id="271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1989" w14:textId="77777777" w:rsidR="008275B8" w:rsidRDefault="008275B8" w:rsidP="008275B8">
            <w:pPr>
              <w:pStyle w:val="TAC"/>
              <w:rPr>
                <w:ins w:id="2715" w:author="Huawei" w:date="2022-08-25T16:16:00Z"/>
              </w:rPr>
            </w:pPr>
          </w:p>
        </w:tc>
      </w:tr>
      <w:tr w:rsidR="008275B8" w14:paraId="43174E2F" w14:textId="77777777" w:rsidTr="008275B8">
        <w:trPr>
          <w:jc w:val="center"/>
          <w:ins w:id="271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5E1D" w14:textId="77777777" w:rsidR="008275B8" w:rsidRDefault="008275B8" w:rsidP="008275B8">
            <w:pPr>
              <w:pStyle w:val="TAL"/>
              <w:rPr>
                <w:ins w:id="2717" w:author="Huawei" w:date="2022-08-25T16:16:00Z"/>
              </w:rPr>
            </w:pPr>
            <w:ins w:id="2718" w:author="Huawei" w:date="2022-08-25T16:16:00Z">
              <w:r>
                <w:t>Target Coding Rate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2C04" w14:textId="77777777" w:rsidR="008275B8" w:rsidRDefault="008275B8" w:rsidP="008275B8">
            <w:pPr>
              <w:pStyle w:val="TAC"/>
              <w:rPr>
                <w:ins w:id="271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91C" w14:textId="77777777" w:rsidR="008275B8" w:rsidRDefault="008275B8" w:rsidP="008275B8">
            <w:pPr>
              <w:pStyle w:val="TAC"/>
              <w:rPr>
                <w:ins w:id="2720" w:author="Huawei" w:date="2022-08-25T16:16:00Z"/>
                <w:rFonts w:eastAsia="宋体"/>
              </w:rPr>
            </w:pPr>
            <w:ins w:id="2721" w:author="Huawei" w:date="2022-08-25T16:16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F0FB" w14:textId="77777777" w:rsidR="008275B8" w:rsidRDefault="008275B8" w:rsidP="008275B8">
            <w:pPr>
              <w:pStyle w:val="TAC"/>
              <w:rPr>
                <w:ins w:id="272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7D6F" w14:textId="77777777" w:rsidR="008275B8" w:rsidRDefault="008275B8" w:rsidP="008275B8">
            <w:pPr>
              <w:pStyle w:val="TAC"/>
              <w:rPr>
                <w:ins w:id="272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0AA2" w14:textId="77777777" w:rsidR="008275B8" w:rsidRDefault="008275B8" w:rsidP="008275B8">
            <w:pPr>
              <w:pStyle w:val="TAC"/>
              <w:rPr>
                <w:ins w:id="272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D45" w14:textId="77777777" w:rsidR="008275B8" w:rsidRDefault="008275B8" w:rsidP="008275B8">
            <w:pPr>
              <w:pStyle w:val="TAC"/>
              <w:rPr>
                <w:ins w:id="2725" w:author="Huawei" w:date="2022-08-25T16:16:00Z"/>
              </w:rPr>
            </w:pPr>
          </w:p>
        </w:tc>
      </w:tr>
      <w:tr w:rsidR="008275B8" w14:paraId="2FBDBAB6" w14:textId="77777777" w:rsidTr="008275B8">
        <w:trPr>
          <w:trHeight w:val="90"/>
          <w:jc w:val="center"/>
          <w:ins w:id="272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41CE" w14:textId="77777777" w:rsidR="008275B8" w:rsidRDefault="008275B8" w:rsidP="008275B8">
            <w:pPr>
              <w:pStyle w:val="TAL"/>
              <w:rPr>
                <w:ins w:id="2727" w:author="Huawei" w:date="2022-08-25T16:16:00Z"/>
              </w:rPr>
            </w:pPr>
            <w:ins w:id="2728" w:author="Huawei" w:date="2022-08-25T16:16:00Z">
              <w:r>
                <w:t>Number of MIMO layers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68C7" w14:textId="77777777" w:rsidR="008275B8" w:rsidRDefault="008275B8" w:rsidP="008275B8">
            <w:pPr>
              <w:pStyle w:val="TAC"/>
              <w:rPr>
                <w:ins w:id="272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9EB2" w14:textId="77777777" w:rsidR="008275B8" w:rsidRDefault="008275B8" w:rsidP="008275B8">
            <w:pPr>
              <w:pStyle w:val="TAC"/>
              <w:rPr>
                <w:ins w:id="2730" w:author="Huawei" w:date="2022-08-25T16:16:00Z"/>
                <w:rFonts w:eastAsia="宋体"/>
              </w:rPr>
            </w:pPr>
            <w:ins w:id="2731" w:author="Huawei" w:date="2022-08-25T16:16:00Z">
              <w: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C4A5" w14:textId="77777777" w:rsidR="008275B8" w:rsidRDefault="008275B8" w:rsidP="008275B8">
            <w:pPr>
              <w:pStyle w:val="TAC"/>
              <w:rPr>
                <w:ins w:id="273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A756" w14:textId="77777777" w:rsidR="008275B8" w:rsidRDefault="008275B8" w:rsidP="008275B8">
            <w:pPr>
              <w:pStyle w:val="TAC"/>
              <w:rPr>
                <w:ins w:id="273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D54" w14:textId="77777777" w:rsidR="008275B8" w:rsidRDefault="008275B8" w:rsidP="008275B8">
            <w:pPr>
              <w:pStyle w:val="TAC"/>
              <w:rPr>
                <w:ins w:id="273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F63F" w14:textId="77777777" w:rsidR="008275B8" w:rsidRDefault="008275B8" w:rsidP="008275B8">
            <w:pPr>
              <w:pStyle w:val="TAC"/>
              <w:rPr>
                <w:ins w:id="2735" w:author="Huawei" w:date="2022-08-25T16:16:00Z"/>
              </w:rPr>
            </w:pPr>
          </w:p>
        </w:tc>
      </w:tr>
      <w:tr w:rsidR="008275B8" w14:paraId="007040E2" w14:textId="77777777" w:rsidTr="008275B8">
        <w:trPr>
          <w:jc w:val="center"/>
          <w:ins w:id="273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9A35" w14:textId="77777777" w:rsidR="008275B8" w:rsidRDefault="008275B8" w:rsidP="008275B8">
            <w:pPr>
              <w:pStyle w:val="TAL"/>
              <w:rPr>
                <w:ins w:id="2737" w:author="Huawei" w:date="2022-08-25T16:16:00Z"/>
              </w:rPr>
            </w:pPr>
            <w:ins w:id="2738" w:author="Huawei" w:date="2022-08-25T16:16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9EAC" w14:textId="77777777" w:rsidR="008275B8" w:rsidRDefault="008275B8" w:rsidP="008275B8">
            <w:pPr>
              <w:pStyle w:val="TAC"/>
              <w:rPr>
                <w:ins w:id="2739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07E5" w14:textId="77777777" w:rsidR="008275B8" w:rsidRDefault="008275B8" w:rsidP="008275B8">
            <w:pPr>
              <w:pStyle w:val="TAC"/>
              <w:rPr>
                <w:ins w:id="2740" w:author="Huawei" w:date="2022-08-25T16:16:00Z"/>
                <w:rFonts w:eastAsia="宋体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CD1D" w14:textId="77777777" w:rsidR="008275B8" w:rsidRDefault="008275B8" w:rsidP="008275B8">
            <w:pPr>
              <w:pStyle w:val="TAC"/>
              <w:rPr>
                <w:ins w:id="274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7ABF" w14:textId="77777777" w:rsidR="008275B8" w:rsidRDefault="008275B8" w:rsidP="008275B8">
            <w:pPr>
              <w:pStyle w:val="TAC"/>
              <w:rPr>
                <w:ins w:id="2742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C77B" w14:textId="77777777" w:rsidR="008275B8" w:rsidRDefault="008275B8" w:rsidP="008275B8">
            <w:pPr>
              <w:pStyle w:val="TAC"/>
              <w:rPr>
                <w:ins w:id="274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8835" w14:textId="77777777" w:rsidR="008275B8" w:rsidRDefault="008275B8" w:rsidP="008275B8">
            <w:pPr>
              <w:pStyle w:val="TAC"/>
              <w:rPr>
                <w:ins w:id="2744" w:author="Huawei" w:date="2022-08-25T16:16:00Z"/>
              </w:rPr>
            </w:pPr>
          </w:p>
        </w:tc>
      </w:tr>
      <w:tr w:rsidR="008275B8" w14:paraId="63BED3D1" w14:textId="77777777" w:rsidTr="008275B8">
        <w:trPr>
          <w:jc w:val="center"/>
          <w:ins w:id="274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998" w14:textId="77777777" w:rsidR="008275B8" w:rsidRDefault="008275B8" w:rsidP="008275B8">
            <w:pPr>
              <w:pStyle w:val="TAL"/>
              <w:rPr>
                <w:ins w:id="2746" w:author="Huawei" w:date="2022-08-25T16:16:00Z"/>
              </w:rPr>
            </w:pPr>
            <w:ins w:id="2747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 xml:space="preserve">) = </w:t>
              </w:r>
              <w:r>
                <w:rPr>
                  <w:rFonts w:hint="eastAsia"/>
                  <w:lang w:val="en-US" w:eastAsia="zh-CN"/>
                </w:rPr>
                <w:t xml:space="preserve">{4,5,7,8,9} </w:t>
              </w:r>
              <w:r>
                <w:t>for i from {0,…,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7E99" w14:textId="77777777" w:rsidR="008275B8" w:rsidRDefault="008275B8" w:rsidP="008275B8">
            <w:pPr>
              <w:pStyle w:val="TAC"/>
              <w:rPr>
                <w:ins w:id="2748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ABFF" w14:textId="77777777" w:rsidR="008275B8" w:rsidRDefault="008275B8" w:rsidP="008275B8">
            <w:pPr>
              <w:pStyle w:val="TAC"/>
              <w:rPr>
                <w:ins w:id="2749" w:author="Huawei" w:date="2022-08-25T16:16:00Z"/>
                <w:rFonts w:eastAsia="宋体"/>
                <w:lang w:eastAsia="zh-CN"/>
              </w:rPr>
            </w:pPr>
            <w:ins w:id="2750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0525" w14:textId="77777777" w:rsidR="008275B8" w:rsidRDefault="008275B8" w:rsidP="008275B8">
            <w:pPr>
              <w:pStyle w:val="TAC"/>
              <w:jc w:val="both"/>
              <w:rPr>
                <w:ins w:id="275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1610" w14:textId="77777777" w:rsidR="008275B8" w:rsidRDefault="008275B8" w:rsidP="008275B8">
            <w:pPr>
              <w:pStyle w:val="TAC"/>
              <w:rPr>
                <w:ins w:id="2752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3171" w14:textId="77777777" w:rsidR="008275B8" w:rsidRDefault="008275B8" w:rsidP="008275B8">
            <w:pPr>
              <w:pStyle w:val="TAC"/>
              <w:rPr>
                <w:ins w:id="275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766B" w14:textId="77777777" w:rsidR="008275B8" w:rsidRDefault="008275B8" w:rsidP="008275B8">
            <w:pPr>
              <w:pStyle w:val="TAC"/>
              <w:rPr>
                <w:ins w:id="2754" w:author="Huawei" w:date="2022-08-25T16:16:00Z"/>
              </w:rPr>
            </w:pPr>
          </w:p>
        </w:tc>
      </w:tr>
      <w:tr w:rsidR="008275B8" w14:paraId="6D36CCDF" w14:textId="77777777" w:rsidTr="008275B8">
        <w:trPr>
          <w:jc w:val="center"/>
          <w:ins w:id="275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EDD1" w14:textId="77777777" w:rsidR="008275B8" w:rsidRDefault="008275B8" w:rsidP="008275B8">
            <w:pPr>
              <w:pStyle w:val="TAL"/>
              <w:rPr>
                <w:ins w:id="2756" w:author="Huawei" w:date="2022-08-25T16:16:00Z"/>
              </w:rPr>
            </w:pPr>
            <w:ins w:id="2757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{0,1,2</w:t>
              </w:r>
              <w:r>
                <w:rPr>
                  <w:rFonts w:hint="eastAsia"/>
                  <w:lang w:val="en-US" w:eastAsia="zh-CN"/>
                </w:rPr>
                <w:t>,3,6</w:t>
              </w:r>
              <w:r>
                <w:t>} for i from {1,…,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2C31" w14:textId="77777777" w:rsidR="008275B8" w:rsidRDefault="008275B8" w:rsidP="008275B8">
            <w:pPr>
              <w:pStyle w:val="TAC"/>
              <w:rPr>
                <w:ins w:id="2758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0F4B" w14:textId="77777777" w:rsidR="008275B8" w:rsidRDefault="008275B8" w:rsidP="008275B8">
            <w:pPr>
              <w:pStyle w:val="TAC"/>
              <w:rPr>
                <w:ins w:id="2759" w:author="Huawei" w:date="2022-08-25T16:16:00Z"/>
                <w:rFonts w:eastAsia="宋体"/>
                <w:lang w:val="en-US" w:eastAsia="zh-CN"/>
              </w:rPr>
            </w:pPr>
            <w:ins w:id="2760" w:author="Huawei" w:date="2022-08-25T16:16:00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2A0" w14:textId="77777777" w:rsidR="008275B8" w:rsidRDefault="008275B8" w:rsidP="008275B8">
            <w:pPr>
              <w:pStyle w:val="TAC"/>
              <w:jc w:val="both"/>
              <w:rPr>
                <w:ins w:id="276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ED" w14:textId="77777777" w:rsidR="008275B8" w:rsidRDefault="008275B8" w:rsidP="008275B8">
            <w:pPr>
              <w:pStyle w:val="TAC"/>
              <w:jc w:val="both"/>
              <w:rPr>
                <w:ins w:id="2762" w:author="Huawei" w:date="2022-08-25T16:16:00Z"/>
                <w:rFonts w:eastAsia="宋体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5DAE" w14:textId="77777777" w:rsidR="008275B8" w:rsidRDefault="008275B8" w:rsidP="008275B8">
            <w:pPr>
              <w:pStyle w:val="TAC"/>
              <w:rPr>
                <w:ins w:id="276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D525" w14:textId="77777777" w:rsidR="008275B8" w:rsidRDefault="008275B8" w:rsidP="008275B8">
            <w:pPr>
              <w:pStyle w:val="TAC"/>
              <w:rPr>
                <w:ins w:id="2764" w:author="Huawei" w:date="2022-08-25T16:16:00Z"/>
              </w:rPr>
            </w:pPr>
          </w:p>
        </w:tc>
      </w:tr>
      <w:tr w:rsidR="008275B8" w14:paraId="51EAB639" w14:textId="77777777" w:rsidTr="008275B8">
        <w:trPr>
          <w:jc w:val="center"/>
          <w:ins w:id="276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7E72" w14:textId="77777777" w:rsidR="008275B8" w:rsidRDefault="008275B8" w:rsidP="008275B8">
            <w:pPr>
              <w:pStyle w:val="TAL"/>
              <w:rPr>
                <w:ins w:id="2766" w:author="Huawei" w:date="2022-08-25T16:16:00Z"/>
              </w:rPr>
            </w:pPr>
            <w:ins w:id="2767" w:author="Huawei" w:date="2022-08-25T16:16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C9EF" w14:textId="77777777" w:rsidR="008275B8" w:rsidRDefault="008275B8" w:rsidP="008275B8">
            <w:pPr>
              <w:pStyle w:val="TAC"/>
              <w:rPr>
                <w:ins w:id="2768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AC98" w14:textId="77777777" w:rsidR="008275B8" w:rsidRDefault="008275B8" w:rsidP="008275B8">
            <w:pPr>
              <w:pStyle w:val="TAC"/>
              <w:rPr>
                <w:ins w:id="2769" w:author="Huawei" w:date="2022-08-25T16:16:00Z"/>
                <w:rFonts w:eastAsia="宋体"/>
              </w:rPr>
            </w:pPr>
            <w:ins w:id="2770" w:author="Huawei" w:date="2022-08-25T16:16:00Z">
              <w:r>
                <w:t>0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03BC" w14:textId="77777777" w:rsidR="008275B8" w:rsidRDefault="008275B8" w:rsidP="008275B8">
            <w:pPr>
              <w:pStyle w:val="TAC"/>
              <w:jc w:val="both"/>
              <w:rPr>
                <w:ins w:id="277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5D6" w14:textId="77777777" w:rsidR="008275B8" w:rsidRDefault="008275B8" w:rsidP="008275B8">
            <w:pPr>
              <w:pStyle w:val="TAC"/>
              <w:rPr>
                <w:ins w:id="2772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A19C" w14:textId="77777777" w:rsidR="008275B8" w:rsidRDefault="008275B8" w:rsidP="008275B8">
            <w:pPr>
              <w:pStyle w:val="TAC"/>
              <w:rPr>
                <w:ins w:id="277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05C" w14:textId="77777777" w:rsidR="008275B8" w:rsidRDefault="008275B8" w:rsidP="008275B8">
            <w:pPr>
              <w:pStyle w:val="TAC"/>
              <w:rPr>
                <w:ins w:id="2774" w:author="Huawei" w:date="2022-08-25T16:16:00Z"/>
              </w:rPr>
            </w:pPr>
          </w:p>
        </w:tc>
      </w:tr>
      <w:tr w:rsidR="008275B8" w14:paraId="7796E8BC" w14:textId="77777777" w:rsidTr="008275B8">
        <w:trPr>
          <w:jc w:val="center"/>
          <w:ins w:id="277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984" w14:textId="77777777" w:rsidR="008275B8" w:rsidRDefault="008275B8" w:rsidP="008275B8">
            <w:pPr>
              <w:pStyle w:val="TAL"/>
              <w:rPr>
                <w:ins w:id="2776" w:author="Huawei" w:date="2022-08-25T16:16:00Z"/>
              </w:rPr>
            </w:pPr>
            <w:ins w:id="2777" w:author="Huawei" w:date="2022-08-25T16:16:00Z">
              <w:r>
                <w:t xml:space="preserve">Information Bit Payload per Slot 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5A82" w14:textId="77777777" w:rsidR="008275B8" w:rsidRDefault="008275B8" w:rsidP="008275B8">
            <w:pPr>
              <w:pStyle w:val="TAC"/>
              <w:rPr>
                <w:ins w:id="2778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E0A1" w14:textId="77777777" w:rsidR="008275B8" w:rsidRDefault="008275B8" w:rsidP="008275B8">
            <w:pPr>
              <w:pStyle w:val="TAC"/>
              <w:rPr>
                <w:ins w:id="2779" w:author="Huawei" w:date="2022-08-25T16:16:00Z"/>
                <w:rFonts w:eastAsia="宋体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4B31" w14:textId="77777777" w:rsidR="008275B8" w:rsidRDefault="008275B8" w:rsidP="008275B8">
            <w:pPr>
              <w:pStyle w:val="TAC"/>
              <w:rPr>
                <w:ins w:id="2780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7450" w14:textId="77777777" w:rsidR="008275B8" w:rsidRDefault="008275B8" w:rsidP="008275B8">
            <w:pPr>
              <w:pStyle w:val="TAC"/>
              <w:rPr>
                <w:ins w:id="2781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EEEA" w14:textId="77777777" w:rsidR="008275B8" w:rsidRDefault="008275B8" w:rsidP="008275B8">
            <w:pPr>
              <w:pStyle w:val="TAC"/>
              <w:rPr>
                <w:ins w:id="2782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5648" w14:textId="77777777" w:rsidR="008275B8" w:rsidRDefault="008275B8" w:rsidP="008275B8">
            <w:pPr>
              <w:pStyle w:val="TAC"/>
              <w:rPr>
                <w:ins w:id="2783" w:author="Huawei" w:date="2022-08-25T16:16:00Z"/>
              </w:rPr>
            </w:pPr>
          </w:p>
        </w:tc>
      </w:tr>
      <w:tr w:rsidR="008275B8" w14:paraId="3687ABF8" w14:textId="77777777" w:rsidTr="008275B8">
        <w:trPr>
          <w:jc w:val="center"/>
          <w:ins w:id="2784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9AB" w14:textId="77777777" w:rsidR="008275B8" w:rsidRDefault="008275B8" w:rsidP="008275B8">
            <w:pPr>
              <w:pStyle w:val="TAL"/>
              <w:rPr>
                <w:ins w:id="2785" w:author="Huawei" w:date="2022-08-25T16:16:00Z"/>
              </w:rPr>
            </w:pPr>
            <w:ins w:id="2786" w:author="Huawei" w:date="2022-08-25T16:16:00Z">
              <w:r>
                <w:t xml:space="preserve">  For Slot 0 and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4,5,7,8,9</w:t>
              </w:r>
              <w:r>
                <w:t>} for i from {0,…,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7B3F" w14:textId="77777777" w:rsidR="008275B8" w:rsidRDefault="008275B8" w:rsidP="008275B8">
            <w:pPr>
              <w:pStyle w:val="TAC"/>
              <w:rPr>
                <w:ins w:id="2787" w:author="Huawei" w:date="2022-08-25T16:16:00Z"/>
              </w:rPr>
            </w:pPr>
            <w:ins w:id="2788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0FE7" w14:textId="77777777" w:rsidR="008275B8" w:rsidRDefault="008275B8" w:rsidP="008275B8">
            <w:pPr>
              <w:pStyle w:val="TAC"/>
              <w:rPr>
                <w:ins w:id="2789" w:author="Huawei" w:date="2022-08-25T16:16:00Z"/>
                <w:rFonts w:eastAsia="宋体"/>
              </w:rPr>
            </w:pPr>
            <w:ins w:id="2790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0009" w14:textId="77777777" w:rsidR="008275B8" w:rsidRDefault="008275B8" w:rsidP="008275B8">
            <w:pPr>
              <w:pStyle w:val="TAC"/>
              <w:rPr>
                <w:ins w:id="2791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17F" w14:textId="77777777" w:rsidR="008275B8" w:rsidRDefault="008275B8" w:rsidP="008275B8">
            <w:pPr>
              <w:pStyle w:val="TAC"/>
              <w:rPr>
                <w:ins w:id="2792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7217" w14:textId="77777777" w:rsidR="008275B8" w:rsidRDefault="008275B8" w:rsidP="008275B8">
            <w:pPr>
              <w:pStyle w:val="TAC"/>
              <w:rPr>
                <w:ins w:id="2793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A4BC" w14:textId="77777777" w:rsidR="008275B8" w:rsidRDefault="008275B8" w:rsidP="008275B8">
            <w:pPr>
              <w:pStyle w:val="TAC"/>
              <w:rPr>
                <w:ins w:id="2794" w:author="Huawei" w:date="2022-08-25T16:16:00Z"/>
              </w:rPr>
            </w:pPr>
          </w:p>
        </w:tc>
      </w:tr>
      <w:tr w:rsidR="008275B8" w14:paraId="4B263864" w14:textId="77777777" w:rsidTr="008275B8">
        <w:trPr>
          <w:jc w:val="center"/>
          <w:ins w:id="279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3AF" w14:textId="77777777" w:rsidR="008275B8" w:rsidRDefault="008275B8" w:rsidP="008275B8">
            <w:pPr>
              <w:pStyle w:val="TAL"/>
              <w:rPr>
                <w:ins w:id="2796" w:author="Huawei" w:date="2022-08-25T16:16:00Z"/>
              </w:rPr>
            </w:pPr>
            <w:ins w:id="2797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0,1,2,3,6</w:t>
              </w:r>
              <w:r>
                <w:t>} for i from {1,…,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BB33" w14:textId="77777777" w:rsidR="008275B8" w:rsidRDefault="008275B8" w:rsidP="008275B8">
            <w:pPr>
              <w:pStyle w:val="TAC"/>
              <w:rPr>
                <w:ins w:id="2798" w:author="Huawei" w:date="2022-08-25T16:16:00Z"/>
              </w:rPr>
            </w:pPr>
            <w:ins w:id="2799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9070" w14:textId="77777777" w:rsidR="008275B8" w:rsidRDefault="008275B8" w:rsidP="008275B8">
            <w:pPr>
              <w:pStyle w:val="TAC"/>
              <w:rPr>
                <w:ins w:id="2800" w:author="Huawei" w:date="2022-08-25T16:16:00Z"/>
                <w:rFonts w:eastAsia="宋体"/>
                <w:lang w:eastAsia="zh-CN"/>
              </w:rPr>
            </w:pPr>
            <w:ins w:id="2801" w:author="Huawei" w:date="2022-08-25T16:16:00Z">
              <w:r>
                <w:rPr>
                  <w:rFonts w:hint="eastAsia"/>
                </w:rPr>
                <w:t>12808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C45E" w14:textId="77777777" w:rsidR="008275B8" w:rsidRDefault="008275B8" w:rsidP="008275B8">
            <w:pPr>
              <w:pStyle w:val="TAC"/>
              <w:rPr>
                <w:ins w:id="280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4661" w14:textId="77777777" w:rsidR="008275B8" w:rsidRDefault="008275B8" w:rsidP="008275B8">
            <w:pPr>
              <w:pStyle w:val="TAC"/>
              <w:rPr>
                <w:ins w:id="280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D75F" w14:textId="77777777" w:rsidR="008275B8" w:rsidRDefault="008275B8" w:rsidP="008275B8">
            <w:pPr>
              <w:pStyle w:val="TAC"/>
              <w:rPr>
                <w:ins w:id="280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314" w14:textId="77777777" w:rsidR="008275B8" w:rsidRDefault="008275B8" w:rsidP="008275B8">
            <w:pPr>
              <w:pStyle w:val="TAC"/>
              <w:rPr>
                <w:ins w:id="2805" w:author="Huawei" w:date="2022-08-25T16:16:00Z"/>
              </w:rPr>
            </w:pPr>
          </w:p>
        </w:tc>
      </w:tr>
      <w:tr w:rsidR="008275B8" w14:paraId="539F8CC2" w14:textId="77777777" w:rsidTr="008275B8">
        <w:trPr>
          <w:jc w:val="center"/>
          <w:ins w:id="280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4207" w14:textId="77777777" w:rsidR="008275B8" w:rsidRDefault="008275B8" w:rsidP="008275B8">
            <w:pPr>
              <w:pStyle w:val="TAL"/>
              <w:rPr>
                <w:ins w:id="2807" w:author="Huawei" w:date="2022-08-25T16:16:00Z"/>
                <w:lang w:val="sv-FI"/>
              </w:rPr>
            </w:pPr>
            <w:ins w:id="2808" w:author="Huawei" w:date="2022-08-25T16:16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B706" w14:textId="77777777" w:rsidR="008275B8" w:rsidRDefault="008275B8" w:rsidP="008275B8">
            <w:pPr>
              <w:pStyle w:val="TAC"/>
              <w:rPr>
                <w:ins w:id="2809" w:author="Huawei" w:date="2022-08-25T16:16:00Z"/>
                <w:lang w:val="sv-FI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28A9" w14:textId="77777777" w:rsidR="008275B8" w:rsidRDefault="008275B8" w:rsidP="008275B8">
            <w:pPr>
              <w:pStyle w:val="TAC"/>
              <w:rPr>
                <w:ins w:id="2810" w:author="Huawei" w:date="2022-08-25T16:16:00Z"/>
                <w:rFonts w:eastAsia="宋体"/>
                <w:lang w:val="sv-FI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C02C" w14:textId="77777777" w:rsidR="008275B8" w:rsidRDefault="008275B8" w:rsidP="008275B8">
            <w:pPr>
              <w:pStyle w:val="TAC"/>
              <w:rPr>
                <w:ins w:id="2811" w:author="Huawei" w:date="2022-08-25T16:16:00Z"/>
                <w:lang w:val="sv-FI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3DA9" w14:textId="77777777" w:rsidR="008275B8" w:rsidRDefault="008275B8" w:rsidP="008275B8">
            <w:pPr>
              <w:pStyle w:val="TAC"/>
              <w:rPr>
                <w:ins w:id="2812" w:author="Huawei" w:date="2022-08-25T16:16:00Z"/>
                <w:lang w:val="sv-FI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68E4" w14:textId="77777777" w:rsidR="008275B8" w:rsidRDefault="008275B8" w:rsidP="008275B8">
            <w:pPr>
              <w:pStyle w:val="TAC"/>
              <w:rPr>
                <w:ins w:id="2813" w:author="Huawei" w:date="2022-08-25T16:16:00Z"/>
                <w:lang w:val="sv-FI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D44" w14:textId="77777777" w:rsidR="008275B8" w:rsidRDefault="008275B8" w:rsidP="008275B8">
            <w:pPr>
              <w:pStyle w:val="TAC"/>
              <w:rPr>
                <w:ins w:id="2814" w:author="Huawei" w:date="2022-08-25T16:16:00Z"/>
                <w:lang w:val="sv-FI"/>
              </w:rPr>
            </w:pPr>
          </w:p>
        </w:tc>
      </w:tr>
      <w:tr w:rsidR="008275B8" w14:paraId="6306FC30" w14:textId="77777777" w:rsidTr="008275B8">
        <w:trPr>
          <w:jc w:val="center"/>
          <w:ins w:id="2815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CD43" w14:textId="77777777" w:rsidR="008275B8" w:rsidRDefault="008275B8" w:rsidP="008275B8">
            <w:pPr>
              <w:pStyle w:val="TAL"/>
              <w:rPr>
                <w:ins w:id="2816" w:author="Huawei" w:date="2022-08-25T16:16:00Z"/>
              </w:rPr>
            </w:pPr>
            <w:ins w:id="2817" w:author="Huawei" w:date="2022-08-25T16:16:00Z">
              <w:r>
                <w:rPr>
                  <w:lang w:val="sv-FI"/>
                </w:rPr>
                <w:t xml:space="preserve">  </w:t>
              </w:r>
              <w:r>
                <w:t xml:space="preserve">For Slot 0 and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4,5,7,8,9</w:t>
              </w:r>
              <w:r>
                <w:t>} for i from {0,…,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5491" w14:textId="77777777" w:rsidR="008275B8" w:rsidRDefault="008275B8" w:rsidP="008275B8">
            <w:pPr>
              <w:pStyle w:val="TAC"/>
              <w:rPr>
                <w:ins w:id="2818" w:author="Huawei" w:date="2022-08-25T16:16:00Z"/>
              </w:rPr>
            </w:pPr>
            <w:ins w:id="2819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EE42" w14:textId="77777777" w:rsidR="008275B8" w:rsidRDefault="008275B8" w:rsidP="008275B8">
            <w:pPr>
              <w:pStyle w:val="TAC"/>
              <w:rPr>
                <w:ins w:id="2820" w:author="Huawei" w:date="2022-08-25T16:16:00Z"/>
                <w:rFonts w:eastAsia="宋体"/>
                <w:lang w:eastAsia="zh-CN"/>
              </w:rPr>
            </w:pPr>
            <w:ins w:id="2821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1A92" w14:textId="77777777" w:rsidR="008275B8" w:rsidRDefault="008275B8" w:rsidP="008275B8">
            <w:pPr>
              <w:pStyle w:val="TAC"/>
              <w:jc w:val="both"/>
              <w:rPr>
                <w:ins w:id="282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F62E" w14:textId="77777777" w:rsidR="008275B8" w:rsidRDefault="008275B8" w:rsidP="008275B8">
            <w:pPr>
              <w:pStyle w:val="TAC"/>
              <w:jc w:val="both"/>
              <w:rPr>
                <w:ins w:id="2823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23D2" w14:textId="77777777" w:rsidR="008275B8" w:rsidRDefault="008275B8" w:rsidP="008275B8">
            <w:pPr>
              <w:pStyle w:val="TAC"/>
              <w:rPr>
                <w:ins w:id="282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FDD1" w14:textId="77777777" w:rsidR="008275B8" w:rsidRDefault="008275B8" w:rsidP="008275B8">
            <w:pPr>
              <w:pStyle w:val="TAC"/>
              <w:rPr>
                <w:ins w:id="2825" w:author="Huawei" w:date="2022-08-25T16:16:00Z"/>
              </w:rPr>
            </w:pPr>
          </w:p>
        </w:tc>
      </w:tr>
      <w:tr w:rsidR="008275B8" w14:paraId="6C21C600" w14:textId="77777777" w:rsidTr="008275B8">
        <w:trPr>
          <w:jc w:val="center"/>
          <w:ins w:id="282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9F4C" w14:textId="77777777" w:rsidR="008275B8" w:rsidRDefault="008275B8" w:rsidP="008275B8">
            <w:pPr>
              <w:pStyle w:val="TAL"/>
              <w:rPr>
                <w:ins w:id="2827" w:author="Huawei" w:date="2022-08-25T16:16:00Z"/>
              </w:rPr>
            </w:pPr>
            <w:ins w:id="2828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0,1,2,3,6</w:t>
              </w:r>
              <w:r>
                <w:t>} for i from {1,…,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2A0" w14:textId="77777777" w:rsidR="008275B8" w:rsidRDefault="008275B8" w:rsidP="008275B8">
            <w:pPr>
              <w:pStyle w:val="TAC"/>
              <w:rPr>
                <w:ins w:id="2829" w:author="Huawei" w:date="2022-08-25T16:16:00Z"/>
              </w:rPr>
            </w:pPr>
            <w:ins w:id="2830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00EB" w14:textId="77777777" w:rsidR="008275B8" w:rsidRDefault="008275B8" w:rsidP="008275B8">
            <w:pPr>
              <w:pStyle w:val="TAC"/>
              <w:rPr>
                <w:ins w:id="2831" w:author="Huawei" w:date="2022-08-25T16:16:00Z"/>
                <w:rFonts w:eastAsia="宋体"/>
                <w:lang w:val="en-US" w:eastAsia="zh-CN"/>
              </w:rPr>
            </w:pPr>
            <w:ins w:id="2832" w:author="Huawei" w:date="2022-08-25T16:16:00Z">
              <w:r>
                <w:rPr>
                  <w:rFonts w:hint="eastAsia"/>
                  <w:color w:val="FF0000"/>
                  <w:u w:val="single"/>
                  <w:lang w:val="en-US" w:eastAsia="zh-CN"/>
                </w:rPr>
                <w:t>24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2DAF" w14:textId="77777777" w:rsidR="008275B8" w:rsidRDefault="008275B8" w:rsidP="008275B8">
            <w:pPr>
              <w:pStyle w:val="TAC"/>
              <w:rPr>
                <w:ins w:id="2833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6525" w14:textId="77777777" w:rsidR="008275B8" w:rsidRDefault="008275B8" w:rsidP="008275B8">
            <w:pPr>
              <w:pStyle w:val="TAC"/>
              <w:rPr>
                <w:ins w:id="2834" w:author="Huawei" w:date="2022-08-25T16:16:00Z"/>
                <w:rFonts w:eastAsia="宋体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1CB9" w14:textId="77777777" w:rsidR="008275B8" w:rsidRDefault="008275B8" w:rsidP="008275B8">
            <w:pPr>
              <w:pStyle w:val="TAC"/>
              <w:rPr>
                <w:ins w:id="2835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CEB5" w14:textId="77777777" w:rsidR="008275B8" w:rsidRDefault="008275B8" w:rsidP="008275B8">
            <w:pPr>
              <w:pStyle w:val="TAC"/>
              <w:rPr>
                <w:ins w:id="2836" w:author="Huawei" w:date="2022-08-25T16:16:00Z"/>
              </w:rPr>
            </w:pPr>
          </w:p>
        </w:tc>
      </w:tr>
      <w:tr w:rsidR="008275B8" w14:paraId="55517D68" w14:textId="77777777" w:rsidTr="008275B8">
        <w:trPr>
          <w:jc w:val="center"/>
          <w:ins w:id="2837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DC71" w14:textId="77777777" w:rsidR="008275B8" w:rsidRDefault="008275B8" w:rsidP="008275B8">
            <w:pPr>
              <w:pStyle w:val="TAL"/>
              <w:rPr>
                <w:ins w:id="2838" w:author="Huawei" w:date="2022-08-25T16:16:00Z"/>
              </w:rPr>
            </w:pPr>
            <w:ins w:id="2839" w:author="Huawei" w:date="2022-08-25T16:16:00Z">
              <w:r>
                <w:t>Number of Code Blocks per Slot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D15C" w14:textId="77777777" w:rsidR="008275B8" w:rsidRDefault="008275B8" w:rsidP="008275B8">
            <w:pPr>
              <w:pStyle w:val="TAC"/>
              <w:rPr>
                <w:ins w:id="2840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AF5A" w14:textId="77777777" w:rsidR="008275B8" w:rsidRDefault="008275B8" w:rsidP="008275B8">
            <w:pPr>
              <w:pStyle w:val="TAC"/>
              <w:rPr>
                <w:ins w:id="2841" w:author="Huawei" w:date="2022-08-25T16:16:00Z"/>
                <w:rFonts w:eastAsia="宋体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1658" w14:textId="77777777" w:rsidR="008275B8" w:rsidRDefault="008275B8" w:rsidP="008275B8">
            <w:pPr>
              <w:pStyle w:val="TAC"/>
              <w:rPr>
                <w:ins w:id="2842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F12E" w14:textId="77777777" w:rsidR="008275B8" w:rsidRDefault="008275B8" w:rsidP="008275B8">
            <w:pPr>
              <w:pStyle w:val="TAC"/>
              <w:rPr>
                <w:ins w:id="2843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48EE" w14:textId="77777777" w:rsidR="008275B8" w:rsidRDefault="008275B8" w:rsidP="008275B8">
            <w:pPr>
              <w:pStyle w:val="TAC"/>
              <w:rPr>
                <w:ins w:id="2844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966C" w14:textId="77777777" w:rsidR="008275B8" w:rsidRDefault="008275B8" w:rsidP="008275B8">
            <w:pPr>
              <w:pStyle w:val="TAC"/>
              <w:rPr>
                <w:ins w:id="2845" w:author="Huawei" w:date="2022-08-25T16:16:00Z"/>
              </w:rPr>
            </w:pPr>
          </w:p>
        </w:tc>
      </w:tr>
      <w:tr w:rsidR="008275B8" w14:paraId="4A5A5D58" w14:textId="77777777" w:rsidTr="008275B8">
        <w:trPr>
          <w:jc w:val="center"/>
          <w:ins w:id="2846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642" w14:textId="77777777" w:rsidR="008275B8" w:rsidRDefault="008275B8" w:rsidP="008275B8">
            <w:pPr>
              <w:pStyle w:val="TAL"/>
              <w:rPr>
                <w:ins w:id="2847" w:author="Huawei" w:date="2022-08-25T16:16:00Z"/>
              </w:rPr>
            </w:pPr>
            <w:ins w:id="2848" w:author="Huawei" w:date="2022-08-25T16:16:00Z">
              <w:r>
                <w:t xml:space="preserve">  For Slot 0 and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4,5,7,8,9</w:t>
              </w:r>
              <w:r>
                <w:t>} for i from {0,…,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45E6" w14:textId="77777777" w:rsidR="008275B8" w:rsidRDefault="008275B8" w:rsidP="008275B8">
            <w:pPr>
              <w:pStyle w:val="TAC"/>
              <w:rPr>
                <w:ins w:id="2849" w:author="Huawei" w:date="2022-08-25T16:16:00Z"/>
              </w:rPr>
            </w:pPr>
            <w:ins w:id="2850" w:author="Huawei" w:date="2022-08-25T16:16:00Z">
              <w:r>
                <w:t>CBs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4CD1" w14:textId="77777777" w:rsidR="008275B8" w:rsidRDefault="008275B8" w:rsidP="008275B8">
            <w:pPr>
              <w:pStyle w:val="TAC"/>
              <w:rPr>
                <w:ins w:id="2851" w:author="Huawei" w:date="2022-08-25T16:16:00Z"/>
                <w:rFonts w:eastAsia="宋体"/>
                <w:lang w:eastAsia="zh-CN"/>
              </w:rPr>
            </w:pPr>
            <w:ins w:id="2852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B39B" w14:textId="77777777" w:rsidR="008275B8" w:rsidRDefault="008275B8" w:rsidP="008275B8">
            <w:pPr>
              <w:pStyle w:val="TAC"/>
              <w:rPr>
                <w:ins w:id="2853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3EA9" w14:textId="77777777" w:rsidR="008275B8" w:rsidRDefault="008275B8" w:rsidP="008275B8">
            <w:pPr>
              <w:pStyle w:val="TAC"/>
              <w:rPr>
                <w:ins w:id="2854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D541" w14:textId="77777777" w:rsidR="008275B8" w:rsidRDefault="008275B8" w:rsidP="008275B8">
            <w:pPr>
              <w:pStyle w:val="TAC"/>
              <w:rPr>
                <w:ins w:id="2855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DBC1" w14:textId="77777777" w:rsidR="008275B8" w:rsidRDefault="008275B8" w:rsidP="008275B8">
            <w:pPr>
              <w:pStyle w:val="TAC"/>
              <w:rPr>
                <w:ins w:id="2856" w:author="Huawei" w:date="2022-08-25T16:16:00Z"/>
              </w:rPr>
            </w:pPr>
          </w:p>
        </w:tc>
      </w:tr>
      <w:tr w:rsidR="008275B8" w14:paraId="26009B3C" w14:textId="77777777" w:rsidTr="008275B8">
        <w:trPr>
          <w:jc w:val="center"/>
          <w:ins w:id="2857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D7D5" w14:textId="77777777" w:rsidR="008275B8" w:rsidRDefault="008275B8" w:rsidP="008275B8">
            <w:pPr>
              <w:pStyle w:val="TAL"/>
              <w:rPr>
                <w:ins w:id="2858" w:author="Huawei" w:date="2022-08-25T16:16:00Z"/>
              </w:rPr>
            </w:pPr>
            <w:ins w:id="2859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{0,1</w:t>
              </w:r>
              <w:r>
                <w:rPr>
                  <w:rFonts w:hint="eastAsia"/>
                  <w:lang w:val="en-US" w:eastAsia="zh-CN"/>
                </w:rPr>
                <w:t>,2,3,6</w:t>
              </w:r>
              <w:r>
                <w:t>} for i from {1,…,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B835" w14:textId="77777777" w:rsidR="008275B8" w:rsidRDefault="008275B8" w:rsidP="008275B8">
            <w:pPr>
              <w:pStyle w:val="TAC"/>
              <w:rPr>
                <w:ins w:id="2860" w:author="Huawei" w:date="2022-08-25T16:16:00Z"/>
              </w:rPr>
            </w:pPr>
            <w:ins w:id="2861" w:author="Huawei" w:date="2022-08-25T16:16:00Z">
              <w:r>
                <w:t>CBs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9B13" w14:textId="77777777" w:rsidR="008275B8" w:rsidRDefault="008275B8" w:rsidP="008275B8">
            <w:pPr>
              <w:pStyle w:val="TAC"/>
              <w:rPr>
                <w:ins w:id="2862" w:author="Huawei" w:date="2022-08-25T16:16:00Z"/>
                <w:rFonts w:eastAsia="宋体"/>
                <w:lang w:eastAsia="zh-CN"/>
              </w:rPr>
            </w:pPr>
            <w:ins w:id="2863" w:author="Huawei" w:date="2022-08-25T16:16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F3B" w14:textId="77777777" w:rsidR="008275B8" w:rsidRDefault="008275B8" w:rsidP="008275B8">
            <w:pPr>
              <w:pStyle w:val="TAC"/>
              <w:jc w:val="both"/>
              <w:rPr>
                <w:ins w:id="2864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106A" w14:textId="77777777" w:rsidR="008275B8" w:rsidRDefault="008275B8" w:rsidP="008275B8">
            <w:pPr>
              <w:pStyle w:val="TAC"/>
              <w:rPr>
                <w:ins w:id="2865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560" w14:textId="77777777" w:rsidR="008275B8" w:rsidRDefault="008275B8" w:rsidP="008275B8">
            <w:pPr>
              <w:pStyle w:val="TAC"/>
              <w:rPr>
                <w:ins w:id="2866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18CF" w14:textId="77777777" w:rsidR="008275B8" w:rsidRDefault="008275B8" w:rsidP="008275B8">
            <w:pPr>
              <w:pStyle w:val="TAC"/>
              <w:rPr>
                <w:ins w:id="2867" w:author="Huawei" w:date="2022-08-25T16:16:00Z"/>
              </w:rPr>
            </w:pPr>
          </w:p>
        </w:tc>
      </w:tr>
      <w:tr w:rsidR="008275B8" w14:paraId="5947FD3D" w14:textId="77777777" w:rsidTr="008275B8">
        <w:trPr>
          <w:jc w:val="center"/>
          <w:ins w:id="2868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2511" w14:textId="77777777" w:rsidR="008275B8" w:rsidRDefault="008275B8" w:rsidP="008275B8">
            <w:pPr>
              <w:pStyle w:val="TAL"/>
              <w:rPr>
                <w:ins w:id="2869" w:author="Huawei" w:date="2022-08-25T16:16:00Z"/>
              </w:rPr>
            </w:pPr>
            <w:ins w:id="2870" w:author="Huawei" w:date="2022-08-25T16:16:00Z">
              <w:r>
                <w:t>Binary Channel Bits Per Slot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AF9B" w14:textId="77777777" w:rsidR="008275B8" w:rsidRDefault="008275B8" w:rsidP="008275B8">
            <w:pPr>
              <w:pStyle w:val="TAC"/>
              <w:rPr>
                <w:ins w:id="2871" w:author="Huawei" w:date="2022-08-25T16:16:00Z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8A27" w14:textId="77777777" w:rsidR="008275B8" w:rsidRDefault="008275B8" w:rsidP="008275B8">
            <w:pPr>
              <w:pStyle w:val="TAC"/>
              <w:rPr>
                <w:ins w:id="2872" w:author="Huawei" w:date="2022-08-25T16:16:00Z"/>
                <w:rFonts w:eastAsia="宋体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CEEA" w14:textId="77777777" w:rsidR="008275B8" w:rsidRDefault="008275B8" w:rsidP="008275B8">
            <w:pPr>
              <w:pStyle w:val="TAC"/>
              <w:rPr>
                <w:ins w:id="2873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32" w14:textId="77777777" w:rsidR="008275B8" w:rsidRDefault="008275B8" w:rsidP="008275B8">
            <w:pPr>
              <w:pStyle w:val="TAC"/>
              <w:rPr>
                <w:ins w:id="2874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5BE0" w14:textId="77777777" w:rsidR="008275B8" w:rsidRDefault="008275B8" w:rsidP="008275B8">
            <w:pPr>
              <w:pStyle w:val="TAC"/>
              <w:rPr>
                <w:ins w:id="2875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A1DA" w14:textId="77777777" w:rsidR="008275B8" w:rsidRDefault="008275B8" w:rsidP="008275B8">
            <w:pPr>
              <w:pStyle w:val="TAC"/>
              <w:rPr>
                <w:ins w:id="2876" w:author="Huawei" w:date="2022-08-25T16:16:00Z"/>
              </w:rPr>
            </w:pPr>
          </w:p>
        </w:tc>
      </w:tr>
      <w:tr w:rsidR="008275B8" w14:paraId="6782E4AC" w14:textId="77777777" w:rsidTr="008275B8">
        <w:trPr>
          <w:jc w:val="center"/>
          <w:ins w:id="2877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ED38" w14:textId="77777777" w:rsidR="008275B8" w:rsidRDefault="008275B8" w:rsidP="008275B8">
            <w:pPr>
              <w:pStyle w:val="TAL"/>
              <w:rPr>
                <w:ins w:id="2878" w:author="Huawei" w:date="2022-08-25T16:16:00Z"/>
              </w:rPr>
            </w:pPr>
            <w:ins w:id="2879" w:author="Huawei" w:date="2022-08-25T16:16:00Z">
              <w:r>
                <w:t xml:space="preserve">  For Slot 0 and Slot i, if mod(i,</w:t>
              </w:r>
              <w:r>
                <w:rPr>
                  <w:rFonts w:hint="eastAsia"/>
                  <w:lang w:val="en-US" w:eastAsia="zh-CN"/>
                </w:rPr>
                <w:t xml:space="preserve"> 10</w:t>
              </w:r>
              <w:r>
                <w:t>) = {</w:t>
              </w:r>
              <w:r>
                <w:rPr>
                  <w:rFonts w:hint="eastAsia"/>
                  <w:lang w:val="en-US" w:eastAsia="zh-CN"/>
                </w:rPr>
                <w:t>4,5,7,8,9</w:t>
              </w:r>
              <w:r>
                <w:t>} for i from {0,…,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9}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51F0" w14:textId="77777777" w:rsidR="008275B8" w:rsidRDefault="008275B8" w:rsidP="008275B8">
            <w:pPr>
              <w:pStyle w:val="TAC"/>
              <w:rPr>
                <w:ins w:id="2880" w:author="Huawei" w:date="2022-08-25T16:16:00Z"/>
              </w:rPr>
            </w:pPr>
            <w:ins w:id="2881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40CD" w14:textId="77777777" w:rsidR="008275B8" w:rsidRDefault="008275B8" w:rsidP="008275B8">
            <w:pPr>
              <w:pStyle w:val="TAC"/>
              <w:rPr>
                <w:ins w:id="2882" w:author="Huawei" w:date="2022-08-25T16:16:00Z"/>
                <w:rFonts w:eastAsia="宋体"/>
              </w:rPr>
            </w:pPr>
            <w:ins w:id="2883" w:author="Huawei" w:date="2022-08-25T16:16:00Z">
              <w:r>
                <w:t>N/A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BF6D" w14:textId="77777777" w:rsidR="008275B8" w:rsidRDefault="008275B8" w:rsidP="008275B8">
            <w:pPr>
              <w:pStyle w:val="TAC"/>
              <w:jc w:val="both"/>
              <w:rPr>
                <w:ins w:id="2884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B952" w14:textId="77777777" w:rsidR="008275B8" w:rsidRDefault="008275B8" w:rsidP="008275B8">
            <w:pPr>
              <w:pStyle w:val="TAC"/>
              <w:rPr>
                <w:ins w:id="2885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8163" w14:textId="77777777" w:rsidR="008275B8" w:rsidRDefault="008275B8" w:rsidP="008275B8">
            <w:pPr>
              <w:pStyle w:val="TAC"/>
              <w:rPr>
                <w:ins w:id="2886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A3E2" w14:textId="77777777" w:rsidR="008275B8" w:rsidRDefault="008275B8" w:rsidP="008275B8">
            <w:pPr>
              <w:pStyle w:val="TAC"/>
              <w:rPr>
                <w:ins w:id="2887" w:author="Huawei" w:date="2022-08-25T16:16:00Z"/>
              </w:rPr>
            </w:pPr>
          </w:p>
        </w:tc>
      </w:tr>
      <w:tr w:rsidR="008275B8" w14:paraId="381067C4" w14:textId="77777777" w:rsidTr="008275B8">
        <w:trPr>
          <w:jc w:val="center"/>
          <w:ins w:id="2888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96F1" w14:textId="77777777" w:rsidR="008275B8" w:rsidRDefault="008275B8" w:rsidP="008275B8">
            <w:pPr>
              <w:pStyle w:val="TAL"/>
              <w:rPr>
                <w:ins w:id="2889" w:author="Huawei" w:date="2022-08-25T16:16:00Z"/>
                <w:color w:val="FF0000"/>
                <w:u w:val="single"/>
              </w:rPr>
            </w:pPr>
            <w:ins w:id="2890" w:author="Huawei" w:date="2022-08-25T16:16:00Z">
              <w:r>
                <w:rPr>
                  <w:rFonts w:eastAsia="宋体"/>
                  <w:color w:val="FF0000"/>
                  <w:u w:val="single"/>
                </w:rPr>
                <w:t xml:space="preserve"> For Slots i = 10, 11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A13" w14:textId="77777777" w:rsidR="008275B8" w:rsidRDefault="008275B8" w:rsidP="008275B8">
            <w:pPr>
              <w:pStyle w:val="TAC"/>
              <w:rPr>
                <w:ins w:id="2891" w:author="Huawei" w:date="2022-08-25T16:16:00Z"/>
                <w:rFonts w:eastAsia="宋体"/>
                <w:color w:val="FF0000"/>
                <w:u w:val="single"/>
                <w:lang w:val="en-US" w:eastAsia="zh-CN"/>
              </w:rPr>
            </w:pPr>
            <w:ins w:id="2892" w:author="Huawei" w:date="2022-08-25T16:16:00Z">
              <w:r>
                <w:rPr>
                  <w:rFonts w:eastAsia="宋体" w:hint="eastAsia"/>
                  <w:color w:val="FF0000"/>
                  <w:u w:val="single"/>
                  <w:lang w:val="en-US" w:eastAsia="zh-CN"/>
                </w:rP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4288" w14:textId="77777777" w:rsidR="008275B8" w:rsidRDefault="008275B8" w:rsidP="008275B8">
            <w:pPr>
              <w:pStyle w:val="TAC"/>
              <w:rPr>
                <w:ins w:id="2893" w:author="Huawei" w:date="2022-08-25T16:16:00Z"/>
                <w:rFonts w:eastAsia="宋体"/>
                <w:color w:val="FF0000"/>
                <w:u w:val="single"/>
                <w:lang w:val="en-US" w:eastAsia="zh-CN"/>
              </w:rPr>
            </w:pPr>
            <w:ins w:id="2894" w:author="Huawei" w:date="2022-08-25T16:16:00Z">
              <w:r>
                <w:rPr>
                  <w:rFonts w:eastAsia="宋体" w:hint="eastAsia"/>
                  <w:color w:val="FF0000"/>
                  <w:u w:val="single"/>
                  <w:lang w:val="en-US" w:eastAsia="zh-CN"/>
                </w:rPr>
                <w:t>25704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16E7" w14:textId="77777777" w:rsidR="008275B8" w:rsidRDefault="008275B8" w:rsidP="008275B8">
            <w:pPr>
              <w:pStyle w:val="TAC"/>
              <w:jc w:val="both"/>
              <w:rPr>
                <w:ins w:id="2895" w:author="Huawei" w:date="2022-08-25T16:16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57F0" w14:textId="77777777" w:rsidR="008275B8" w:rsidRDefault="008275B8" w:rsidP="008275B8">
            <w:pPr>
              <w:pStyle w:val="TAC"/>
              <w:rPr>
                <w:ins w:id="2896" w:author="Huawei" w:date="2022-08-25T16:16:00Z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89E" w14:textId="77777777" w:rsidR="008275B8" w:rsidRDefault="008275B8" w:rsidP="008275B8">
            <w:pPr>
              <w:pStyle w:val="TAC"/>
              <w:rPr>
                <w:ins w:id="2897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9BB6" w14:textId="77777777" w:rsidR="008275B8" w:rsidRDefault="008275B8" w:rsidP="008275B8">
            <w:pPr>
              <w:pStyle w:val="TAC"/>
              <w:rPr>
                <w:ins w:id="2898" w:author="Huawei" w:date="2022-08-25T16:16:00Z"/>
              </w:rPr>
            </w:pPr>
          </w:p>
        </w:tc>
      </w:tr>
      <w:tr w:rsidR="008275B8" w14:paraId="2CA2681E" w14:textId="77777777" w:rsidTr="008275B8">
        <w:trPr>
          <w:jc w:val="center"/>
          <w:ins w:id="2899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B17" w14:textId="77777777" w:rsidR="008275B8" w:rsidRDefault="008275B8" w:rsidP="008275B8">
            <w:pPr>
              <w:pStyle w:val="TAL"/>
              <w:rPr>
                <w:ins w:id="2900" w:author="Huawei" w:date="2022-08-25T16:16:00Z"/>
              </w:rPr>
            </w:pPr>
            <w:ins w:id="2901" w:author="Huawei" w:date="2022-08-25T16:16:00Z">
              <w:r>
                <w:t xml:space="preserve">  For Slot i, if mod(i,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) = {0,1</w:t>
              </w:r>
              <w:r>
                <w:rPr>
                  <w:rFonts w:hint="eastAsia"/>
                  <w:lang w:val="en-US" w:eastAsia="zh-CN"/>
                </w:rPr>
                <w:t>,2,3,6</w:t>
              </w:r>
              <w:r>
                <w:t>} for i from {1,</w:t>
              </w:r>
              <w:r>
                <w:rPr>
                  <w:rFonts w:hint="eastAsia"/>
                  <w:lang w:val="en-US" w:eastAsia="zh-CN"/>
                </w:rPr>
                <w:t>..,39</w:t>
              </w:r>
              <w:r>
                <w:t>}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D6BC" w14:textId="77777777" w:rsidR="008275B8" w:rsidRDefault="008275B8" w:rsidP="008275B8">
            <w:pPr>
              <w:pStyle w:val="TAC"/>
              <w:rPr>
                <w:ins w:id="2902" w:author="Huawei" w:date="2022-08-25T16:16:00Z"/>
              </w:rPr>
            </w:pPr>
            <w:ins w:id="2903" w:author="Huawei" w:date="2022-08-25T16:16:00Z">
              <w:r>
                <w:t>Bits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BAEB" w14:textId="77777777" w:rsidR="008275B8" w:rsidRDefault="008275B8" w:rsidP="008275B8">
            <w:pPr>
              <w:pStyle w:val="TAC"/>
              <w:rPr>
                <w:ins w:id="2904" w:author="Huawei" w:date="2022-08-25T16:16:00Z"/>
                <w:rFonts w:eastAsia="宋体"/>
                <w:lang w:eastAsia="zh-CN"/>
              </w:rPr>
            </w:pPr>
            <w:ins w:id="2905" w:author="Huawei" w:date="2022-08-25T16:16:00Z">
              <w:r>
                <w:rPr>
                  <w:rFonts w:hint="eastAsia"/>
                  <w:lang w:eastAsia="zh-CN"/>
                </w:rPr>
                <w:t xml:space="preserve"> 26928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B44B" w14:textId="77777777" w:rsidR="008275B8" w:rsidRDefault="008275B8" w:rsidP="008275B8">
            <w:pPr>
              <w:pStyle w:val="TAC"/>
              <w:jc w:val="both"/>
              <w:rPr>
                <w:ins w:id="2906" w:author="Huawei" w:date="2022-08-25T16:16:00Z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82E1" w14:textId="77777777" w:rsidR="008275B8" w:rsidRDefault="008275B8" w:rsidP="008275B8">
            <w:pPr>
              <w:pStyle w:val="TAC"/>
              <w:rPr>
                <w:ins w:id="2907" w:author="Huawei" w:date="2022-08-25T16:16:00Z"/>
                <w:lang w:eastAsia="zh-CN"/>
              </w:rPr>
            </w:pPr>
            <w:ins w:id="2908" w:author="Huawei" w:date="2022-08-25T16:16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F37" w14:textId="77777777" w:rsidR="008275B8" w:rsidRDefault="008275B8" w:rsidP="008275B8">
            <w:pPr>
              <w:pStyle w:val="TAC"/>
              <w:rPr>
                <w:ins w:id="2909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73C8" w14:textId="77777777" w:rsidR="008275B8" w:rsidRDefault="008275B8" w:rsidP="008275B8">
            <w:pPr>
              <w:pStyle w:val="TAC"/>
              <w:rPr>
                <w:ins w:id="2910" w:author="Huawei" w:date="2022-08-25T16:16:00Z"/>
              </w:rPr>
            </w:pPr>
          </w:p>
        </w:tc>
      </w:tr>
      <w:tr w:rsidR="008275B8" w14:paraId="49A06E57" w14:textId="77777777" w:rsidTr="008275B8">
        <w:trPr>
          <w:trHeight w:val="70"/>
          <w:jc w:val="center"/>
          <w:ins w:id="2911" w:author="Huawei" w:date="2022-08-25T16:16:00Z"/>
        </w:trPr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2408" w14:textId="77777777" w:rsidR="008275B8" w:rsidRDefault="008275B8" w:rsidP="008275B8">
            <w:pPr>
              <w:pStyle w:val="TAL"/>
              <w:rPr>
                <w:ins w:id="2912" w:author="Huawei" w:date="2022-08-25T16:16:00Z"/>
              </w:rPr>
            </w:pPr>
            <w:ins w:id="2913" w:author="Huawei" w:date="2022-08-25T16:16:00Z">
              <w:r>
                <w:t>Max. Throughput averaged over 2 frames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3EA5" w14:textId="77777777" w:rsidR="008275B8" w:rsidRDefault="008275B8" w:rsidP="008275B8">
            <w:pPr>
              <w:pStyle w:val="TAC"/>
              <w:rPr>
                <w:ins w:id="2914" w:author="Huawei" w:date="2022-08-25T16:16:00Z"/>
              </w:rPr>
            </w:pPr>
            <w:ins w:id="2915" w:author="Huawei" w:date="2022-08-25T16:16:00Z">
              <w:r>
                <w:t>Mbps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FD9C" w14:textId="77777777" w:rsidR="008275B8" w:rsidRDefault="008275B8" w:rsidP="008275B8">
            <w:pPr>
              <w:pStyle w:val="TAC"/>
              <w:rPr>
                <w:ins w:id="2916" w:author="Huawei" w:date="2022-08-25T16:16:00Z"/>
                <w:rFonts w:eastAsia="宋体"/>
                <w:lang w:val="en-US" w:eastAsia="zh-CN"/>
              </w:rPr>
            </w:pPr>
            <w:ins w:id="2917" w:author="Huawei" w:date="2022-08-25T16:1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>2.1676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0FF4" w14:textId="77777777" w:rsidR="008275B8" w:rsidRDefault="008275B8" w:rsidP="008275B8">
            <w:pPr>
              <w:pStyle w:val="TAC"/>
              <w:rPr>
                <w:ins w:id="2918" w:author="Huawei" w:date="2022-08-25T16:16:00Z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EC04" w14:textId="77777777" w:rsidR="008275B8" w:rsidRDefault="008275B8" w:rsidP="008275B8">
            <w:pPr>
              <w:pStyle w:val="TAC"/>
              <w:rPr>
                <w:ins w:id="2919" w:author="Huawei" w:date="2022-08-25T16:16:00Z"/>
                <w:lang w:eastAsia="zh-C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3044" w14:textId="77777777" w:rsidR="008275B8" w:rsidRDefault="008275B8" w:rsidP="008275B8">
            <w:pPr>
              <w:pStyle w:val="TAC"/>
              <w:rPr>
                <w:ins w:id="2920" w:author="Huawei" w:date="2022-08-25T16:16:00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803D" w14:textId="77777777" w:rsidR="008275B8" w:rsidRDefault="008275B8" w:rsidP="008275B8">
            <w:pPr>
              <w:pStyle w:val="TAC"/>
              <w:rPr>
                <w:ins w:id="2921" w:author="Huawei" w:date="2022-08-25T16:16:00Z"/>
              </w:rPr>
            </w:pPr>
          </w:p>
        </w:tc>
      </w:tr>
      <w:tr w:rsidR="008275B8" w14:paraId="25BD5894" w14:textId="77777777" w:rsidTr="008275B8">
        <w:trPr>
          <w:trHeight w:val="70"/>
          <w:jc w:val="center"/>
          <w:ins w:id="2922" w:author="Huawei" w:date="2022-08-25T16:1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D2B4" w14:textId="77777777" w:rsidR="008275B8" w:rsidRDefault="008275B8" w:rsidP="008275B8">
            <w:pPr>
              <w:pStyle w:val="TAL"/>
              <w:rPr>
                <w:ins w:id="2923" w:author="Huawei" w:date="2022-08-25T16:16:00Z"/>
                <w:rFonts w:eastAsia="宋体"/>
                <w:lang w:val="en-US" w:eastAsia="zh-CN"/>
              </w:rPr>
            </w:pPr>
            <w:ins w:id="2924" w:author="Huawei" w:date="2022-08-25T16:16:00Z">
              <w:r>
                <w:t>Note 1:</w:t>
              </w:r>
              <w:r>
                <w:tab/>
                <w:t>SS/PBCH block is transmitted in slot #0 with periodicit</w:t>
              </w:r>
              <w:r>
                <w:rPr>
                  <w:color w:val="FF0000"/>
                  <w:u w:val="single"/>
                </w:rPr>
                <w:t xml:space="preserve">y </w:t>
              </w:r>
              <w:r>
                <w:rPr>
                  <w:rFonts w:eastAsia="宋体" w:hint="eastAsia"/>
                  <w:color w:val="FF0000"/>
                  <w:u w:val="single"/>
                  <w:lang w:val="en-US" w:eastAsia="zh-CN"/>
                </w:rPr>
                <w:t>4</w:t>
              </w:r>
              <w:r>
                <w:rPr>
                  <w:color w:val="FF0000"/>
                  <w:u w:val="single"/>
                </w:rPr>
                <w:t xml:space="preserve">0 </w:t>
              </w:r>
              <w:proofErr w:type="spellStart"/>
              <w:r>
                <w:rPr>
                  <w:color w:val="FF0000"/>
                  <w:u w:val="single"/>
                </w:rPr>
                <w:t>ms</w:t>
              </w:r>
              <w:proofErr w:type="spellEnd"/>
              <w:r>
                <w:rPr>
                  <w:rFonts w:eastAsia="宋体" w:hint="eastAsia"/>
                  <w:color w:val="FF0000"/>
                  <w:u w:val="single"/>
                  <w:lang w:val="en-US" w:eastAsia="zh-CN"/>
                </w:rPr>
                <w:t>.</w:t>
              </w:r>
            </w:ins>
          </w:p>
          <w:p w14:paraId="1C6107BA" w14:textId="77777777" w:rsidR="008275B8" w:rsidRDefault="008275B8" w:rsidP="008275B8">
            <w:pPr>
              <w:pStyle w:val="TAL"/>
              <w:rPr>
                <w:ins w:id="2925" w:author="Huawei" w:date="2022-08-25T16:16:00Z"/>
                <w:rFonts w:eastAsia="宋体"/>
                <w:lang w:val="en-US" w:eastAsia="zh-CN"/>
              </w:rPr>
            </w:pPr>
            <w:ins w:id="2926" w:author="Huawei" w:date="2022-08-25T16:16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>Slot i is slot index per 2 frame</w:t>
              </w:r>
              <w:r>
                <w:rPr>
                  <w:color w:val="FF0000"/>
                  <w:u w:val="single"/>
                  <w:lang w:val="en-US"/>
                </w:rPr>
                <w:t>s</w:t>
              </w:r>
              <w:r>
                <w:rPr>
                  <w:rFonts w:eastAsia="宋体" w:hint="eastAsia"/>
                  <w:color w:val="FF0000"/>
                  <w:u w:val="single"/>
                  <w:lang w:val="en-US" w:eastAsia="zh-CN"/>
                </w:rPr>
                <w:t>.</w:t>
              </w:r>
            </w:ins>
          </w:p>
          <w:p w14:paraId="51723739" w14:textId="77777777" w:rsidR="008275B8" w:rsidRDefault="008275B8" w:rsidP="008275B8">
            <w:pPr>
              <w:pStyle w:val="TAL"/>
              <w:rPr>
                <w:ins w:id="2927" w:author="Huawei" w:date="2022-08-25T16:16:00Z"/>
              </w:rPr>
            </w:pPr>
            <w:ins w:id="2928" w:author="Huawei" w:date="2022-08-25T16:16:00Z">
              <w:r>
                <w:rPr>
                  <w:lang w:val="en-US"/>
                </w:rPr>
                <w:t>Note 3:</w:t>
              </w:r>
              <w:r>
                <w:rPr>
                  <w:lang w:val="en-US"/>
                </w:rPr>
                <w:tab/>
              </w:r>
              <w:r>
                <w:rPr>
                  <w:rFonts w:hint="eastAsia"/>
                  <w:color w:val="FF0000"/>
                  <w:u w:val="single"/>
                  <w:lang w:val="en-US"/>
                </w:rPr>
                <w:t>No PDSCH data scheduling on slots with LTE PBCH/PSS/SSS, no PDSCH scheduling on the specials slot.</w:t>
              </w:r>
            </w:ins>
          </w:p>
        </w:tc>
      </w:tr>
    </w:tbl>
    <w:p w14:paraId="7E125DFC" w14:textId="77777777" w:rsidR="00377FCD" w:rsidRPr="008275B8" w:rsidRDefault="00377FCD" w:rsidP="00377FCD">
      <w:pPr>
        <w:rPr>
          <w:ins w:id="2929" w:author="Huawei" w:date="2022-08-22T16:53:00Z"/>
          <w:lang w:eastAsia="zh-CN"/>
        </w:rPr>
      </w:pPr>
    </w:p>
    <w:p w14:paraId="253A5EB8" w14:textId="1B51E727" w:rsidR="005815F1" w:rsidRDefault="005815F1" w:rsidP="005815F1">
      <w:pPr>
        <w:pStyle w:val="TH"/>
        <w:rPr>
          <w:ins w:id="2930" w:author="Huawei" w:date="2022-08-22T16:53:00Z"/>
        </w:rPr>
      </w:pPr>
      <w:ins w:id="2931" w:author="Huawei" w:date="2022-08-22T16:53:00Z">
        <w:r w:rsidRPr="005A23D5">
          <w:rPr>
            <w:color w:val="FF0000"/>
          </w:rPr>
          <w:t xml:space="preserve">Table </w:t>
        </w:r>
        <w:r w:rsidRPr="005A23D5">
          <w:rPr>
            <w:color w:val="FF0000"/>
            <w:lang w:eastAsia="zh-CN"/>
          </w:rPr>
          <w:t>A.3.2.2.</w:t>
        </w:r>
        <w:r w:rsidR="008275B8">
          <w:rPr>
            <w:color w:val="FF0000"/>
            <w:lang w:val="en-US" w:eastAsia="zh-CN"/>
          </w:rPr>
          <w:t>2-</w:t>
        </w:r>
        <w:proofErr w:type="gramStart"/>
        <w:r w:rsidR="008275B8">
          <w:rPr>
            <w:color w:val="FF0000"/>
            <w:lang w:val="en-US" w:eastAsia="zh-CN"/>
          </w:rPr>
          <w:t>2</w:t>
        </w:r>
      </w:ins>
      <w:ins w:id="2932" w:author="Huawei" w:date="2022-08-25T16:23:00Z">
        <w:r w:rsidR="008275B8">
          <w:rPr>
            <w:color w:val="FF0000"/>
            <w:lang w:val="en-US" w:eastAsia="zh-CN"/>
          </w:rPr>
          <w:t>6</w:t>
        </w:r>
      </w:ins>
      <w:ins w:id="2933" w:author="Huawei" w:date="2022-08-22T16:53:00Z">
        <w:r w:rsidRPr="005A23D5">
          <w:rPr>
            <w:color w:val="FF0000"/>
            <w:lang w:val="en-US" w:eastAsia="zh-CN"/>
          </w:rPr>
          <w:t xml:space="preserve"> </w:t>
        </w:r>
        <w:r w:rsidRPr="005A23D5">
          <w:rPr>
            <w:color w:val="FF0000"/>
          </w:rPr>
          <w:t>:</w:t>
        </w:r>
        <w:proofErr w:type="gramEnd"/>
        <w:r w:rsidRPr="005A23D5">
          <w:rPr>
            <w:color w:val="FF0000"/>
          </w:rPr>
          <w:t xml:space="preserve"> </w:t>
        </w:r>
        <w:r w:rsidRPr="005A23D5">
          <w:rPr>
            <w:rFonts w:eastAsia="宋体"/>
            <w:color w:val="FF0000"/>
          </w:rPr>
          <w:t xml:space="preserve">PDSCH Reference Channel for TDD UL-DL pattern </w:t>
        </w:r>
        <w:r w:rsidRPr="005A23D5">
          <w:rPr>
            <w:color w:val="FF0000"/>
          </w:rPr>
          <w:t>FR1</w:t>
        </w:r>
        <w:r w:rsidRPr="005A23D5">
          <w:rPr>
            <w:rFonts w:eastAsia="宋体"/>
            <w:color w:val="FF0000"/>
          </w:rPr>
          <w:t>.</w:t>
        </w:r>
        <w:r w:rsidRPr="005A23D5">
          <w:rPr>
            <w:rFonts w:eastAsia="宋体"/>
            <w:color w:val="FF0000"/>
            <w:lang w:val="en-US" w:eastAsia="zh-CN"/>
          </w:rPr>
          <w:t>30</w:t>
        </w:r>
        <w:r w:rsidRPr="005A23D5">
          <w:rPr>
            <w:rFonts w:eastAsia="宋体"/>
            <w:color w:val="FF0000"/>
          </w:rPr>
          <w:t>-1</w:t>
        </w:r>
        <w:r w:rsidRPr="005A23D5">
          <w:rPr>
            <w:rFonts w:eastAsia="宋体"/>
            <w:color w:val="FF0000"/>
            <w:lang w:eastAsia="zh-CN"/>
          </w:rPr>
          <w:t xml:space="preserve"> </w:t>
        </w:r>
        <w:r w:rsidRPr="005A23D5">
          <w:rPr>
            <w:rFonts w:eastAsia="宋体"/>
            <w:color w:val="FF0000"/>
          </w:rPr>
          <w:t xml:space="preserve"> </w:t>
        </w:r>
        <w:r w:rsidRPr="005A23D5">
          <w:rPr>
            <w:color w:val="FF0000"/>
          </w:rPr>
          <w:t>with overlapping spectrum for LTE and NR</w:t>
        </w:r>
        <w:r>
          <w:rPr>
            <w:color w:val="FF0000"/>
          </w:rPr>
          <w:t xml:space="preserve"> for inter-RAT measurement enabled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9"/>
        <w:gridCol w:w="1132"/>
        <w:gridCol w:w="1277"/>
        <w:gridCol w:w="809"/>
        <w:gridCol w:w="874"/>
        <w:gridCol w:w="874"/>
        <w:gridCol w:w="414"/>
      </w:tblGrid>
      <w:tr w:rsidR="008168EE" w:rsidRPr="00EC0A7A" w14:paraId="3D9D389D" w14:textId="77777777" w:rsidTr="008168EE">
        <w:trPr>
          <w:jc w:val="center"/>
          <w:ins w:id="2934" w:author="Huawei" w:date="2022-08-22T16:53:00Z"/>
        </w:trPr>
        <w:tc>
          <w:tcPr>
            <w:tcW w:w="2206" w:type="pct"/>
            <w:shd w:val="clear" w:color="auto" w:fill="auto"/>
            <w:vAlign w:val="center"/>
          </w:tcPr>
          <w:p w14:paraId="4B507204" w14:textId="77777777" w:rsidR="005815F1" w:rsidRPr="00EC0A7A" w:rsidRDefault="005815F1" w:rsidP="00313E6B">
            <w:pPr>
              <w:pStyle w:val="TAH"/>
              <w:rPr>
                <w:ins w:id="2935" w:author="Huawei" w:date="2022-08-22T16:53:00Z"/>
                <w:rFonts w:eastAsia="宋体"/>
              </w:rPr>
            </w:pPr>
            <w:ins w:id="2936" w:author="Huawei" w:date="2022-08-22T16:53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588" w:type="pct"/>
            <w:shd w:val="clear" w:color="auto" w:fill="auto"/>
            <w:vAlign w:val="center"/>
          </w:tcPr>
          <w:p w14:paraId="6832CDA1" w14:textId="77777777" w:rsidR="005815F1" w:rsidRPr="00EC0A7A" w:rsidRDefault="005815F1" w:rsidP="00313E6B">
            <w:pPr>
              <w:pStyle w:val="TAH"/>
              <w:rPr>
                <w:ins w:id="2937" w:author="Huawei" w:date="2022-08-22T16:53:00Z"/>
                <w:rFonts w:eastAsia="宋体"/>
              </w:rPr>
            </w:pPr>
            <w:ins w:id="2938" w:author="Huawei" w:date="2022-08-22T16:53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206" w:type="pct"/>
            <w:gridSpan w:val="5"/>
            <w:shd w:val="clear" w:color="auto" w:fill="auto"/>
            <w:vAlign w:val="center"/>
          </w:tcPr>
          <w:p w14:paraId="000792F4" w14:textId="77777777" w:rsidR="005815F1" w:rsidRPr="00EC0A7A" w:rsidRDefault="005815F1" w:rsidP="00313E6B">
            <w:pPr>
              <w:pStyle w:val="TAH"/>
              <w:rPr>
                <w:ins w:id="2939" w:author="Huawei" w:date="2022-08-22T16:53:00Z"/>
                <w:rFonts w:eastAsia="宋体"/>
              </w:rPr>
            </w:pPr>
            <w:ins w:id="2940" w:author="Huawei" w:date="2022-08-22T16:53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8168EE" w:rsidRPr="00EC0A7A" w14:paraId="62EB316D" w14:textId="77777777" w:rsidTr="00904969">
        <w:trPr>
          <w:jc w:val="center"/>
          <w:ins w:id="2941" w:author="Huawei" w:date="2022-08-22T16:53:00Z"/>
        </w:trPr>
        <w:tc>
          <w:tcPr>
            <w:tcW w:w="2206" w:type="pct"/>
            <w:vAlign w:val="center"/>
          </w:tcPr>
          <w:p w14:paraId="5391ABB0" w14:textId="77777777" w:rsidR="005815F1" w:rsidRPr="00EC0A7A" w:rsidRDefault="005815F1" w:rsidP="00313E6B">
            <w:pPr>
              <w:pStyle w:val="TAL"/>
              <w:rPr>
                <w:ins w:id="2942" w:author="Huawei" w:date="2022-08-22T16:53:00Z"/>
                <w:rFonts w:eastAsia="宋体"/>
              </w:rPr>
            </w:pPr>
            <w:ins w:id="2943" w:author="Huawei" w:date="2022-08-22T16:53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588" w:type="pct"/>
            <w:vAlign w:val="center"/>
          </w:tcPr>
          <w:p w14:paraId="16745F73" w14:textId="77777777" w:rsidR="005815F1" w:rsidRPr="00EC0A7A" w:rsidRDefault="005815F1" w:rsidP="00313E6B">
            <w:pPr>
              <w:pStyle w:val="TAC"/>
              <w:rPr>
                <w:ins w:id="2944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97E7075" w14:textId="750B67E5" w:rsidR="005815F1" w:rsidRPr="00EC0A7A" w:rsidRDefault="005815F1" w:rsidP="008275B8">
            <w:pPr>
              <w:pStyle w:val="TAC"/>
              <w:rPr>
                <w:ins w:id="2945" w:author="Huawei" w:date="2022-08-22T16:53:00Z"/>
                <w:rFonts w:eastAsia="宋体"/>
              </w:rPr>
            </w:pPr>
            <w:ins w:id="2946" w:author="Huawei" w:date="2022-08-22T16:53:00Z">
              <w:r w:rsidRPr="00EC0A7A">
                <w:rPr>
                  <w:rFonts w:eastAsia="宋体"/>
                </w:rPr>
                <w:t>R.PDSCH.</w:t>
              </w:r>
            </w:ins>
            <w:ins w:id="2947" w:author="Huawei" w:date="2022-08-25T16:23:00Z">
              <w:r w:rsidR="008275B8">
                <w:rPr>
                  <w:rFonts w:eastAsia="宋体"/>
                </w:rPr>
                <w:t>2</w:t>
              </w:r>
            </w:ins>
            <w:ins w:id="2948" w:author="Huawei" w:date="2022-08-22T16:53:00Z">
              <w:r w:rsidRPr="00EC0A7A">
                <w:rPr>
                  <w:rFonts w:eastAsia="宋体"/>
                </w:rPr>
                <w:t>-</w:t>
              </w:r>
            </w:ins>
            <w:ins w:id="2949" w:author="Huawei" w:date="2022-08-25T16:23:00Z">
              <w:r w:rsidR="008275B8">
                <w:rPr>
                  <w:rFonts w:eastAsia="宋体"/>
                </w:rPr>
                <w:t>26</w:t>
              </w:r>
            </w:ins>
            <w:ins w:id="2950" w:author="Huawei" w:date="2022-08-22T16:53:00Z">
              <w:r w:rsidRPr="00EC0A7A">
                <w:rPr>
                  <w:rFonts w:eastAsia="宋体"/>
                </w:rPr>
                <w:t>.</w:t>
              </w:r>
            </w:ins>
            <w:ins w:id="2951" w:author="Huawei" w:date="2022-08-25T16:23:00Z">
              <w:r w:rsidR="008275B8">
                <w:rPr>
                  <w:rFonts w:eastAsia="宋体"/>
                </w:rPr>
                <w:t>1</w:t>
              </w:r>
            </w:ins>
            <w:ins w:id="2952" w:author="Huawei" w:date="2022-08-22T16:53:00Z">
              <w:r w:rsidRPr="00EC0A7A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420" w:type="pct"/>
            <w:vAlign w:val="center"/>
          </w:tcPr>
          <w:p w14:paraId="52ACFC63" w14:textId="77777777" w:rsidR="005815F1" w:rsidRPr="00EC0A7A" w:rsidRDefault="005815F1" w:rsidP="00313E6B">
            <w:pPr>
              <w:pStyle w:val="TAC"/>
              <w:rPr>
                <w:ins w:id="2953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515B5188" w14:textId="77777777" w:rsidR="005815F1" w:rsidRPr="00EC0A7A" w:rsidRDefault="005815F1" w:rsidP="00313E6B">
            <w:pPr>
              <w:pStyle w:val="TAC"/>
              <w:rPr>
                <w:ins w:id="2954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3753BA01" w14:textId="77777777" w:rsidR="005815F1" w:rsidRPr="00EC0A7A" w:rsidRDefault="005815F1" w:rsidP="00313E6B">
            <w:pPr>
              <w:pStyle w:val="TAC"/>
              <w:rPr>
                <w:ins w:id="295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22138BE9" w14:textId="77777777" w:rsidR="005815F1" w:rsidRPr="00EC0A7A" w:rsidRDefault="005815F1" w:rsidP="00313E6B">
            <w:pPr>
              <w:pStyle w:val="TAC"/>
              <w:rPr>
                <w:ins w:id="2956" w:author="Huawei" w:date="2022-08-22T16:53:00Z"/>
                <w:rFonts w:eastAsia="宋体"/>
                <w:lang w:eastAsia="zh-CN"/>
              </w:rPr>
            </w:pPr>
          </w:p>
        </w:tc>
      </w:tr>
      <w:tr w:rsidR="008168EE" w:rsidRPr="00EC0A7A" w14:paraId="2F988035" w14:textId="77777777" w:rsidTr="00904969">
        <w:trPr>
          <w:jc w:val="center"/>
          <w:ins w:id="2957" w:author="Huawei" w:date="2022-08-22T16:53:00Z"/>
        </w:trPr>
        <w:tc>
          <w:tcPr>
            <w:tcW w:w="2206" w:type="pct"/>
            <w:vAlign w:val="center"/>
          </w:tcPr>
          <w:p w14:paraId="73D3FCE2" w14:textId="77777777" w:rsidR="005815F1" w:rsidRPr="00EC0A7A" w:rsidRDefault="005815F1" w:rsidP="00313E6B">
            <w:pPr>
              <w:pStyle w:val="TAL"/>
              <w:rPr>
                <w:ins w:id="2958" w:author="Huawei" w:date="2022-08-22T16:53:00Z"/>
                <w:rFonts w:eastAsia="宋体"/>
              </w:rPr>
            </w:pPr>
            <w:ins w:id="2959" w:author="Huawei" w:date="2022-08-22T16:53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588" w:type="pct"/>
            <w:vAlign w:val="center"/>
          </w:tcPr>
          <w:p w14:paraId="26996596" w14:textId="77777777" w:rsidR="005815F1" w:rsidRPr="00EC0A7A" w:rsidRDefault="005815F1" w:rsidP="00313E6B">
            <w:pPr>
              <w:pStyle w:val="TAC"/>
              <w:rPr>
                <w:ins w:id="2960" w:author="Huawei" w:date="2022-08-22T16:53:00Z"/>
                <w:rFonts w:eastAsia="宋体"/>
              </w:rPr>
            </w:pPr>
            <w:ins w:id="2961" w:author="Huawei" w:date="2022-08-22T16:53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63" w:type="pct"/>
            <w:vAlign w:val="center"/>
          </w:tcPr>
          <w:p w14:paraId="65DAEC27" w14:textId="77777777" w:rsidR="005815F1" w:rsidRPr="00EC0A7A" w:rsidRDefault="005815F1" w:rsidP="00313E6B">
            <w:pPr>
              <w:pStyle w:val="TAC"/>
              <w:rPr>
                <w:ins w:id="2962" w:author="Huawei" w:date="2022-08-22T16:53:00Z"/>
                <w:rFonts w:eastAsia="宋体"/>
              </w:rPr>
            </w:pPr>
            <w:ins w:id="2963" w:author="Huawei" w:date="2022-08-22T16:53:00Z">
              <w:r>
                <w:rPr>
                  <w:color w:val="FF0000"/>
                  <w:lang w:eastAsia="zh-CN"/>
                </w:rPr>
                <w:t>20</w:t>
              </w:r>
            </w:ins>
          </w:p>
        </w:tc>
        <w:tc>
          <w:tcPr>
            <w:tcW w:w="420" w:type="pct"/>
            <w:vAlign w:val="center"/>
          </w:tcPr>
          <w:p w14:paraId="1AA28B02" w14:textId="77777777" w:rsidR="005815F1" w:rsidRPr="00EC0A7A" w:rsidRDefault="005815F1" w:rsidP="00313E6B">
            <w:pPr>
              <w:pStyle w:val="TAC"/>
              <w:rPr>
                <w:ins w:id="296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8BB8259" w14:textId="77777777" w:rsidR="005815F1" w:rsidRPr="00EC0A7A" w:rsidRDefault="005815F1" w:rsidP="00313E6B">
            <w:pPr>
              <w:pStyle w:val="TAC"/>
              <w:rPr>
                <w:ins w:id="2965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C847A21" w14:textId="77777777" w:rsidR="005815F1" w:rsidRPr="00EC0A7A" w:rsidRDefault="005815F1" w:rsidP="00313E6B">
            <w:pPr>
              <w:pStyle w:val="TAC"/>
              <w:rPr>
                <w:ins w:id="2966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14E301D" w14:textId="77777777" w:rsidR="005815F1" w:rsidRPr="00EC0A7A" w:rsidRDefault="005815F1" w:rsidP="00313E6B">
            <w:pPr>
              <w:pStyle w:val="TAC"/>
              <w:rPr>
                <w:ins w:id="2967" w:author="Huawei" w:date="2022-08-22T16:53:00Z"/>
                <w:rFonts w:eastAsia="宋体"/>
              </w:rPr>
            </w:pPr>
          </w:p>
        </w:tc>
      </w:tr>
      <w:tr w:rsidR="008168EE" w:rsidRPr="00EC0A7A" w14:paraId="277E8296" w14:textId="77777777" w:rsidTr="00904969">
        <w:trPr>
          <w:jc w:val="center"/>
          <w:ins w:id="2968" w:author="Huawei" w:date="2022-08-22T16:53:00Z"/>
        </w:trPr>
        <w:tc>
          <w:tcPr>
            <w:tcW w:w="2206" w:type="pct"/>
            <w:vAlign w:val="center"/>
          </w:tcPr>
          <w:p w14:paraId="087B4986" w14:textId="77777777" w:rsidR="005815F1" w:rsidRPr="00EC0A7A" w:rsidRDefault="005815F1" w:rsidP="00313E6B">
            <w:pPr>
              <w:pStyle w:val="TAL"/>
              <w:rPr>
                <w:ins w:id="2969" w:author="Huawei" w:date="2022-08-22T16:53:00Z"/>
                <w:rFonts w:eastAsia="宋体"/>
              </w:rPr>
            </w:pPr>
            <w:ins w:id="2970" w:author="Huawei" w:date="2022-08-22T16:53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588" w:type="pct"/>
            <w:vAlign w:val="center"/>
          </w:tcPr>
          <w:p w14:paraId="7CC0579B" w14:textId="77777777" w:rsidR="005815F1" w:rsidRPr="00EC0A7A" w:rsidRDefault="005815F1" w:rsidP="00313E6B">
            <w:pPr>
              <w:pStyle w:val="TAC"/>
              <w:rPr>
                <w:ins w:id="2971" w:author="Huawei" w:date="2022-08-22T16:53:00Z"/>
                <w:rFonts w:eastAsia="宋体"/>
              </w:rPr>
            </w:pPr>
            <w:ins w:id="2972" w:author="Huawei" w:date="2022-08-22T16:53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63" w:type="pct"/>
            <w:vAlign w:val="center"/>
          </w:tcPr>
          <w:p w14:paraId="79EDC729" w14:textId="77777777" w:rsidR="005815F1" w:rsidRPr="00EC0A7A" w:rsidRDefault="005815F1" w:rsidP="00313E6B">
            <w:pPr>
              <w:pStyle w:val="TAC"/>
              <w:rPr>
                <w:ins w:id="2973" w:author="Huawei" w:date="2022-08-22T16:53:00Z"/>
                <w:rFonts w:eastAsia="宋体"/>
              </w:rPr>
            </w:pPr>
            <w:ins w:id="2974" w:author="Huawei" w:date="2022-08-22T16:53:00Z">
              <w:r>
                <w:rPr>
                  <w:color w:val="FF0000"/>
                  <w:lang w:val="en-US" w:eastAsia="zh-CN"/>
                </w:rPr>
                <w:t>30</w:t>
              </w:r>
            </w:ins>
          </w:p>
        </w:tc>
        <w:tc>
          <w:tcPr>
            <w:tcW w:w="420" w:type="pct"/>
            <w:vAlign w:val="center"/>
          </w:tcPr>
          <w:p w14:paraId="31FE5D11" w14:textId="77777777" w:rsidR="005815F1" w:rsidRPr="00EC0A7A" w:rsidRDefault="005815F1" w:rsidP="00313E6B">
            <w:pPr>
              <w:pStyle w:val="TAC"/>
              <w:rPr>
                <w:ins w:id="2975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64521AE" w14:textId="77777777" w:rsidR="005815F1" w:rsidRPr="00EC0A7A" w:rsidRDefault="005815F1" w:rsidP="00313E6B">
            <w:pPr>
              <w:pStyle w:val="TAC"/>
              <w:rPr>
                <w:ins w:id="2976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529D526" w14:textId="77777777" w:rsidR="005815F1" w:rsidRPr="00EC0A7A" w:rsidRDefault="005815F1" w:rsidP="00313E6B">
            <w:pPr>
              <w:pStyle w:val="TAC"/>
              <w:rPr>
                <w:ins w:id="2977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50E2CA7A" w14:textId="77777777" w:rsidR="005815F1" w:rsidRPr="00EC0A7A" w:rsidRDefault="005815F1" w:rsidP="00313E6B">
            <w:pPr>
              <w:pStyle w:val="TAC"/>
              <w:rPr>
                <w:ins w:id="2978" w:author="Huawei" w:date="2022-08-22T16:53:00Z"/>
                <w:rFonts w:eastAsia="宋体"/>
              </w:rPr>
            </w:pPr>
          </w:p>
        </w:tc>
      </w:tr>
      <w:tr w:rsidR="008168EE" w:rsidRPr="00EC0A7A" w14:paraId="6DC0A074" w14:textId="77777777" w:rsidTr="00904969">
        <w:trPr>
          <w:jc w:val="center"/>
          <w:ins w:id="2979" w:author="Huawei" w:date="2022-08-22T16:53:00Z"/>
        </w:trPr>
        <w:tc>
          <w:tcPr>
            <w:tcW w:w="2206" w:type="pct"/>
            <w:vAlign w:val="center"/>
          </w:tcPr>
          <w:p w14:paraId="3B648D48" w14:textId="77777777" w:rsidR="005815F1" w:rsidRPr="00EC0A7A" w:rsidRDefault="005815F1" w:rsidP="00313E6B">
            <w:pPr>
              <w:pStyle w:val="TAL"/>
              <w:rPr>
                <w:ins w:id="2980" w:author="Huawei" w:date="2022-08-22T16:53:00Z"/>
                <w:rFonts w:eastAsia="宋体"/>
              </w:rPr>
            </w:pPr>
            <w:ins w:id="2981" w:author="Huawei" w:date="2022-08-22T16:53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588" w:type="pct"/>
            <w:vAlign w:val="center"/>
          </w:tcPr>
          <w:p w14:paraId="1B8CE65D" w14:textId="77777777" w:rsidR="005815F1" w:rsidRPr="00EC0A7A" w:rsidRDefault="005815F1" w:rsidP="00313E6B">
            <w:pPr>
              <w:pStyle w:val="TAC"/>
              <w:rPr>
                <w:ins w:id="2982" w:author="Huawei" w:date="2022-08-22T16:53:00Z"/>
                <w:rFonts w:eastAsia="宋体"/>
              </w:rPr>
            </w:pPr>
            <w:ins w:id="2983" w:author="Huawei" w:date="2022-08-22T16:53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63" w:type="pct"/>
            <w:vAlign w:val="center"/>
          </w:tcPr>
          <w:p w14:paraId="076E4426" w14:textId="77777777" w:rsidR="005815F1" w:rsidRPr="00EC0A7A" w:rsidRDefault="005815F1" w:rsidP="00313E6B">
            <w:pPr>
              <w:pStyle w:val="TAC"/>
              <w:rPr>
                <w:ins w:id="2984" w:author="Huawei" w:date="2022-08-22T16:53:00Z"/>
                <w:rFonts w:eastAsia="宋体"/>
              </w:rPr>
            </w:pPr>
            <w:ins w:id="2985" w:author="Huawei" w:date="2022-08-22T16:53:00Z">
              <w:r>
                <w:rPr>
                  <w:color w:val="FF0000"/>
                  <w:lang w:val="en-US" w:eastAsia="zh-CN"/>
                </w:rPr>
                <w:t>51</w:t>
              </w:r>
            </w:ins>
          </w:p>
        </w:tc>
        <w:tc>
          <w:tcPr>
            <w:tcW w:w="420" w:type="pct"/>
            <w:vAlign w:val="center"/>
          </w:tcPr>
          <w:p w14:paraId="2C39086C" w14:textId="77777777" w:rsidR="005815F1" w:rsidRPr="00EC0A7A" w:rsidRDefault="005815F1" w:rsidP="00313E6B">
            <w:pPr>
              <w:pStyle w:val="TAC"/>
              <w:rPr>
                <w:ins w:id="2986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304EDEE" w14:textId="77777777" w:rsidR="005815F1" w:rsidRPr="00EC0A7A" w:rsidRDefault="005815F1" w:rsidP="00313E6B">
            <w:pPr>
              <w:pStyle w:val="TAC"/>
              <w:rPr>
                <w:ins w:id="2987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F287D02" w14:textId="77777777" w:rsidR="005815F1" w:rsidRPr="00EC0A7A" w:rsidRDefault="005815F1" w:rsidP="00313E6B">
            <w:pPr>
              <w:pStyle w:val="TAC"/>
              <w:rPr>
                <w:ins w:id="2988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1F507C63" w14:textId="77777777" w:rsidR="005815F1" w:rsidRPr="00EC0A7A" w:rsidRDefault="005815F1" w:rsidP="00313E6B">
            <w:pPr>
              <w:pStyle w:val="TAC"/>
              <w:rPr>
                <w:ins w:id="2989" w:author="Huawei" w:date="2022-08-22T16:53:00Z"/>
                <w:rFonts w:eastAsia="宋体"/>
              </w:rPr>
            </w:pPr>
          </w:p>
        </w:tc>
      </w:tr>
      <w:tr w:rsidR="008168EE" w:rsidRPr="00EC0A7A" w14:paraId="6A82A0B4" w14:textId="77777777" w:rsidTr="00904969">
        <w:trPr>
          <w:jc w:val="center"/>
          <w:ins w:id="2990" w:author="Huawei" w:date="2022-08-22T16:53:00Z"/>
        </w:trPr>
        <w:tc>
          <w:tcPr>
            <w:tcW w:w="2206" w:type="pct"/>
            <w:vAlign w:val="center"/>
          </w:tcPr>
          <w:p w14:paraId="11D86EB7" w14:textId="77777777" w:rsidR="005815F1" w:rsidRPr="00EC0A7A" w:rsidRDefault="005815F1" w:rsidP="00313E6B">
            <w:pPr>
              <w:pStyle w:val="TAL"/>
              <w:rPr>
                <w:ins w:id="2991" w:author="Huawei" w:date="2022-08-22T16:53:00Z"/>
                <w:rFonts w:eastAsia="宋体"/>
              </w:rPr>
            </w:pPr>
            <w:ins w:id="2992" w:author="Huawei" w:date="2022-08-22T16:53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588" w:type="pct"/>
            <w:vAlign w:val="center"/>
          </w:tcPr>
          <w:p w14:paraId="371C1D9A" w14:textId="77777777" w:rsidR="005815F1" w:rsidRPr="00EC0A7A" w:rsidRDefault="005815F1" w:rsidP="00313E6B">
            <w:pPr>
              <w:pStyle w:val="TAC"/>
              <w:rPr>
                <w:ins w:id="2993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4CA85C7C" w14:textId="77777777" w:rsidR="005815F1" w:rsidRPr="00EC0A7A" w:rsidRDefault="005815F1" w:rsidP="00313E6B">
            <w:pPr>
              <w:pStyle w:val="TAC"/>
              <w:rPr>
                <w:ins w:id="2994" w:author="Huawei" w:date="2022-08-22T16:53:00Z"/>
                <w:rFonts w:eastAsia="宋体"/>
              </w:rPr>
            </w:pPr>
          </w:p>
        </w:tc>
        <w:tc>
          <w:tcPr>
            <w:tcW w:w="420" w:type="pct"/>
            <w:vAlign w:val="center"/>
          </w:tcPr>
          <w:p w14:paraId="71F0DC15" w14:textId="77777777" w:rsidR="005815F1" w:rsidRPr="00EC0A7A" w:rsidRDefault="005815F1" w:rsidP="00313E6B">
            <w:pPr>
              <w:pStyle w:val="TAC"/>
              <w:rPr>
                <w:ins w:id="2995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0380611" w14:textId="77777777" w:rsidR="005815F1" w:rsidRPr="00EC0A7A" w:rsidRDefault="005815F1" w:rsidP="00313E6B">
            <w:pPr>
              <w:pStyle w:val="TAC"/>
              <w:rPr>
                <w:ins w:id="2996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04D9E81" w14:textId="77777777" w:rsidR="005815F1" w:rsidRPr="00EC0A7A" w:rsidRDefault="005815F1" w:rsidP="00313E6B">
            <w:pPr>
              <w:pStyle w:val="TAC"/>
              <w:rPr>
                <w:ins w:id="2997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CC69D04" w14:textId="77777777" w:rsidR="005815F1" w:rsidRPr="00EC0A7A" w:rsidRDefault="005815F1" w:rsidP="00313E6B">
            <w:pPr>
              <w:pStyle w:val="TAC"/>
              <w:rPr>
                <w:ins w:id="2998" w:author="Huawei" w:date="2022-08-22T16:53:00Z"/>
                <w:rFonts w:eastAsia="宋体"/>
              </w:rPr>
            </w:pPr>
          </w:p>
        </w:tc>
      </w:tr>
      <w:tr w:rsidR="008168EE" w:rsidRPr="00EC0A7A" w14:paraId="17EA22B2" w14:textId="77777777" w:rsidTr="008168EE">
        <w:trPr>
          <w:jc w:val="center"/>
          <w:ins w:id="2999" w:author="Huawei" w:date="2022-08-22T16:53:00Z"/>
        </w:trPr>
        <w:tc>
          <w:tcPr>
            <w:tcW w:w="2206" w:type="pct"/>
            <w:vAlign w:val="center"/>
          </w:tcPr>
          <w:p w14:paraId="305C1C24" w14:textId="2DE9B0CD" w:rsidR="005815F1" w:rsidRPr="00EC0A7A" w:rsidRDefault="008168EE" w:rsidP="00313E6B">
            <w:pPr>
              <w:pStyle w:val="TAL"/>
              <w:rPr>
                <w:ins w:id="3000" w:author="Huawei" w:date="2022-08-22T16:53:00Z"/>
                <w:rFonts w:eastAsia="宋体"/>
                <w:lang w:eastAsia="zh-CN"/>
              </w:rPr>
            </w:pPr>
            <w:ins w:id="3001" w:author="Huawei" w:date="2022-08-25T15:28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3002" w:author="Huawei" w:date="2022-08-25T15:30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3003" w:author="Huawei" w:date="2022-08-25T15:28:00Z">
              <w:r>
                <w:rPr>
                  <w:rFonts w:eastAsia="宋体"/>
                  <w:lang w:eastAsia="zh-CN"/>
                </w:rPr>
                <w:t>F</w:t>
              </w:r>
            </w:ins>
            <w:ins w:id="3004" w:author="Huawei" w:date="2022-08-25T15:29:00Z">
              <w:r>
                <w:rPr>
                  <w:rFonts w:eastAsia="宋体"/>
                  <w:lang w:eastAsia="zh-CN"/>
                </w:rPr>
                <w:t>or Slots i={5,6,16,25,26,36,45,46,56,65,66,76}</w:t>
              </w:r>
            </w:ins>
          </w:p>
        </w:tc>
        <w:tc>
          <w:tcPr>
            <w:tcW w:w="588" w:type="pct"/>
            <w:vAlign w:val="center"/>
          </w:tcPr>
          <w:p w14:paraId="58B0697E" w14:textId="77777777" w:rsidR="005815F1" w:rsidRPr="00EC0A7A" w:rsidRDefault="005815F1" w:rsidP="00313E6B">
            <w:pPr>
              <w:pStyle w:val="TAC"/>
              <w:rPr>
                <w:ins w:id="3005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2CBED81" w14:textId="29F21761" w:rsidR="005815F1" w:rsidRPr="00EC0A7A" w:rsidRDefault="008168EE" w:rsidP="00313E6B">
            <w:pPr>
              <w:pStyle w:val="TAC"/>
              <w:rPr>
                <w:ins w:id="3006" w:author="Huawei" w:date="2022-08-22T16:53:00Z"/>
                <w:rFonts w:eastAsia="宋体"/>
                <w:lang w:eastAsia="zh-CN"/>
              </w:rPr>
            </w:pPr>
            <w:ins w:id="3007" w:author="Huawei" w:date="2022-08-25T15:29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64632276" w14:textId="77777777" w:rsidR="005815F1" w:rsidRPr="00EC0A7A" w:rsidRDefault="005815F1" w:rsidP="00313E6B">
            <w:pPr>
              <w:pStyle w:val="TAC"/>
              <w:rPr>
                <w:ins w:id="3008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A2DF657" w14:textId="77777777" w:rsidR="005815F1" w:rsidRPr="00EC0A7A" w:rsidRDefault="005815F1" w:rsidP="00313E6B">
            <w:pPr>
              <w:pStyle w:val="TAC"/>
              <w:rPr>
                <w:ins w:id="3009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6050408B" w14:textId="77777777" w:rsidR="005815F1" w:rsidRPr="00EC0A7A" w:rsidRDefault="005815F1" w:rsidP="00313E6B">
            <w:pPr>
              <w:pStyle w:val="TAC"/>
              <w:rPr>
                <w:ins w:id="3010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1C905A4" w14:textId="77777777" w:rsidR="005815F1" w:rsidRPr="00EC0A7A" w:rsidRDefault="005815F1" w:rsidP="00313E6B">
            <w:pPr>
              <w:pStyle w:val="TAC"/>
              <w:rPr>
                <w:ins w:id="3011" w:author="Huawei" w:date="2022-08-22T16:53:00Z"/>
                <w:rFonts w:eastAsia="宋体"/>
              </w:rPr>
            </w:pPr>
          </w:p>
        </w:tc>
      </w:tr>
      <w:tr w:rsidR="008168EE" w:rsidRPr="00EC0A7A" w14:paraId="28DD5BAF" w14:textId="77777777" w:rsidTr="00904969">
        <w:trPr>
          <w:jc w:val="center"/>
          <w:ins w:id="3012" w:author="Huawei" w:date="2022-08-22T16:53:00Z"/>
        </w:trPr>
        <w:tc>
          <w:tcPr>
            <w:tcW w:w="2206" w:type="pct"/>
            <w:vAlign w:val="center"/>
          </w:tcPr>
          <w:p w14:paraId="0C41D066" w14:textId="4F814729" w:rsidR="005815F1" w:rsidRPr="00EC0A7A" w:rsidRDefault="008168EE" w:rsidP="00904969">
            <w:pPr>
              <w:pStyle w:val="TAL"/>
              <w:ind w:firstLineChars="50" w:firstLine="90"/>
              <w:rPr>
                <w:ins w:id="3013" w:author="Huawei" w:date="2022-08-22T16:53:00Z"/>
                <w:rFonts w:eastAsia="宋体"/>
              </w:rPr>
            </w:pPr>
            <w:ins w:id="3014" w:author="Huawei" w:date="2022-08-25T15:30:00Z">
              <w:r>
                <w:rPr>
                  <w:rFonts w:eastAsia="宋体"/>
                  <w:lang w:eastAsia="zh-CN"/>
                </w:rPr>
                <w:t>For Slots i={0,40}</w:t>
              </w:r>
            </w:ins>
          </w:p>
        </w:tc>
        <w:tc>
          <w:tcPr>
            <w:tcW w:w="588" w:type="pct"/>
            <w:vAlign w:val="center"/>
          </w:tcPr>
          <w:p w14:paraId="53E49958" w14:textId="77777777" w:rsidR="005815F1" w:rsidRPr="00EC0A7A" w:rsidRDefault="005815F1" w:rsidP="00313E6B">
            <w:pPr>
              <w:pStyle w:val="TAC"/>
              <w:rPr>
                <w:ins w:id="3015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3DB98F8" w14:textId="4C9FEA3B" w:rsidR="005815F1" w:rsidRPr="00EC0A7A" w:rsidRDefault="008168EE" w:rsidP="00313E6B">
            <w:pPr>
              <w:pStyle w:val="TAC"/>
              <w:rPr>
                <w:ins w:id="3016" w:author="Huawei" w:date="2022-08-22T16:53:00Z"/>
                <w:rFonts w:eastAsia="宋体"/>
                <w:lang w:eastAsia="zh-CN"/>
              </w:rPr>
            </w:pPr>
            <w:ins w:id="3017" w:author="Huawei" w:date="2022-08-25T15:3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1A8806F6" w14:textId="77777777" w:rsidR="005815F1" w:rsidRPr="00EC0A7A" w:rsidRDefault="005815F1" w:rsidP="00313E6B">
            <w:pPr>
              <w:pStyle w:val="TAC"/>
              <w:rPr>
                <w:ins w:id="3018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F7FCCED" w14:textId="77777777" w:rsidR="005815F1" w:rsidRPr="00EC0A7A" w:rsidRDefault="005815F1" w:rsidP="00313E6B">
            <w:pPr>
              <w:pStyle w:val="TAC"/>
              <w:rPr>
                <w:ins w:id="3019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4E59DD5" w14:textId="77777777" w:rsidR="005815F1" w:rsidRPr="00EC0A7A" w:rsidRDefault="005815F1" w:rsidP="00313E6B">
            <w:pPr>
              <w:pStyle w:val="TAC"/>
              <w:rPr>
                <w:ins w:id="3020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7E4A010" w14:textId="77777777" w:rsidR="005815F1" w:rsidRPr="00EC0A7A" w:rsidRDefault="005815F1" w:rsidP="00313E6B">
            <w:pPr>
              <w:pStyle w:val="TAC"/>
              <w:rPr>
                <w:ins w:id="3021" w:author="Huawei" w:date="2022-08-22T16:53:00Z"/>
                <w:rFonts w:eastAsia="宋体"/>
              </w:rPr>
            </w:pPr>
          </w:p>
        </w:tc>
      </w:tr>
      <w:tr w:rsidR="008168EE" w:rsidRPr="00EC0A7A" w14:paraId="7B709C94" w14:textId="77777777" w:rsidTr="00904969">
        <w:trPr>
          <w:jc w:val="center"/>
          <w:ins w:id="3022" w:author="Huawei" w:date="2022-08-25T15:31:00Z"/>
        </w:trPr>
        <w:tc>
          <w:tcPr>
            <w:tcW w:w="2206" w:type="pct"/>
            <w:vAlign w:val="center"/>
          </w:tcPr>
          <w:p w14:paraId="70DADC08" w14:textId="5CDA9301" w:rsidR="008168EE" w:rsidRDefault="008168EE" w:rsidP="008168EE">
            <w:pPr>
              <w:pStyle w:val="TAL"/>
              <w:ind w:firstLineChars="50" w:firstLine="90"/>
              <w:rPr>
                <w:ins w:id="3023" w:author="Huawei" w:date="2022-08-25T15:31:00Z"/>
                <w:rFonts w:eastAsia="宋体"/>
                <w:lang w:eastAsia="zh-CN"/>
              </w:rPr>
            </w:pPr>
            <w:ins w:id="3024" w:author="Huawei" w:date="2022-08-25T15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vAlign w:val="center"/>
          </w:tcPr>
          <w:p w14:paraId="1738216F" w14:textId="77777777" w:rsidR="008168EE" w:rsidRPr="00EC0A7A" w:rsidRDefault="008168EE" w:rsidP="00313E6B">
            <w:pPr>
              <w:pStyle w:val="TAC"/>
              <w:rPr>
                <w:ins w:id="3025" w:author="Huawei" w:date="2022-08-25T15:31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F6762FC" w14:textId="461FC170" w:rsidR="008168EE" w:rsidRPr="008168EE" w:rsidRDefault="008168EE" w:rsidP="00313E6B">
            <w:pPr>
              <w:pStyle w:val="TAC"/>
              <w:rPr>
                <w:ins w:id="3026" w:author="Huawei" w:date="2022-08-25T15:31:00Z"/>
                <w:rFonts w:eastAsia="宋体"/>
                <w:lang w:eastAsia="zh-CN"/>
              </w:rPr>
            </w:pPr>
            <w:ins w:id="3027" w:author="Huawei" w:date="2022-08-25T15:31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420" w:type="pct"/>
            <w:vAlign w:val="center"/>
          </w:tcPr>
          <w:p w14:paraId="1C4D3836" w14:textId="77777777" w:rsidR="008168EE" w:rsidRPr="00EC0A7A" w:rsidRDefault="008168EE" w:rsidP="00313E6B">
            <w:pPr>
              <w:pStyle w:val="TAC"/>
              <w:rPr>
                <w:ins w:id="3028" w:author="Huawei" w:date="2022-08-25T15:31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9724136" w14:textId="77777777" w:rsidR="008168EE" w:rsidRPr="00EC0A7A" w:rsidRDefault="008168EE" w:rsidP="00313E6B">
            <w:pPr>
              <w:pStyle w:val="TAC"/>
              <w:rPr>
                <w:ins w:id="3029" w:author="Huawei" w:date="2022-08-25T15:31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F3CAD68" w14:textId="77777777" w:rsidR="008168EE" w:rsidRPr="00EC0A7A" w:rsidRDefault="008168EE" w:rsidP="00313E6B">
            <w:pPr>
              <w:pStyle w:val="TAC"/>
              <w:rPr>
                <w:ins w:id="3030" w:author="Huawei" w:date="2022-08-25T15:31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25D51AC4" w14:textId="77777777" w:rsidR="008168EE" w:rsidRPr="00EC0A7A" w:rsidRDefault="008168EE" w:rsidP="00313E6B">
            <w:pPr>
              <w:pStyle w:val="TAC"/>
              <w:rPr>
                <w:ins w:id="3031" w:author="Huawei" w:date="2022-08-25T15:31:00Z"/>
                <w:rFonts w:eastAsia="宋体"/>
              </w:rPr>
            </w:pPr>
          </w:p>
        </w:tc>
      </w:tr>
      <w:tr w:rsidR="008168EE" w:rsidRPr="00EC0A7A" w14:paraId="37F31D40" w14:textId="77777777" w:rsidTr="00904969">
        <w:trPr>
          <w:jc w:val="center"/>
          <w:ins w:id="3032" w:author="Huawei" w:date="2022-08-25T15:32:00Z"/>
        </w:trPr>
        <w:tc>
          <w:tcPr>
            <w:tcW w:w="2206" w:type="pct"/>
            <w:vAlign w:val="center"/>
          </w:tcPr>
          <w:p w14:paraId="45D31B4C" w14:textId="244F4E83" w:rsidR="008168EE" w:rsidRDefault="008168EE" w:rsidP="008168EE">
            <w:pPr>
              <w:pStyle w:val="TAL"/>
              <w:ind w:firstLineChars="50" w:firstLine="90"/>
              <w:rPr>
                <w:ins w:id="3033" w:author="Huawei" w:date="2022-08-25T15:32:00Z"/>
                <w:rFonts w:eastAsia="宋体"/>
                <w:lang w:eastAsia="zh-CN"/>
              </w:rPr>
            </w:pPr>
            <w:ins w:id="3034" w:author="Huawei" w:date="2022-08-25T15:32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ga</w:t>
              </w:r>
            </w:ins>
            <w:ins w:id="3035" w:author="Huawei" w:date="2022-08-25T15:37:00Z">
              <w:r>
                <w:rPr>
                  <w:rFonts w:eastAsia="宋体"/>
                  <w:lang w:eastAsia="zh-CN"/>
                </w:rPr>
                <w:t>p</w:t>
              </w:r>
            </w:ins>
            <w:ins w:id="3036" w:author="Huawei" w:date="2022-08-25T15:32:00Z">
              <w:r>
                <w:rPr>
                  <w:rFonts w:eastAsia="宋体"/>
                  <w:lang w:eastAsia="zh-CN"/>
                </w:rPr>
                <w:t xml:space="preserve"> i= {2,3,4,5,6,7,8,9,10,11,12,13}</w:t>
              </w:r>
            </w:ins>
          </w:p>
        </w:tc>
        <w:tc>
          <w:tcPr>
            <w:tcW w:w="588" w:type="pct"/>
            <w:vAlign w:val="center"/>
          </w:tcPr>
          <w:p w14:paraId="4ECB039B" w14:textId="77777777" w:rsidR="008168EE" w:rsidRPr="00EC0A7A" w:rsidRDefault="008168EE" w:rsidP="00313E6B">
            <w:pPr>
              <w:pStyle w:val="TAC"/>
              <w:rPr>
                <w:ins w:id="3037" w:author="Huawei" w:date="2022-08-25T15:32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D5638B5" w14:textId="3A30F4DE" w:rsidR="008168EE" w:rsidRPr="008168EE" w:rsidRDefault="008168EE" w:rsidP="00313E6B">
            <w:pPr>
              <w:pStyle w:val="TAC"/>
              <w:rPr>
                <w:ins w:id="3038" w:author="Huawei" w:date="2022-08-25T15:32:00Z"/>
                <w:rFonts w:eastAsia="宋体"/>
                <w:lang w:eastAsia="zh-CN"/>
              </w:rPr>
            </w:pPr>
            <w:ins w:id="3039" w:author="Huawei" w:date="2022-08-25T15:33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420" w:type="pct"/>
            <w:vAlign w:val="center"/>
          </w:tcPr>
          <w:p w14:paraId="4FCA6B11" w14:textId="77777777" w:rsidR="008168EE" w:rsidRPr="00EC0A7A" w:rsidRDefault="008168EE" w:rsidP="00313E6B">
            <w:pPr>
              <w:pStyle w:val="TAC"/>
              <w:rPr>
                <w:ins w:id="3040" w:author="Huawei" w:date="2022-08-25T15:32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37A59EC" w14:textId="77777777" w:rsidR="008168EE" w:rsidRPr="00EC0A7A" w:rsidRDefault="008168EE" w:rsidP="00313E6B">
            <w:pPr>
              <w:pStyle w:val="TAC"/>
              <w:rPr>
                <w:ins w:id="3041" w:author="Huawei" w:date="2022-08-25T15:32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7D8780B" w14:textId="77777777" w:rsidR="008168EE" w:rsidRPr="00EC0A7A" w:rsidRDefault="008168EE" w:rsidP="00313E6B">
            <w:pPr>
              <w:pStyle w:val="TAC"/>
              <w:rPr>
                <w:ins w:id="3042" w:author="Huawei" w:date="2022-08-25T15:32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6821883" w14:textId="77777777" w:rsidR="008168EE" w:rsidRPr="00EC0A7A" w:rsidRDefault="008168EE" w:rsidP="00313E6B">
            <w:pPr>
              <w:pStyle w:val="TAC"/>
              <w:rPr>
                <w:ins w:id="3043" w:author="Huawei" w:date="2022-08-25T15:32:00Z"/>
                <w:rFonts w:eastAsia="宋体"/>
              </w:rPr>
            </w:pPr>
          </w:p>
        </w:tc>
      </w:tr>
      <w:tr w:rsidR="008168EE" w:rsidRPr="00EC0A7A" w14:paraId="58CC412A" w14:textId="77777777" w:rsidTr="00904969">
        <w:trPr>
          <w:jc w:val="center"/>
          <w:ins w:id="3044" w:author="Huawei" w:date="2022-08-22T16:53:00Z"/>
        </w:trPr>
        <w:tc>
          <w:tcPr>
            <w:tcW w:w="2206" w:type="pct"/>
            <w:vAlign w:val="center"/>
          </w:tcPr>
          <w:p w14:paraId="4F130232" w14:textId="2CB667F8" w:rsidR="005815F1" w:rsidRPr="00EC0A7A" w:rsidRDefault="008168EE" w:rsidP="00313E6B">
            <w:pPr>
              <w:pStyle w:val="TAL"/>
              <w:rPr>
                <w:ins w:id="3045" w:author="Huawei" w:date="2022-08-22T16:53:00Z"/>
                <w:rFonts w:eastAsia="宋体"/>
                <w:lang w:eastAsia="zh-CN"/>
              </w:rPr>
            </w:pPr>
            <w:ins w:id="3046" w:author="Huawei" w:date="2022-08-25T15:3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</w:ins>
            <w:proofErr w:type="spellStart"/>
            <w:ins w:id="3047" w:author="Huawei" w:date="2022-08-25T15:31:00Z">
              <w:r>
                <w:rPr>
                  <w:rFonts w:eastAsia="宋体"/>
                  <w:lang w:eastAsia="zh-CN"/>
                </w:rPr>
                <w:t>i</w:t>
              </w:r>
            </w:ins>
            <w:ins w:id="3048" w:author="Huawei" w:date="2022-08-25T15:30:00Z">
              <w:r>
                <w:rPr>
                  <w:rFonts w:eastAsia="宋体"/>
                  <w:lang w:eastAsia="zh-CN"/>
                </w:rPr>
                <w:t>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</w:t>
              </w:r>
            </w:ins>
            <w:ins w:id="3049" w:author="Huawei" w:date="2022-08-25T15:31:00Z">
              <w:r>
                <w:rPr>
                  <w:rFonts w:eastAsia="宋体"/>
                  <w:lang w:eastAsia="zh-CN"/>
                </w:rPr>
                <w:t>i</w:t>
              </w:r>
            </w:ins>
            <w:ins w:id="3050" w:author="Huawei" w:date="2022-08-25T15:30:00Z">
              <w:r>
                <w:rPr>
                  <w:rFonts w:eastAsia="宋体"/>
                  <w:lang w:eastAsia="zh-CN"/>
                </w:rPr>
                <w:t xml:space="preserve">,10)=7 </w:t>
              </w:r>
            </w:ins>
            <w:ins w:id="3051" w:author="Huawei" w:date="2022-08-25T15:33:00Z">
              <w:r>
                <w:rPr>
                  <w:rFonts w:eastAsia="宋体"/>
                  <w:lang w:eastAsia="zh-CN"/>
                </w:rPr>
                <w:t>and i≠7</w:t>
              </w:r>
            </w:ins>
          </w:p>
        </w:tc>
        <w:tc>
          <w:tcPr>
            <w:tcW w:w="588" w:type="pct"/>
            <w:vAlign w:val="center"/>
          </w:tcPr>
          <w:p w14:paraId="274805CB" w14:textId="77777777" w:rsidR="005815F1" w:rsidRPr="00EC0A7A" w:rsidRDefault="005815F1" w:rsidP="00313E6B">
            <w:pPr>
              <w:pStyle w:val="TAC"/>
              <w:rPr>
                <w:ins w:id="3052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1112F71E" w14:textId="2A0F172D" w:rsidR="005815F1" w:rsidRPr="00904969" w:rsidRDefault="008168EE" w:rsidP="00313E6B">
            <w:pPr>
              <w:pStyle w:val="TAC"/>
              <w:rPr>
                <w:ins w:id="3053" w:author="Huawei" w:date="2022-08-22T16:53:00Z"/>
                <w:color w:val="FF0000"/>
                <w:lang w:eastAsia="zh-CN"/>
              </w:rPr>
            </w:pPr>
            <w:ins w:id="3054" w:author="Huawei" w:date="2022-08-25T15:31:00Z">
              <w:r>
                <w:rPr>
                  <w:color w:val="FF0000"/>
                  <w:lang w:eastAsia="zh-CN"/>
                </w:rPr>
                <w:t>4</w:t>
              </w:r>
            </w:ins>
          </w:p>
        </w:tc>
        <w:tc>
          <w:tcPr>
            <w:tcW w:w="420" w:type="pct"/>
            <w:vAlign w:val="center"/>
          </w:tcPr>
          <w:p w14:paraId="1F9F007C" w14:textId="77777777" w:rsidR="005815F1" w:rsidRPr="00EC0A7A" w:rsidRDefault="005815F1" w:rsidP="00313E6B">
            <w:pPr>
              <w:pStyle w:val="TAC"/>
              <w:rPr>
                <w:ins w:id="3055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1E24C92" w14:textId="77777777" w:rsidR="005815F1" w:rsidRPr="00EC0A7A" w:rsidRDefault="005815F1" w:rsidP="00313E6B">
            <w:pPr>
              <w:pStyle w:val="TAC"/>
              <w:rPr>
                <w:ins w:id="3056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1A0475E" w14:textId="77777777" w:rsidR="005815F1" w:rsidRPr="00EC0A7A" w:rsidRDefault="005815F1" w:rsidP="00313E6B">
            <w:pPr>
              <w:pStyle w:val="TAC"/>
              <w:rPr>
                <w:ins w:id="3057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CDEC22F" w14:textId="77777777" w:rsidR="005815F1" w:rsidRPr="00EC0A7A" w:rsidRDefault="005815F1" w:rsidP="00313E6B">
            <w:pPr>
              <w:pStyle w:val="TAC"/>
              <w:rPr>
                <w:ins w:id="3058" w:author="Huawei" w:date="2022-08-22T16:53:00Z"/>
                <w:rFonts w:eastAsia="宋体"/>
              </w:rPr>
            </w:pPr>
          </w:p>
        </w:tc>
      </w:tr>
      <w:tr w:rsidR="008168EE" w:rsidRPr="00EC0A7A" w14:paraId="53CB3496" w14:textId="77777777" w:rsidTr="008168EE">
        <w:trPr>
          <w:jc w:val="center"/>
          <w:ins w:id="3059" w:author="Huawei" w:date="2022-08-25T15:28:00Z"/>
        </w:trPr>
        <w:tc>
          <w:tcPr>
            <w:tcW w:w="2206" w:type="pct"/>
            <w:vAlign w:val="center"/>
          </w:tcPr>
          <w:p w14:paraId="5DDAC0AC" w14:textId="0A50E893" w:rsidR="008168EE" w:rsidRPr="00EC0A7A" w:rsidRDefault="008168EE" w:rsidP="00313E6B">
            <w:pPr>
              <w:pStyle w:val="TAL"/>
              <w:rPr>
                <w:ins w:id="3060" w:author="Huawei" w:date="2022-08-25T15:28:00Z"/>
                <w:rFonts w:eastAsia="宋体"/>
                <w:lang w:eastAsia="zh-CN"/>
              </w:rPr>
            </w:pPr>
            <w:ins w:id="3061" w:author="Huawei" w:date="2022-08-25T15:34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i, if mod(I,10)=</w:t>
              </w:r>
            </w:ins>
            <w:ins w:id="3062" w:author="Huawei" w:date="2022-08-25T15:35:00Z">
              <w:r>
                <w:rPr>
                  <w:rFonts w:eastAsia="宋体"/>
                  <w:lang w:eastAsia="zh-CN"/>
                </w:rPr>
                <w:t>{0,1,2,3,4,5,6} and i ≠</w:t>
              </w:r>
            </w:ins>
            <w:ins w:id="3063" w:author="Huawei" w:date="2022-08-25T15:38:00Z">
              <w:r>
                <w:rPr>
                  <w:rFonts w:eastAsia="宋体"/>
                  <w:lang w:eastAsia="zh-CN"/>
                </w:rPr>
                <w:t>{</w:t>
              </w:r>
            </w:ins>
            <w:ins w:id="3064" w:author="Huawei" w:date="2022-08-25T15:36:00Z">
              <w:r>
                <w:rPr>
                  <w:rFonts w:eastAsia="宋体"/>
                  <w:lang w:eastAsia="zh-CN"/>
                </w:rPr>
                <w:t>0,</w:t>
              </w:r>
            </w:ins>
            <w:ins w:id="3065" w:author="Huawei" w:date="2022-08-25T15:37:00Z">
              <w:r>
                <w:rPr>
                  <w:rFonts w:eastAsia="宋体"/>
                  <w:lang w:eastAsia="zh-CN"/>
                </w:rPr>
                <w:t>2,3,4,</w:t>
              </w:r>
            </w:ins>
            <w:ins w:id="3066" w:author="Huawei" w:date="2022-08-25T15:36:00Z">
              <w:r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 w:hint="eastAsia"/>
                  <w:lang w:eastAsia="zh-CN"/>
                </w:rPr>
                <w:t>,6,</w:t>
              </w:r>
            </w:ins>
            <w:ins w:id="3067" w:author="Huawei" w:date="2022-08-25T15:37:00Z">
              <w:r>
                <w:rPr>
                  <w:rFonts w:eastAsia="宋体"/>
                  <w:lang w:eastAsia="zh-CN"/>
                </w:rPr>
                <w:t>10,11,12,13,</w:t>
              </w:r>
            </w:ins>
            <w:ins w:id="3068" w:author="Huawei" w:date="2022-08-25T15:36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6,25,26,36,40,45,46,56,65,66,7</w:t>
              </w:r>
            </w:ins>
            <w:ins w:id="3069" w:author="Huawei" w:date="2022-08-25T15:37:00Z">
              <w:r>
                <w:rPr>
                  <w:rFonts w:eastAsia="宋体"/>
                  <w:lang w:eastAsia="zh-CN"/>
                </w:rPr>
                <w:t>6</w:t>
              </w:r>
            </w:ins>
            <w:ins w:id="3070" w:author="Huawei" w:date="2022-08-25T15:38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588" w:type="pct"/>
            <w:vAlign w:val="center"/>
          </w:tcPr>
          <w:p w14:paraId="2C1E6A24" w14:textId="77777777" w:rsidR="008168EE" w:rsidRPr="00EC0A7A" w:rsidRDefault="008168EE" w:rsidP="00313E6B">
            <w:pPr>
              <w:pStyle w:val="TAC"/>
              <w:rPr>
                <w:ins w:id="3071" w:author="Huawei" w:date="2022-08-25T15:28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25DAB0E2" w14:textId="2D9B1340" w:rsidR="008168EE" w:rsidRDefault="008168EE" w:rsidP="00313E6B">
            <w:pPr>
              <w:pStyle w:val="TAC"/>
              <w:rPr>
                <w:ins w:id="3072" w:author="Huawei" w:date="2022-08-25T15:28:00Z"/>
                <w:color w:val="FF0000"/>
                <w:lang w:val="en-US" w:eastAsia="zh-CN"/>
              </w:rPr>
            </w:pPr>
            <w:ins w:id="3073" w:author="Huawei" w:date="2022-08-25T15:38:00Z">
              <w:r>
                <w:rPr>
                  <w:rFonts w:hint="eastAsia"/>
                  <w:color w:val="FF0000"/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vAlign w:val="center"/>
          </w:tcPr>
          <w:p w14:paraId="51C0A4B8" w14:textId="77777777" w:rsidR="008168EE" w:rsidRPr="00EC0A7A" w:rsidRDefault="008168EE" w:rsidP="00313E6B">
            <w:pPr>
              <w:pStyle w:val="TAC"/>
              <w:rPr>
                <w:ins w:id="3074" w:author="Huawei" w:date="2022-08-25T15:2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67BFFC8" w14:textId="77777777" w:rsidR="008168EE" w:rsidRPr="00EC0A7A" w:rsidRDefault="008168EE" w:rsidP="00313E6B">
            <w:pPr>
              <w:pStyle w:val="TAC"/>
              <w:rPr>
                <w:ins w:id="3075" w:author="Huawei" w:date="2022-08-25T15:2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E108CCC" w14:textId="77777777" w:rsidR="008168EE" w:rsidRPr="00EC0A7A" w:rsidRDefault="008168EE" w:rsidP="00313E6B">
            <w:pPr>
              <w:pStyle w:val="TAC"/>
              <w:rPr>
                <w:ins w:id="3076" w:author="Huawei" w:date="2022-08-25T15:28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1BF65297" w14:textId="77777777" w:rsidR="008168EE" w:rsidRPr="00EC0A7A" w:rsidRDefault="008168EE" w:rsidP="00313E6B">
            <w:pPr>
              <w:pStyle w:val="TAC"/>
              <w:rPr>
                <w:ins w:id="3077" w:author="Huawei" w:date="2022-08-25T15:28:00Z"/>
                <w:rFonts w:eastAsia="宋体"/>
              </w:rPr>
            </w:pPr>
          </w:p>
        </w:tc>
      </w:tr>
      <w:tr w:rsidR="008168EE" w:rsidRPr="00EC0A7A" w14:paraId="43F187DA" w14:textId="77777777" w:rsidTr="00904969">
        <w:trPr>
          <w:jc w:val="center"/>
          <w:ins w:id="3078" w:author="Huawei" w:date="2022-08-22T16:53:00Z"/>
        </w:trPr>
        <w:tc>
          <w:tcPr>
            <w:tcW w:w="2206" w:type="pct"/>
            <w:vAlign w:val="center"/>
          </w:tcPr>
          <w:p w14:paraId="2EECDC06" w14:textId="77777777" w:rsidR="005815F1" w:rsidRPr="00EC0A7A" w:rsidRDefault="005815F1" w:rsidP="00313E6B">
            <w:pPr>
              <w:pStyle w:val="TAL"/>
              <w:rPr>
                <w:ins w:id="3079" w:author="Huawei" w:date="2022-08-22T16:53:00Z"/>
                <w:rFonts w:eastAsia="宋体"/>
              </w:rPr>
            </w:pPr>
            <w:ins w:id="3080" w:author="Huawei" w:date="2022-08-22T16:53:00Z">
              <w:r w:rsidRPr="00EC0A7A">
                <w:rPr>
                  <w:rFonts w:eastAsia="宋体"/>
                </w:rPr>
                <w:t xml:space="preserve">Allocated slots per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 xml:space="preserve"> frames</w:t>
              </w:r>
            </w:ins>
          </w:p>
        </w:tc>
        <w:tc>
          <w:tcPr>
            <w:tcW w:w="588" w:type="pct"/>
            <w:vAlign w:val="center"/>
          </w:tcPr>
          <w:p w14:paraId="4FC19E02" w14:textId="77777777" w:rsidR="005815F1" w:rsidRPr="00EC0A7A" w:rsidRDefault="005815F1" w:rsidP="00313E6B">
            <w:pPr>
              <w:pStyle w:val="TAC"/>
              <w:rPr>
                <w:ins w:id="3081" w:author="Huawei" w:date="2022-08-22T16:53:00Z"/>
                <w:rFonts w:eastAsia="宋体"/>
              </w:rPr>
            </w:pPr>
          </w:p>
        </w:tc>
        <w:tc>
          <w:tcPr>
            <w:tcW w:w="663" w:type="pct"/>
          </w:tcPr>
          <w:p w14:paraId="51D785AC" w14:textId="77777777" w:rsidR="005815F1" w:rsidRPr="00EC0A7A" w:rsidRDefault="005815F1" w:rsidP="00313E6B">
            <w:pPr>
              <w:pStyle w:val="TAC"/>
              <w:rPr>
                <w:ins w:id="3082" w:author="Huawei" w:date="2022-08-22T16:53:00Z"/>
                <w:rFonts w:eastAsia="宋体"/>
              </w:rPr>
            </w:pPr>
          </w:p>
        </w:tc>
        <w:tc>
          <w:tcPr>
            <w:tcW w:w="420" w:type="pct"/>
          </w:tcPr>
          <w:p w14:paraId="542FF43F" w14:textId="77777777" w:rsidR="005815F1" w:rsidRPr="00EC0A7A" w:rsidRDefault="005815F1" w:rsidP="00313E6B">
            <w:pPr>
              <w:pStyle w:val="TAC"/>
              <w:rPr>
                <w:ins w:id="308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EB9E9C8" w14:textId="77777777" w:rsidR="005815F1" w:rsidRPr="00EC0A7A" w:rsidRDefault="005815F1" w:rsidP="00313E6B">
            <w:pPr>
              <w:pStyle w:val="TAC"/>
              <w:rPr>
                <w:ins w:id="3084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</w:tcPr>
          <w:p w14:paraId="4D4A6FC7" w14:textId="77777777" w:rsidR="005815F1" w:rsidRPr="00EC0A7A" w:rsidRDefault="005815F1" w:rsidP="00313E6B">
            <w:pPr>
              <w:pStyle w:val="TAC"/>
              <w:rPr>
                <w:ins w:id="3085" w:author="Huawei" w:date="2022-08-22T16:53:00Z"/>
                <w:rFonts w:eastAsia="宋体"/>
              </w:rPr>
            </w:pPr>
          </w:p>
        </w:tc>
        <w:tc>
          <w:tcPr>
            <w:tcW w:w="215" w:type="pct"/>
          </w:tcPr>
          <w:p w14:paraId="3BAF0221" w14:textId="77777777" w:rsidR="005815F1" w:rsidRPr="00EC0A7A" w:rsidRDefault="005815F1" w:rsidP="00313E6B">
            <w:pPr>
              <w:pStyle w:val="TAC"/>
              <w:rPr>
                <w:ins w:id="3086" w:author="Huawei" w:date="2022-08-22T16:53:00Z"/>
                <w:rFonts w:eastAsia="宋体"/>
              </w:rPr>
            </w:pPr>
          </w:p>
        </w:tc>
      </w:tr>
      <w:tr w:rsidR="008168EE" w:rsidRPr="00EC0A7A" w14:paraId="2B3A15BE" w14:textId="77777777" w:rsidTr="00904969">
        <w:trPr>
          <w:jc w:val="center"/>
          <w:ins w:id="3087" w:author="Huawei" w:date="2022-08-22T16:53:00Z"/>
        </w:trPr>
        <w:tc>
          <w:tcPr>
            <w:tcW w:w="2206" w:type="pct"/>
            <w:vAlign w:val="center"/>
          </w:tcPr>
          <w:p w14:paraId="23F58433" w14:textId="77777777" w:rsidR="005815F1" w:rsidRPr="00EC0A7A" w:rsidRDefault="005815F1" w:rsidP="00313E6B">
            <w:pPr>
              <w:pStyle w:val="TAL"/>
              <w:rPr>
                <w:ins w:id="3088" w:author="Huawei" w:date="2022-08-22T16:53:00Z"/>
                <w:rFonts w:eastAsia="宋体"/>
              </w:rPr>
            </w:pPr>
            <w:ins w:id="3089" w:author="Huawei" w:date="2022-08-22T16:53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588" w:type="pct"/>
            <w:vAlign w:val="center"/>
          </w:tcPr>
          <w:p w14:paraId="1CDD4F61" w14:textId="77777777" w:rsidR="005815F1" w:rsidRPr="00EC0A7A" w:rsidRDefault="005815F1" w:rsidP="00313E6B">
            <w:pPr>
              <w:pStyle w:val="TAC"/>
              <w:rPr>
                <w:ins w:id="309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713AEE36" w14:textId="77777777" w:rsidR="005815F1" w:rsidRPr="00EC0A7A" w:rsidRDefault="005815F1" w:rsidP="00313E6B">
            <w:pPr>
              <w:pStyle w:val="TAC"/>
              <w:rPr>
                <w:ins w:id="3091" w:author="Huawei" w:date="2022-08-22T16:53:00Z"/>
                <w:rFonts w:eastAsia="宋体"/>
              </w:rPr>
            </w:pPr>
            <w:ins w:id="3092" w:author="Huawei" w:date="2022-08-22T16:53:00Z">
              <w:r>
                <w:rPr>
                  <w:color w:val="FF0000"/>
                </w:rPr>
                <w:t>64QAM</w:t>
              </w:r>
            </w:ins>
          </w:p>
        </w:tc>
        <w:tc>
          <w:tcPr>
            <w:tcW w:w="420" w:type="pct"/>
            <w:vAlign w:val="center"/>
          </w:tcPr>
          <w:p w14:paraId="7CD193BC" w14:textId="77777777" w:rsidR="005815F1" w:rsidRPr="00EC0A7A" w:rsidRDefault="005815F1" w:rsidP="00313E6B">
            <w:pPr>
              <w:pStyle w:val="TAC"/>
              <w:rPr>
                <w:ins w:id="309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F1D98E6" w14:textId="77777777" w:rsidR="005815F1" w:rsidRPr="00EC0A7A" w:rsidRDefault="005815F1" w:rsidP="00313E6B">
            <w:pPr>
              <w:pStyle w:val="TAC"/>
              <w:rPr>
                <w:ins w:id="309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D7F5DEF" w14:textId="77777777" w:rsidR="005815F1" w:rsidRPr="00EC0A7A" w:rsidRDefault="005815F1" w:rsidP="00313E6B">
            <w:pPr>
              <w:pStyle w:val="TAC"/>
              <w:rPr>
                <w:ins w:id="309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1A438460" w14:textId="77777777" w:rsidR="005815F1" w:rsidRPr="00EC0A7A" w:rsidRDefault="005815F1" w:rsidP="00313E6B">
            <w:pPr>
              <w:pStyle w:val="TAC"/>
              <w:rPr>
                <w:ins w:id="3096" w:author="Huawei" w:date="2022-08-22T16:53:00Z"/>
                <w:rFonts w:eastAsia="宋体"/>
              </w:rPr>
            </w:pPr>
          </w:p>
        </w:tc>
      </w:tr>
      <w:tr w:rsidR="008168EE" w:rsidRPr="00EC0A7A" w14:paraId="551FEB34" w14:textId="77777777" w:rsidTr="00904969">
        <w:trPr>
          <w:jc w:val="center"/>
          <w:ins w:id="3097" w:author="Huawei" w:date="2022-08-22T16:53:00Z"/>
        </w:trPr>
        <w:tc>
          <w:tcPr>
            <w:tcW w:w="2206" w:type="pct"/>
            <w:vAlign w:val="center"/>
          </w:tcPr>
          <w:p w14:paraId="6E60DCB5" w14:textId="77777777" w:rsidR="005815F1" w:rsidRPr="00EC0A7A" w:rsidRDefault="005815F1" w:rsidP="00313E6B">
            <w:pPr>
              <w:pStyle w:val="TAL"/>
              <w:rPr>
                <w:ins w:id="3098" w:author="Huawei" w:date="2022-08-22T16:53:00Z"/>
                <w:rFonts w:eastAsia="宋体"/>
              </w:rPr>
            </w:pPr>
            <w:ins w:id="3099" w:author="Huawei" w:date="2022-08-22T16:53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588" w:type="pct"/>
            <w:vAlign w:val="center"/>
          </w:tcPr>
          <w:p w14:paraId="14FFFEEC" w14:textId="77777777" w:rsidR="005815F1" w:rsidRPr="00EC0A7A" w:rsidRDefault="005815F1" w:rsidP="00313E6B">
            <w:pPr>
              <w:pStyle w:val="TAC"/>
              <w:rPr>
                <w:ins w:id="310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BE35E41" w14:textId="77777777" w:rsidR="005815F1" w:rsidRPr="00EC0A7A" w:rsidRDefault="005815F1" w:rsidP="00313E6B">
            <w:pPr>
              <w:pStyle w:val="TAC"/>
              <w:rPr>
                <w:ins w:id="3101" w:author="Huawei" w:date="2022-08-22T16:53:00Z"/>
                <w:rFonts w:eastAsia="宋体"/>
              </w:rPr>
            </w:pPr>
            <w:ins w:id="3102" w:author="Huawei" w:date="2022-08-22T16:53:00Z">
              <w:r>
                <w:rPr>
                  <w:color w:val="FF0000"/>
                </w:rPr>
                <w:t>13</w:t>
              </w:r>
            </w:ins>
          </w:p>
        </w:tc>
        <w:tc>
          <w:tcPr>
            <w:tcW w:w="420" w:type="pct"/>
            <w:vAlign w:val="center"/>
          </w:tcPr>
          <w:p w14:paraId="1CA3B823" w14:textId="77777777" w:rsidR="005815F1" w:rsidRPr="00EC0A7A" w:rsidRDefault="005815F1" w:rsidP="00313E6B">
            <w:pPr>
              <w:pStyle w:val="TAC"/>
              <w:rPr>
                <w:ins w:id="310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FDBC5FE" w14:textId="77777777" w:rsidR="005815F1" w:rsidRPr="00EC0A7A" w:rsidRDefault="005815F1" w:rsidP="00313E6B">
            <w:pPr>
              <w:pStyle w:val="TAC"/>
              <w:rPr>
                <w:ins w:id="310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D4792B7" w14:textId="77777777" w:rsidR="005815F1" w:rsidRPr="00EC0A7A" w:rsidRDefault="005815F1" w:rsidP="00313E6B">
            <w:pPr>
              <w:pStyle w:val="TAC"/>
              <w:rPr>
                <w:ins w:id="310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DD45077" w14:textId="77777777" w:rsidR="005815F1" w:rsidRPr="00EC0A7A" w:rsidRDefault="005815F1" w:rsidP="00313E6B">
            <w:pPr>
              <w:pStyle w:val="TAC"/>
              <w:rPr>
                <w:ins w:id="3106" w:author="Huawei" w:date="2022-08-22T16:53:00Z"/>
                <w:rFonts w:eastAsia="宋体"/>
              </w:rPr>
            </w:pPr>
          </w:p>
        </w:tc>
      </w:tr>
      <w:tr w:rsidR="008168EE" w:rsidRPr="00EC0A7A" w14:paraId="693D9568" w14:textId="77777777" w:rsidTr="00904969">
        <w:trPr>
          <w:jc w:val="center"/>
          <w:ins w:id="3107" w:author="Huawei" w:date="2022-08-22T16:53:00Z"/>
        </w:trPr>
        <w:tc>
          <w:tcPr>
            <w:tcW w:w="2206" w:type="pct"/>
            <w:vAlign w:val="center"/>
          </w:tcPr>
          <w:p w14:paraId="448EFB0A" w14:textId="77777777" w:rsidR="005815F1" w:rsidRPr="00EC0A7A" w:rsidRDefault="005815F1" w:rsidP="00313E6B">
            <w:pPr>
              <w:pStyle w:val="TAL"/>
              <w:rPr>
                <w:ins w:id="3108" w:author="Huawei" w:date="2022-08-22T16:53:00Z"/>
                <w:rFonts w:eastAsia="宋体"/>
              </w:rPr>
            </w:pPr>
            <w:ins w:id="3109" w:author="Huawei" w:date="2022-08-22T16:53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588" w:type="pct"/>
            <w:vAlign w:val="center"/>
          </w:tcPr>
          <w:p w14:paraId="3C417D9C" w14:textId="77777777" w:rsidR="005815F1" w:rsidRPr="00EC0A7A" w:rsidRDefault="005815F1" w:rsidP="00313E6B">
            <w:pPr>
              <w:pStyle w:val="TAC"/>
              <w:rPr>
                <w:ins w:id="311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77C8E62" w14:textId="77777777" w:rsidR="005815F1" w:rsidRPr="00EC0A7A" w:rsidRDefault="005815F1" w:rsidP="00313E6B">
            <w:pPr>
              <w:pStyle w:val="TAC"/>
              <w:rPr>
                <w:ins w:id="3111" w:author="Huawei" w:date="2022-08-22T16:53:00Z"/>
                <w:rFonts w:eastAsia="宋体"/>
              </w:rPr>
            </w:pPr>
            <w:ins w:id="3112" w:author="Huawei" w:date="2022-08-22T16:53:00Z">
              <w:r>
                <w:rPr>
                  <w:color w:val="FF0000"/>
                </w:rPr>
                <w:t>16QAM</w:t>
              </w:r>
            </w:ins>
          </w:p>
        </w:tc>
        <w:tc>
          <w:tcPr>
            <w:tcW w:w="420" w:type="pct"/>
            <w:vAlign w:val="center"/>
          </w:tcPr>
          <w:p w14:paraId="406F0EBB" w14:textId="77777777" w:rsidR="005815F1" w:rsidRPr="00EC0A7A" w:rsidRDefault="005815F1" w:rsidP="00313E6B">
            <w:pPr>
              <w:pStyle w:val="TAC"/>
              <w:rPr>
                <w:ins w:id="311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F95008F" w14:textId="77777777" w:rsidR="005815F1" w:rsidRPr="00EC0A7A" w:rsidRDefault="005815F1" w:rsidP="00313E6B">
            <w:pPr>
              <w:pStyle w:val="TAC"/>
              <w:rPr>
                <w:ins w:id="311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2436BFB" w14:textId="77777777" w:rsidR="005815F1" w:rsidRPr="00EC0A7A" w:rsidRDefault="005815F1" w:rsidP="00313E6B">
            <w:pPr>
              <w:pStyle w:val="TAC"/>
              <w:rPr>
                <w:ins w:id="311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F9243BE" w14:textId="77777777" w:rsidR="005815F1" w:rsidRPr="00EC0A7A" w:rsidRDefault="005815F1" w:rsidP="00313E6B">
            <w:pPr>
              <w:pStyle w:val="TAC"/>
              <w:rPr>
                <w:ins w:id="3116" w:author="Huawei" w:date="2022-08-22T16:53:00Z"/>
                <w:rFonts w:eastAsia="宋体"/>
              </w:rPr>
            </w:pPr>
          </w:p>
        </w:tc>
      </w:tr>
      <w:tr w:rsidR="008168EE" w:rsidRPr="00EC0A7A" w14:paraId="018CB8D9" w14:textId="77777777" w:rsidTr="00904969">
        <w:trPr>
          <w:jc w:val="center"/>
          <w:ins w:id="3117" w:author="Huawei" w:date="2022-08-22T16:53:00Z"/>
        </w:trPr>
        <w:tc>
          <w:tcPr>
            <w:tcW w:w="2206" w:type="pct"/>
            <w:vAlign w:val="center"/>
          </w:tcPr>
          <w:p w14:paraId="7A999842" w14:textId="77777777" w:rsidR="005815F1" w:rsidRPr="00EC0A7A" w:rsidRDefault="005815F1" w:rsidP="00313E6B">
            <w:pPr>
              <w:pStyle w:val="TAL"/>
              <w:rPr>
                <w:ins w:id="3118" w:author="Huawei" w:date="2022-08-22T16:53:00Z"/>
                <w:rFonts w:eastAsia="宋体"/>
              </w:rPr>
            </w:pPr>
            <w:ins w:id="3119" w:author="Huawei" w:date="2022-08-22T16:53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588" w:type="pct"/>
            <w:vAlign w:val="center"/>
          </w:tcPr>
          <w:p w14:paraId="7173283D" w14:textId="77777777" w:rsidR="005815F1" w:rsidRPr="00EC0A7A" w:rsidRDefault="005815F1" w:rsidP="00313E6B">
            <w:pPr>
              <w:pStyle w:val="TAC"/>
              <w:rPr>
                <w:ins w:id="312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69DBAD8F" w14:textId="77777777" w:rsidR="005815F1" w:rsidRPr="00EC0A7A" w:rsidRDefault="005815F1" w:rsidP="00313E6B">
            <w:pPr>
              <w:pStyle w:val="TAC"/>
              <w:rPr>
                <w:ins w:id="3121" w:author="Huawei" w:date="2022-08-22T16:53:00Z"/>
                <w:rFonts w:eastAsia="宋体"/>
              </w:rPr>
            </w:pPr>
            <w:ins w:id="3122" w:author="Huawei" w:date="2022-08-22T16:53:00Z">
              <w:r>
                <w:rPr>
                  <w:rFonts w:cs="Arial"/>
                  <w:color w:val="FF0000"/>
                </w:rPr>
                <w:t>0.48</w:t>
              </w:r>
            </w:ins>
          </w:p>
        </w:tc>
        <w:tc>
          <w:tcPr>
            <w:tcW w:w="420" w:type="pct"/>
            <w:vAlign w:val="center"/>
          </w:tcPr>
          <w:p w14:paraId="2B9E3B77" w14:textId="77777777" w:rsidR="005815F1" w:rsidRPr="00EC0A7A" w:rsidRDefault="005815F1" w:rsidP="00313E6B">
            <w:pPr>
              <w:pStyle w:val="TAC"/>
              <w:rPr>
                <w:ins w:id="312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05C0903" w14:textId="77777777" w:rsidR="005815F1" w:rsidRPr="00EC0A7A" w:rsidRDefault="005815F1" w:rsidP="00313E6B">
            <w:pPr>
              <w:pStyle w:val="TAC"/>
              <w:rPr>
                <w:ins w:id="312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5D2AE8E" w14:textId="77777777" w:rsidR="005815F1" w:rsidRPr="00EC0A7A" w:rsidRDefault="005815F1" w:rsidP="00313E6B">
            <w:pPr>
              <w:pStyle w:val="TAC"/>
              <w:rPr>
                <w:ins w:id="312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E7F37CE" w14:textId="77777777" w:rsidR="005815F1" w:rsidRPr="00EC0A7A" w:rsidRDefault="005815F1" w:rsidP="00313E6B">
            <w:pPr>
              <w:pStyle w:val="TAC"/>
              <w:rPr>
                <w:ins w:id="3126" w:author="Huawei" w:date="2022-08-22T16:53:00Z"/>
                <w:rFonts w:eastAsia="宋体"/>
              </w:rPr>
            </w:pPr>
          </w:p>
        </w:tc>
      </w:tr>
      <w:tr w:rsidR="008168EE" w:rsidRPr="00EC0A7A" w14:paraId="41FBA250" w14:textId="77777777" w:rsidTr="00904969">
        <w:trPr>
          <w:jc w:val="center"/>
          <w:ins w:id="3127" w:author="Huawei" w:date="2022-08-22T16:53:00Z"/>
        </w:trPr>
        <w:tc>
          <w:tcPr>
            <w:tcW w:w="2206" w:type="pct"/>
            <w:vAlign w:val="center"/>
          </w:tcPr>
          <w:p w14:paraId="0E9C1C99" w14:textId="77777777" w:rsidR="005815F1" w:rsidRPr="00EC0A7A" w:rsidRDefault="005815F1" w:rsidP="00313E6B">
            <w:pPr>
              <w:pStyle w:val="TAL"/>
              <w:rPr>
                <w:ins w:id="3128" w:author="Huawei" w:date="2022-08-22T16:53:00Z"/>
                <w:rFonts w:eastAsia="宋体"/>
              </w:rPr>
            </w:pPr>
            <w:ins w:id="3129" w:author="Huawei" w:date="2022-08-22T16:53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588" w:type="pct"/>
            <w:vAlign w:val="center"/>
          </w:tcPr>
          <w:p w14:paraId="1601E32A" w14:textId="77777777" w:rsidR="005815F1" w:rsidRPr="00EC0A7A" w:rsidRDefault="005815F1" w:rsidP="00313E6B">
            <w:pPr>
              <w:pStyle w:val="TAC"/>
              <w:rPr>
                <w:ins w:id="313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61748F78" w14:textId="77777777" w:rsidR="005815F1" w:rsidRPr="00EC0A7A" w:rsidRDefault="005815F1" w:rsidP="00313E6B">
            <w:pPr>
              <w:pStyle w:val="TAC"/>
              <w:rPr>
                <w:ins w:id="3131" w:author="Huawei" w:date="2022-08-22T16:53:00Z"/>
                <w:rFonts w:eastAsia="宋体"/>
              </w:rPr>
            </w:pPr>
            <w:ins w:id="3132" w:author="Huawei" w:date="2022-08-22T16:53:00Z">
              <w:r>
                <w:rPr>
                  <w:color w:val="FF0000"/>
                </w:rPr>
                <w:t>1</w:t>
              </w:r>
            </w:ins>
          </w:p>
        </w:tc>
        <w:tc>
          <w:tcPr>
            <w:tcW w:w="420" w:type="pct"/>
            <w:vAlign w:val="center"/>
          </w:tcPr>
          <w:p w14:paraId="4FB0E28B" w14:textId="77777777" w:rsidR="005815F1" w:rsidRPr="00EC0A7A" w:rsidRDefault="005815F1" w:rsidP="00313E6B">
            <w:pPr>
              <w:pStyle w:val="TAC"/>
              <w:rPr>
                <w:ins w:id="313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FEFDEE3" w14:textId="77777777" w:rsidR="005815F1" w:rsidRPr="00EC0A7A" w:rsidRDefault="005815F1" w:rsidP="00313E6B">
            <w:pPr>
              <w:pStyle w:val="TAC"/>
              <w:rPr>
                <w:ins w:id="3134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04695FD" w14:textId="77777777" w:rsidR="005815F1" w:rsidRPr="00EC0A7A" w:rsidRDefault="005815F1" w:rsidP="00313E6B">
            <w:pPr>
              <w:pStyle w:val="TAC"/>
              <w:rPr>
                <w:ins w:id="3135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6EF4D77C" w14:textId="77777777" w:rsidR="005815F1" w:rsidRPr="00EC0A7A" w:rsidRDefault="005815F1" w:rsidP="00313E6B">
            <w:pPr>
              <w:pStyle w:val="TAC"/>
              <w:rPr>
                <w:ins w:id="3136" w:author="Huawei" w:date="2022-08-22T16:53:00Z"/>
                <w:rFonts w:eastAsia="宋体"/>
              </w:rPr>
            </w:pPr>
          </w:p>
        </w:tc>
      </w:tr>
      <w:tr w:rsidR="008168EE" w:rsidRPr="00EC0A7A" w14:paraId="67DB5333" w14:textId="77777777" w:rsidTr="00904969">
        <w:trPr>
          <w:jc w:val="center"/>
          <w:ins w:id="3137" w:author="Huawei" w:date="2022-08-22T16:53:00Z"/>
        </w:trPr>
        <w:tc>
          <w:tcPr>
            <w:tcW w:w="2206" w:type="pct"/>
            <w:vAlign w:val="center"/>
          </w:tcPr>
          <w:p w14:paraId="6D8EB10D" w14:textId="77777777" w:rsidR="005815F1" w:rsidRPr="00EC0A7A" w:rsidRDefault="005815F1" w:rsidP="00313E6B">
            <w:pPr>
              <w:pStyle w:val="TAL"/>
              <w:rPr>
                <w:ins w:id="3138" w:author="Huawei" w:date="2022-08-22T16:53:00Z"/>
                <w:rFonts w:eastAsia="宋体"/>
              </w:rPr>
            </w:pPr>
            <w:ins w:id="3139" w:author="Huawei" w:date="2022-08-22T16:53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588" w:type="pct"/>
            <w:vAlign w:val="center"/>
          </w:tcPr>
          <w:p w14:paraId="162B1F56" w14:textId="77777777" w:rsidR="005815F1" w:rsidRPr="00EC0A7A" w:rsidRDefault="005815F1" w:rsidP="00313E6B">
            <w:pPr>
              <w:pStyle w:val="TAC"/>
              <w:rPr>
                <w:ins w:id="3140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F5DD108" w14:textId="77777777" w:rsidR="005815F1" w:rsidRPr="00EC0A7A" w:rsidRDefault="005815F1" w:rsidP="00313E6B">
            <w:pPr>
              <w:pStyle w:val="TAC"/>
              <w:rPr>
                <w:ins w:id="3141" w:author="Huawei" w:date="2022-08-22T16:53:00Z"/>
                <w:rFonts w:eastAsia="宋体"/>
              </w:rPr>
            </w:pPr>
          </w:p>
        </w:tc>
        <w:tc>
          <w:tcPr>
            <w:tcW w:w="420" w:type="pct"/>
            <w:vAlign w:val="center"/>
          </w:tcPr>
          <w:p w14:paraId="1D28C885" w14:textId="77777777" w:rsidR="005815F1" w:rsidRPr="00EC0A7A" w:rsidRDefault="005815F1" w:rsidP="00313E6B">
            <w:pPr>
              <w:pStyle w:val="TAC"/>
              <w:rPr>
                <w:ins w:id="314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0A15B07" w14:textId="77777777" w:rsidR="005815F1" w:rsidRPr="00EC0A7A" w:rsidRDefault="005815F1" w:rsidP="00313E6B">
            <w:pPr>
              <w:pStyle w:val="TAC"/>
              <w:rPr>
                <w:ins w:id="314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92DE4AD" w14:textId="77777777" w:rsidR="005815F1" w:rsidRPr="00EC0A7A" w:rsidRDefault="005815F1" w:rsidP="00313E6B">
            <w:pPr>
              <w:pStyle w:val="TAC"/>
              <w:rPr>
                <w:ins w:id="3144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0AA7F1D" w14:textId="77777777" w:rsidR="005815F1" w:rsidRPr="00EC0A7A" w:rsidRDefault="005815F1" w:rsidP="00313E6B">
            <w:pPr>
              <w:pStyle w:val="TAC"/>
              <w:rPr>
                <w:ins w:id="3145" w:author="Huawei" w:date="2022-08-22T16:53:00Z"/>
                <w:rFonts w:eastAsia="宋体"/>
              </w:rPr>
            </w:pPr>
          </w:p>
        </w:tc>
      </w:tr>
      <w:tr w:rsidR="008043D3" w:rsidRPr="00EC0A7A" w14:paraId="5ADE6DBC" w14:textId="77777777" w:rsidTr="008043D3">
        <w:trPr>
          <w:jc w:val="center"/>
          <w:ins w:id="3146" w:author="Huawei" w:date="2022-08-22T16:53:00Z"/>
        </w:trPr>
        <w:tc>
          <w:tcPr>
            <w:tcW w:w="2206" w:type="pct"/>
            <w:vAlign w:val="center"/>
          </w:tcPr>
          <w:p w14:paraId="6413B94C" w14:textId="66340651" w:rsidR="008043D3" w:rsidRPr="00EC0A7A" w:rsidRDefault="008043D3" w:rsidP="008043D3">
            <w:pPr>
              <w:pStyle w:val="TAL"/>
              <w:rPr>
                <w:ins w:id="3147" w:author="Huawei" w:date="2022-08-22T16:53:00Z"/>
                <w:rFonts w:eastAsia="宋体"/>
              </w:rPr>
            </w:pPr>
            <w:ins w:id="3148" w:author="Huawei" w:date="2022-08-25T15:38:00Z">
              <w:r>
                <w:rPr>
                  <w:rFonts w:eastAsia="宋体"/>
                  <w:lang w:eastAsia="zh-CN"/>
                </w:rPr>
                <w:t xml:space="preserve">  For Slots i={5,6,16,25,26,36,45,46,56,65,66,76}</w:t>
              </w:r>
            </w:ins>
          </w:p>
        </w:tc>
        <w:tc>
          <w:tcPr>
            <w:tcW w:w="588" w:type="pct"/>
            <w:vAlign w:val="center"/>
          </w:tcPr>
          <w:p w14:paraId="63B8766B" w14:textId="77777777" w:rsidR="008043D3" w:rsidRPr="00EC0A7A" w:rsidRDefault="008043D3" w:rsidP="008043D3">
            <w:pPr>
              <w:pStyle w:val="TAC"/>
              <w:rPr>
                <w:ins w:id="3149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6A3D099" w14:textId="6F773845" w:rsidR="008043D3" w:rsidRPr="00EC0A7A" w:rsidRDefault="008043D3" w:rsidP="008043D3">
            <w:pPr>
              <w:pStyle w:val="TAC"/>
              <w:rPr>
                <w:ins w:id="3150" w:author="Huawei" w:date="2022-08-22T16:53:00Z"/>
                <w:rFonts w:eastAsia="宋体"/>
              </w:rPr>
            </w:pPr>
            <w:ins w:id="3151" w:author="Huawei" w:date="2022-08-25T15:4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45863C5F" w14:textId="77777777" w:rsidR="008043D3" w:rsidRPr="00EC0A7A" w:rsidRDefault="008043D3" w:rsidP="008043D3">
            <w:pPr>
              <w:pStyle w:val="TAC"/>
              <w:rPr>
                <w:ins w:id="315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9C6EA98" w14:textId="77777777" w:rsidR="008043D3" w:rsidRPr="00EC0A7A" w:rsidRDefault="008043D3" w:rsidP="008043D3">
            <w:pPr>
              <w:pStyle w:val="TAC"/>
              <w:rPr>
                <w:ins w:id="3153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6F229A24" w14:textId="77777777" w:rsidR="008043D3" w:rsidRPr="00EC0A7A" w:rsidRDefault="008043D3" w:rsidP="008043D3">
            <w:pPr>
              <w:pStyle w:val="TAC"/>
              <w:rPr>
                <w:ins w:id="3154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1D803783" w14:textId="77777777" w:rsidR="008043D3" w:rsidRPr="00EC0A7A" w:rsidRDefault="008043D3" w:rsidP="008043D3">
            <w:pPr>
              <w:pStyle w:val="TAC"/>
              <w:rPr>
                <w:ins w:id="3155" w:author="Huawei" w:date="2022-08-22T16:53:00Z"/>
                <w:rFonts w:eastAsia="宋体"/>
              </w:rPr>
            </w:pPr>
          </w:p>
        </w:tc>
      </w:tr>
      <w:tr w:rsidR="008043D3" w:rsidRPr="00EC0A7A" w14:paraId="3C08CEED" w14:textId="77777777" w:rsidTr="008043D3">
        <w:trPr>
          <w:jc w:val="center"/>
          <w:ins w:id="3156" w:author="Huawei" w:date="2022-08-22T16:53:00Z"/>
        </w:trPr>
        <w:tc>
          <w:tcPr>
            <w:tcW w:w="2206" w:type="pct"/>
            <w:vAlign w:val="center"/>
          </w:tcPr>
          <w:p w14:paraId="2224BAA3" w14:textId="4C47271F" w:rsidR="008043D3" w:rsidRPr="00EC0A7A" w:rsidRDefault="008043D3" w:rsidP="00904969">
            <w:pPr>
              <w:pStyle w:val="TAL"/>
              <w:ind w:firstLineChars="50" w:firstLine="90"/>
              <w:rPr>
                <w:ins w:id="3157" w:author="Huawei" w:date="2022-08-22T16:53:00Z"/>
                <w:rFonts w:eastAsia="宋体"/>
              </w:rPr>
            </w:pPr>
            <w:ins w:id="3158" w:author="Huawei" w:date="2022-08-25T15:38:00Z">
              <w:r>
                <w:rPr>
                  <w:rFonts w:eastAsia="宋体"/>
                  <w:lang w:eastAsia="zh-CN"/>
                </w:rPr>
                <w:t>For Slots i={0,40}</w:t>
              </w:r>
            </w:ins>
          </w:p>
        </w:tc>
        <w:tc>
          <w:tcPr>
            <w:tcW w:w="588" w:type="pct"/>
            <w:vAlign w:val="center"/>
          </w:tcPr>
          <w:p w14:paraId="7618C3EC" w14:textId="77777777" w:rsidR="008043D3" w:rsidRPr="00EC0A7A" w:rsidRDefault="008043D3" w:rsidP="008043D3">
            <w:pPr>
              <w:pStyle w:val="TAC"/>
              <w:rPr>
                <w:ins w:id="3159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2F21243B" w14:textId="4BB6909F" w:rsidR="008043D3" w:rsidRPr="00EC0A7A" w:rsidRDefault="008043D3" w:rsidP="008043D3">
            <w:pPr>
              <w:pStyle w:val="TAC"/>
              <w:rPr>
                <w:ins w:id="3160" w:author="Huawei" w:date="2022-08-22T16:53:00Z"/>
                <w:rFonts w:eastAsia="宋体"/>
              </w:rPr>
            </w:pPr>
            <w:ins w:id="3161" w:author="Huawei" w:date="2022-08-25T15:4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2577A9B3" w14:textId="77777777" w:rsidR="008043D3" w:rsidRPr="00EC0A7A" w:rsidRDefault="008043D3" w:rsidP="008043D3">
            <w:pPr>
              <w:pStyle w:val="TAC"/>
              <w:rPr>
                <w:ins w:id="316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AB60FB1" w14:textId="77777777" w:rsidR="008043D3" w:rsidRPr="00EC0A7A" w:rsidRDefault="008043D3" w:rsidP="008043D3">
            <w:pPr>
              <w:pStyle w:val="TAC"/>
              <w:rPr>
                <w:ins w:id="316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584E712" w14:textId="77777777" w:rsidR="008043D3" w:rsidRPr="00EC0A7A" w:rsidRDefault="008043D3" w:rsidP="008043D3">
            <w:pPr>
              <w:pStyle w:val="TAC"/>
              <w:rPr>
                <w:ins w:id="3164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6A17B6D" w14:textId="77777777" w:rsidR="008043D3" w:rsidRPr="00EC0A7A" w:rsidRDefault="008043D3" w:rsidP="008043D3">
            <w:pPr>
              <w:pStyle w:val="TAC"/>
              <w:rPr>
                <w:ins w:id="3165" w:author="Huawei" w:date="2022-08-22T16:53:00Z"/>
                <w:rFonts w:eastAsia="宋体"/>
              </w:rPr>
            </w:pPr>
          </w:p>
        </w:tc>
      </w:tr>
      <w:tr w:rsidR="008043D3" w:rsidRPr="00EC0A7A" w14:paraId="63C0303A" w14:textId="77777777" w:rsidTr="008043D3">
        <w:trPr>
          <w:jc w:val="center"/>
          <w:ins w:id="3166" w:author="Huawei" w:date="2022-08-22T16:53:00Z"/>
        </w:trPr>
        <w:tc>
          <w:tcPr>
            <w:tcW w:w="2206" w:type="pct"/>
            <w:vAlign w:val="center"/>
          </w:tcPr>
          <w:p w14:paraId="38F73B21" w14:textId="0EFCACF7" w:rsidR="008043D3" w:rsidRPr="00EC0A7A" w:rsidRDefault="008043D3" w:rsidP="00904969">
            <w:pPr>
              <w:pStyle w:val="TAL"/>
              <w:ind w:firstLineChars="50" w:firstLine="90"/>
              <w:rPr>
                <w:ins w:id="3167" w:author="Huawei" w:date="2022-08-22T16:53:00Z"/>
                <w:rFonts w:eastAsia="宋体"/>
              </w:rPr>
            </w:pPr>
            <w:ins w:id="3168" w:author="Huawei" w:date="2022-08-25T15:38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vAlign w:val="center"/>
          </w:tcPr>
          <w:p w14:paraId="7FA44371" w14:textId="77777777" w:rsidR="008043D3" w:rsidRPr="00EC0A7A" w:rsidRDefault="008043D3" w:rsidP="008043D3">
            <w:pPr>
              <w:pStyle w:val="TAC"/>
              <w:rPr>
                <w:ins w:id="3169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BBC39D0" w14:textId="35D710C9" w:rsidR="008043D3" w:rsidRPr="00EC0A7A" w:rsidRDefault="008043D3" w:rsidP="008043D3">
            <w:pPr>
              <w:pStyle w:val="TAC"/>
              <w:rPr>
                <w:ins w:id="3170" w:author="Huawei" w:date="2022-08-22T16:53:00Z"/>
                <w:rFonts w:eastAsia="宋体"/>
              </w:rPr>
            </w:pPr>
            <w:ins w:id="3171" w:author="Huawei" w:date="2022-08-25T15:42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420" w:type="pct"/>
            <w:vAlign w:val="center"/>
          </w:tcPr>
          <w:p w14:paraId="5F02D2D4" w14:textId="77777777" w:rsidR="008043D3" w:rsidRPr="00EC0A7A" w:rsidRDefault="008043D3" w:rsidP="008043D3">
            <w:pPr>
              <w:pStyle w:val="TAC"/>
              <w:rPr>
                <w:ins w:id="317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A5EE8EF" w14:textId="77777777" w:rsidR="008043D3" w:rsidRPr="00EC0A7A" w:rsidRDefault="008043D3" w:rsidP="008043D3">
            <w:pPr>
              <w:pStyle w:val="TAC"/>
              <w:rPr>
                <w:ins w:id="3173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61ACB19" w14:textId="77777777" w:rsidR="008043D3" w:rsidRPr="00EC0A7A" w:rsidRDefault="008043D3" w:rsidP="008043D3">
            <w:pPr>
              <w:pStyle w:val="TAC"/>
              <w:rPr>
                <w:ins w:id="3174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CEE79B6" w14:textId="77777777" w:rsidR="008043D3" w:rsidRPr="00EC0A7A" w:rsidRDefault="008043D3" w:rsidP="008043D3">
            <w:pPr>
              <w:pStyle w:val="TAC"/>
              <w:rPr>
                <w:ins w:id="3175" w:author="Huawei" w:date="2022-08-22T16:53:00Z"/>
                <w:rFonts w:eastAsia="宋体"/>
              </w:rPr>
            </w:pPr>
          </w:p>
        </w:tc>
      </w:tr>
      <w:tr w:rsidR="008043D3" w:rsidRPr="00EC0A7A" w14:paraId="4DD81558" w14:textId="77777777" w:rsidTr="00904969">
        <w:trPr>
          <w:jc w:val="center"/>
          <w:ins w:id="3176" w:author="Huawei" w:date="2022-08-25T15:38:00Z"/>
        </w:trPr>
        <w:tc>
          <w:tcPr>
            <w:tcW w:w="2206" w:type="pct"/>
            <w:vAlign w:val="center"/>
          </w:tcPr>
          <w:p w14:paraId="3975F4CB" w14:textId="000C512C" w:rsidR="008043D3" w:rsidRPr="00EC0A7A" w:rsidRDefault="008043D3" w:rsidP="00904969">
            <w:pPr>
              <w:pStyle w:val="TAL"/>
              <w:ind w:firstLineChars="50" w:firstLine="90"/>
              <w:rPr>
                <w:ins w:id="3177" w:author="Huawei" w:date="2022-08-25T15:38:00Z"/>
                <w:rFonts w:eastAsia="宋体"/>
              </w:rPr>
            </w:pPr>
            <w:ins w:id="3178" w:author="Huawei" w:date="2022-08-25T15:38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gap i= {2,3,4,5,6,7,8,9,10,11,12,13}</w:t>
              </w:r>
            </w:ins>
          </w:p>
        </w:tc>
        <w:tc>
          <w:tcPr>
            <w:tcW w:w="588" w:type="pct"/>
            <w:vAlign w:val="center"/>
          </w:tcPr>
          <w:p w14:paraId="7D3CD799" w14:textId="77777777" w:rsidR="008043D3" w:rsidRPr="00EC0A7A" w:rsidRDefault="008043D3" w:rsidP="008043D3">
            <w:pPr>
              <w:pStyle w:val="TAC"/>
              <w:rPr>
                <w:ins w:id="3179" w:author="Huawei" w:date="2022-08-25T15:38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22281034" w14:textId="16ABAD83" w:rsidR="008043D3" w:rsidRPr="00EC0A7A" w:rsidRDefault="008043D3" w:rsidP="008043D3">
            <w:pPr>
              <w:pStyle w:val="TAC"/>
              <w:rPr>
                <w:ins w:id="3180" w:author="Huawei" w:date="2022-08-25T15:38:00Z"/>
                <w:rFonts w:eastAsia="宋体"/>
              </w:rPr>
            </w:pPr>
            <w:ins w:id="3181" w:author="Huawei" w:date="2022-08-25T15:42:00Z">
              <w:r>
                <w:rPr>
                  <w:rFonts w:eastAsia="宋体"/>
                  <w:lang w:eastAsia="zh-CN"/>
                </w:rPr>
                <w:t>N/A</w:t>
              </w:r>
            </w:ins>
          </w:p>
        </w:tc>
        <w:tc>
          <w:tcPr>
            <w:tcW w:w="420" w:type="pct"/>
            <w:vAlign w:val="center"/>
          </w:tcPr>
          <w:p w14:paraId="76026C09" w14:textId="77777777" w:rsidR="008043D3" w:rsidRPr="00EC0A7A" w:rsidRDefault="008043D3" w:rsidP="008043D3">
            <w:pPr>
              <w:pStyle w:val="TAC"/>
              <w:rPr>
                <w:ins w:id="3182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5F78A9B" w14:textId="77777777" w:rsidR="008043D3" w:rsidRPr="00EC0A7A" w:rsidRDefault="008043D3" w:rsidP="008043D3">
            <w:pPr>
              <w:pStyle w:val="TAC"/>
              <w:rPr>
                <w:ins w:id="3183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48D4789" w14:textId="77777777" w:rsidR="008043D3" w:rsidRPr="00EC0A7A" w:rsidRDefault="008043D3" w:rsidP="008043D3">
            <w:pPr>
              <w:pStyle w:val="TAC"/>
              <w:rPr>
                <w:ins w:id="3184" w:author="Huawei" w:date="2022-08-25T15:38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AFE037A" w14:textId="77777777" w:rsidR="008043D3" w:rsidRPr="00EC0A7A" w:rsidRDefault="008043D3" w:rsidP="008043D3">
            <w:pPr>
              <w:pStyle w:val="TAC"/>
              <w:rPr>
                <w:ins w:id="3185" w:author="Huawei" w:date="2022-08-25T15:38:00Z"/>
                <w:rFonts w:eastAsia="宋体"/>
              </w:rPr>
            </w:pPr>
          </w:p>
        </w:tc>
      </w:tr>
      <w:tr w:rsidR="008043D3" w:rsidRPr="00EC0A7A" w14:paraId="423D9D66" w14:textId="77777777" w:rsidTr="00904969">
        <w:trPr>
          <w:jc w:val="center"/>
          <w:ins w:id="3186" w:author="Huawei" w:date="2022-08-25T15:38:00Z"/>
        </w:trPr>
        <w:tc>
          <w:tcPr>
            <w:tcW w:w="2206" w:type="pct"/>
            <w:vAlign w:val="center"/>
          </w:tcPr>
          <w:p w14:paraId="74737EC0" w14:textId="5EC11848" w:rsidR="008043D3" w:rsidRPr="00EC0A7A" w:rsidRDefault="008043D3" w:rsidP="008043D3">
            <w:pPr>
              <w:pStyle w:val="TAL"/>
              <w:rPr>
                <w:ins w:id="3187" w:author="Huawei" w:date="2022-08-25T15:38:00Z"/>
                <w:rFonts w:eastAsia="宋体"/>
              </w:rPr>
            </w:pPr>
            <w:ins w:id="3188" w:author="Huawei" w:date="2022-08-25T15:3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vAlign w:val="center"/>
          </w:tcPr>
          <w:p w14:paraId="0DD28AC2" w14:textId="77777777" w:rsidR="008043D3" w:rsidRPr="00EC0A7A" w:rsidRDefault="008043D3" w:rsidP="008043D3">
            <w:pPr>
              <w:pStyle w:val="TAC"/>
              <w:rPr>
                <w:ins w:id="3189" w:author="Huawei" w:date="2022-08-25T15:38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6121E374" w14:textId="532C40CC" w:rsidR="008043D3" w:rsidRPr="00EC0A7A" w:rsidRDefault="008043D3" w:rsidP="008043D3">
            <w:pPr>
              <w:pStyle w:val="TAC"/>
              <w:rPr>
                <w:ins w:id="3190" w:author="Huawei" w:date="2022-08-25T15:38:00Z"/>
                <w:rFonts w:eastAsia="宋体"/>
              </w:rPr>
            </w:pPr>
            <w:ins w:id="3191" w:author="Huawei" w:date="2022-08-25T15:42:00Z">
              <w:r>
                <w:rPr>
                  <w:color w:val="FF0000"/>
                  <w:lang w:eastAsia="zh-CN"/>
                </w:rPr>
                <w:t>4</w:t>
              </w:r>
            </w:ins>
          </w:p>
        </w:tc>
        <w:tc>
          <w:tcPr>
            <w:tcW w:w="420" w:type="pct"/>
            <w:vAlign w:val="center"/>
          </w:tcPr>
          <w:p w14:paraId="6C1FD512" w14:textId="77777777" w:rsidR="008043D3" w:rsidRPr="00EC0A7A" w:rsidRDefault="008043D3" w:rsidP="008043D3">
            <w:pPr>
              <w:pStyle w:val="TAC"/>
              <w:rPr>
                <w:ins w:id="3192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C3DFE04" w14:textId="77777777" w:rsidR="008043D3" w:rsidRPr="00EC0A7A" w:rsidRDefault="008043D3" w:rsidP="008043D3">
            <w:pPr>
              <w:pStyle w:val="TAC"/>
              <w:rPr>
                <w:ins w:id="3193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1469747" w14:textId="77777777" w:rsidR="008043D3" w:rsidRPr="00EC0A7A" w:rsidRDefault="008043D3" w:rsidP="008043D3">
            <w:pPr>
              <w:pStyle w:val="TAC"/>
              <w:rPr>
                <w:ins w:id="3194" w:author="Huawei" w:date="2022-08-25T15:38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5C263EA1" w14:textId="77777777" w:rsidR="008043D3" w:rsidRPr="00EC0A7A" w:rsidRDefault="008043D3" w:rsidP="008043D3">
            <w:pPr>
              <w:pStyle w:val="TAC"/>
              <w:rPr>
                <w:ins w:id="3195" w:author="Huawei" w:date="2022-08-25T15:38:00Z"/>
                <w:rFonts w:eastAsia="宋体"/>
              </w:rPr>
            </w:pPr>
          </w:p>
        </w:tc>
      </w:tr>
      <w:tr w:rsidR="008043D3" w:rsidRPr="00EC0A7A" w14:paraId="5BAB9540" w14:textId="77777777" w:rsidTr="00904969">
        <w:trPr>
          <w:jc w:val="center"/>
          <w:ins w:id="3196" w:author="Huawei" w:date="2022-08-25T15:38:00Z"/>
        </w:trPr>
        <w:tc>
          <w:tcPr>
            <w:tcW w:w="2206" w:type="pct"/>
            <w:vAlign w:val="center"/>
          </w:tcPr>
          <w:p w14:paraId="30FFA2D0" w14:textId="52128E83" w:rsidR="008043D3" w:rsidRPr="00EC0A7A" w:rsidRDefault="008043D3" w:rsidP="008043D3">
            <w:pPr>
              <w:pStyle w:val="TAL"/>
              <w:rPr>
                <w:ins w:id="3197" w:author="Huawei" w:date="2022-08-25T15:38:00Z"/>
                <w:rFonts w:eastAsia="宋体"/>
              </w:rPr>
            </w:pPr>
            <w:ins w:id="3198" w:author="Huawei" w:date="2022-08-25T15:38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i, if mod(I,10)={0,1,2,3,4,5,6} and i ≠{0,2,3,4,5</w:t>
              </w:r>
              <w:r>
                <w:rPr>
                  <w:rFonts w:eastAsia="宋体" w:hint="eastAsia"/>
                  <w:lang w:eastAsia="zh-CN"/>
                </w:rPr>
                <w:t>,6,</w:t>
              </w:r>
              <w:r>
                <w:rPr>
                  <w:rFonts w:eastAsia="宋体"/>
                  <w:lang w:eastAsia="zh-CN"/>
                </w:rPr>
                <w:t>10,11,12,13,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6,25,26,36,40,45,46,56,65,66,76}</w:t>
              </w:r>
            </w:ins>
          </w:p>
        </w:tc>
        <w:tc>
          <w:tcPr>
            <w:tcW w:w="588" w:type="pct"/>
            <w:vAlign w:val="center"/>
          </w:tcPr>
          <w:p w14:paraId="5A15C626" w14:textId="77777777" w:rsidR="008043D3" w:rsidRPr="00EC0A7A" w:rsidRDefault="008043D3" w:rsidP="008043D3">
            <w:pPr>
              <w:pStyle w:val="TAC"/>
              <w:rPr>
                <w:ins w:id="3199" w:author="Huawei" w:date="2022-08-25T15:38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105F8FAD" w14:textId="63BEB384" w:rsidR="008043D3" w:rsidRPr="00EC0A7A" w:rsidRDefault="008043D3" w:rsidP="008043D3">
            <w:pPr>
              <w:pStyle w:val="TAC"/>
              <w:rPr>
                <w:ins w:id="3200" w:author="Huawei" w:date="2022-08-25T15:38:00Z"/>
                <w:rFonts w:eastAsia="宋体"/>
              </w:rPr>
            </w:pPr>
            <w:ins w:id="3201" w:author="Huawei" w:date="2022-08-25T15:42:00Z">
              <w:r>
                <w:rPr>
                  <w:rFonts w:hint="eastAsia"/>
                  <w:color w:val="FF0000"/>
                  <w:lang w:val="en-US" w:eastAsia="zh-CN"/>
                </w:rPr>
                <w:t>12</w:t>
              </w:r>
            </w:ins>
          </w:p>
        </w:tc>
        <w:tc>
          <w:tcPr>
            <w:tcW w:w="420" w:type="pct"/>
            <w:vAlign w:val="center"/>
          </w:tcPr>
          <w:p w14:paraId="3D179A98" w14:textId="77777777" w:rsidR="008043D3" w:rsidRPr="00EC0A7A" w:rsidRDefault="008043D3" w:rsidP="008043D3">
            <w:pPr>
              <w:pStyle w:val="TAC"/>
              <w:rPr>
                <w:ins w:id="3202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D927C47" w14:textId="77777777" w:rsidR="008043D3" w:rsidRPr="00EC0A7A" w:rsidRDefault="008043D3" w:rsidP="008043D3">
            <w:pPr>
              <w:pStyle w:val="TAC"/>
              <w:rPr>
                <w:ins w:id="3203" w:author="Huawei" w:date="2022-08-25T15:38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7B69F71" w14:textId="77777777" w:rsidR="008043D3" w:rsidRPr="00EC0A7A" w:rsidRDefault="008043D3" w:rsidP="008043D3">
            <w:pPr>
              <w:pStyle w:val="TAC"/>
              <w:rPr>
                <w:ins w:id="3204" w:author="Huawei" w:date="2022-08-25T15:38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40F57E5" w14:textId="77777777" w:rsidR="008043D3" w:rsidRPr="00EC0A7A" w:rsidRDefault="008043D3" w:rsidP="008043D3">
            <w:pPr>
              <w:pStyle w:val="TAC"/>
              <w:rPr>
                <w:ins w:id="3205" w:author="Huawei" w:date="2022-08-25T15:38:00Z"/>
                <w:rFonts w:eastAsia="宋体"/>
              </w:rPr>
            </w:pPr>
          </w:p>
        </w:tc>
      </w:tr>
      <w:tr w:rsidR="008168EE" w:rsidRPr="00EC0A7A" w14:paraId="1EDA15D7" w14:textId="77777777" w:rsidTr="00904969">
        <w:trPr>
          <w:jc w:val="center"/>
          <w:ins w:id="3206" w:author="Huawei" w:date="2022-08-22T16:53:00Z"/>
        </w:trPr>
        <w:tc>
          <w:tcPr>
            <w:tcW w:w="2206" w:type="pct"/>
            <w:vAlign w:val="center"/>
          </w:tcPr>
          <w:p w14:paraId="5F071DAD" w14:textId="77777777" w:rsidR="005815F1" w:rsidRPr="00EC0A7A" w:rsidRDefault="005815F1" w:rsidP="00313E6B">
            <w:pPr>
              <w:pStyle w:val="TAL"/>
              <w:rPr>
                <w:ins w:id="3207" w:author="Huawei" w:date="2022-08-22T16:53:00Z"/>
                <w:rFonts w:eastAsia="宋体"/>
              </w:rPr>
            </w:pPr>
            <w:ins w:id="3208" w:author="Huawei" w:date="2022-08-22T16:53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588" w:type="pct"/>
            <w:vAlign w:val="center"/>
          </w:tcPr>
          <w:p w14:paraId="2F0A524F" w14:textId="77777777" w:rsidR="005815F1" w:rsidRPr="00EC0A7A" w:rsidRDefault="005815F1" w:rsidP="00313E6B">
            <w:pPr>
              <w:pStyle w:val="TAC"/>
              <w:rPr>
                <w:ins w:id="3209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A048015" w14:textId="77777777" w:rsidR="005815F1" w:rsidRPr="00EC0A7A" w:rsidRDefault="005815F1" w:rsidP="00313E6B">
            <w:pPr>
              <w:pStyle w:val="TAC"/>
              <w:rPr>
                <w:ins w:id="3210" w:author="Huawei" w:date="2022-08-22T16:53:00Z"/>
                <w:rFonts w:eastAsia="宋体"/>
              </w:rPr>
            </w:pPr>
          </w:p>
        </w:tc>
        <w:tc>
          <w:tcPr>
            <w:tcW w:w="420" w:type="pct"/>
            <w:vAlign w:val="center"/>
          </w:tcPr>
          <w:p w14:paraId="59B2883C" w14:textId="77777777" w:rsidR="005815F1" w:rsidRPr="00EC0A7A" w:rsidRDefault="005815F1" w:rsidP="00313E6B">
            <w:pPr>
              <w:pStyle w:val="TAC"/>
              <w:rPr>
                <w:ins w:id="321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1214123" w14:textId="77777777" w:rsidR="005815F1" w:rsidRPr="00EC0A7A" w:rsidRDefault="005815F1" w:rsidP="00313E6B">
            <w:pPr>
              <w:pStyle w:val="TAC"/>
              <w:rPr>
                <w:ins w:id="321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3CC9F4C" w14:textId="77777777" w:rsidR="005815F1" w:rsidRPr="00EC0A7A" w:rsidRDefault="005815F1" w:rsidP="00313E6B">
            <w:pPr>
              <w:pStyle w:val="TAC"/>
              <w:rPr>
                <w:ins w:id="321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C0820AB" w14:textId="77777777" w:rsidR="005815F1" w:rsidRPr="00EC0A7A" w:rsidRDefault="005815F1" w:rsidP="00313E6B">
            <w:pPr>
              <w:pStyle w:val="TAC"/>
              <w:rPr>
                <w:ins w:id="3214" w:author="Huawei" w:date="2022-08-22T16:53:00Z"/>
                <w:rFonts w:eastAsia="宋体"/>
              </w:rPr>
            </w:pPr>
          </w:p>
        </w:tc>
      </w:tr>
      <w:tr w:rsidR="008043D3" w:rsidRPr="00EC0A7A" w14:paraId="5DF3B34B" w14:textId="77777777" w:rsidTr="008043D3">
        <w:trPr>
          <w:jc w:val="center"/>
          <w:ins w:id="3215" w:author="Huawei" w:date="2022-08-22T16:53:00Z"/>
        </w:trPr>
        <w:tc>
          <w:tcPr>
            <w:tcW w:w="2206" w:type="pct"/>
            <w:vAlign w:val="center"/>
          </w:tcPr>
          <w:p w14:paraId="2F84AB27" w14:textId="25149B85" w:rsidR="008043D3" w:rsidRPr="00EC0A7A" w:rsidRDefault="008043D3" w:rsidP="008043D3">
            <w:pPr>
              <w:pStyle w:val="TAL"/>
              <w:rPr>
                <w:ins w:id="3216" w:author="Huawei" w:date="2022-08-22T16:53:00Z"/>
                <w:rFonts w:eastAsia="宋体"/>
              </w:rPr>
            </w:pPr>
            <w:ins w:id="3217" w:author="Huawei" w:date="2022-08-25T15:39:00Z">
              <w:r>
                <w:rPr>
                  <w:rFonts w:eastAsia="宋体"/>
                  <w:lang w:eastAsia="zh-CN"/>
                </w:rPr>
                <w:t xml:space="preserve">  For Slots i={5,6,16,25,26,36,45,46,56,65,66,76}</w:t>
              </w:r>
            </w:ins>
          </w:p>
        </w:tc>
        <w:tc>
          <w:tcPr>
            <w:tcW w:w="588" w:type="pct"/>
            <w:vAlign w:val="center"/>
          </w:tcPr>
          <w:p w14:paraId="0FA6CD0A" w14:textId="052BB461" w:rsidR="008043D3" w:rsidRPr="00EC0A7A" w:rsidRDefault="008043D3" w:rsidP="008043D3">
            <w:pPr>
              <w:pStyle w:val="TAC"/>
              <w:rPr>
                <w:ins w:id="3218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D14B242" w14:textId="5D4521B8" w:rsidR="008043D3" w:rsidRPr="00EC0A7A" w:rsidRDefault="008043D3" w:rsidP="008043D3">
            <w:pPr>
              <w:pStyle w:val="TAC"/>
              <w:rPr>
                <w:ins w:id="3219" w:author="Huawei" w:date="2022-08-22T16:53:00Z"/>
                <w:rFonts w:eastAsia="宋体"/>
                <w:lang w:eastAsia="zh-CN"/>
              </w:rPr>
            </w:pPr>
            <w:ins w:id="3220" w:author="Huawei" w:date="2022-08-25T15:4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6E07353D" w14:textId="77777777" w:rsidR="008043D3" w:rsidRPr="00EC0A7A" w:rsidRDefault="008043D3" w:rsidP="008043D3">
            <w:pPr>
              <w:pStyle w:val="TAC"/>
              <w:rPr>
                <w:ins w:id="322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59245E5" w14:textId="77777777" w:rsidR="008043D3" w:rsidRPr="00EC0A7A" w:rsidRDefault="008043D3" w:rsidP="008043D3">
            <w:pPr>
              <w:pStyle w:val="TAC"/>
              <w:rPr>
                <w:ins w:id="322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79028D9" w14:textId="77777777" w:rsidR="008043D3" w:rsidRPr="00EC0A7A" w:rsidRDefault="008043D3" w:rsidP="008043D3">
            <w:pPr>
              <w:pStyle w:val="TAC"/>
              <w:rPr>
                <w:ins w:id="322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07BF1AF" w14:textId="77777777" w:rsidR="008043D3" w:rsidRPr="00EC0A7A" w:rsidRDefault="008043D3" w:rsidP="008043D3">
            <w:pPr>
              <w:pStyle w:val="TAC"/>
              <w:rPr>
                <w:ins w:id="3224" w:author="Huawei" w:date="2022-08-22T16:53:00Z"/>
                <w:rFonts w:eastAsia="宋体"/>
              </w:rPr>
            </w:pPr>
          </w:p>
        </w:tc>
      </w:tr>
      <w:tr w:rsidR="008043D3" w:rsidRPr="00EC0A7A" w14:paraId="74FDB8CD" w14:textId="77777777" w:rsidTr="008043D3">
        <w:trPr>
          <w:jc w:val="center"/>
          <w:ins w:id="3225" w:author="Huawei" w:date="2022-08-22T16:53:00Z"/>
        </w:trPr>
        <w:tc>
          <w:tcPr>
            <w:tcW w:w="2206" w:type="pct"/>
            <w:vAlign w:val="center"/>
          </w:tcPr>
          <w:p w14:paraId="693233AA" w14:textId="46D609ED" w:rsidR="008043D3" w:rsidRPr="00EC0A7A" w:rsidRDefault="008043D3" w:rsidP="00904969">
            <w:pPr>
              <w:pStyle w:val="TAL"/>
              <w:ind w:firstLineChars="50" w:firstLine="90"/>
              <w:rPr>
                <w:ins w:id="3226" w:author="Huawei" w:date="2022-08-22T16:53:00Z"/>
                <w:rFonts w:eastAsia="宋体"/>
              </w:rPr>
            </w:pPr>
            <w:ins w:id="3227" w:author="Huawei" w:date="2022-08-25T15:39:00Z">
              <w:r>
                <w:rPr>
                  <w:rFonts w:eastAsia="宋体"/>
                  <w:lang w:eastAsia="zh-CN"/>
                </w:rPr>
                <w:t>For Slots i={0,40}</w:t>
              </w:r>
            </w:ins>
          </w:p>
        </w:tc>
        <w:tc>
          <w:tcPr>
            <w:tcW w:w="588" w:type="pct"/>
            <w:vAlign w:val="center"/>
          </w:tcPr>
          <w:p w14:paraId="45F4DE6B" w14:textId="77777777" w:rsidR="008043D3" w:rsidRPr="00EC0A7A" w:rsidRDefault="008043D3" w:rsidP="008043D3">
            <w:pPr>
              <w:pStyle w:val="TAC"/>
              <w:rPr>
                <w:ins w:id="3228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E058AA8" w14:textId="600E8761" w:rsidR="008043D3" w:rsidRDefault="008043D3" w:rsidP="008043D3">
            <w:pPr>
              <w:pStyle w:val="TAC"/>
              <w:rPr>
                <w:ins w:id="3229" w:author="Huawei" w:date="2022-08-22T16:53:00Z"/>
                <w:color w:val="FF0000"/>
                <w:lang w:eastAsia="zh-CN"/>
              </w:rPr>
            </w:pPr>
            <w:ins w:id="3230" w:author="Huawei" w:date="2022-08-25T15:43:00Z">
              <w:r>
                <w:rPr>
                  <w:rFonts w:hint="eastAsia"/>
                  <w:color w:val="FF0000"/>
                  <w:lang w:eastAsia="zh-CN"/>
                </w:rPr>
                <w:t>N</w:t>
              </w:r>
              <w:r>
                <w:rPr>
                  <w:color w:val="FF0000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15A53C6E" w14:textId="77777777" w:rsidR="008043D3" w:rsidRPr="00EC0A7A" w:rsidRDefault="008043D3" w:rsidP="008043D3">
            <w:pPr>
              <w:pStyle w:val="TAC"/>
              <w:rPr>
                <w:ins w:id="323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F0C02ED" w14:textId="77777777" w:rsidR="008043D3" w:rsidRPr="00EC0A7A" w:rsidRDefault="008043D3" w:rsidP="008043D3">
            <w:pPr>
              <w:pStyle w:val="TAC"/>
              <w:rPr>
                <w:ins w:id="323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AD93C6E" w14:textId="77777777" w:rsidR="008043D3" w:rsidRPr="00EC0A7A" w:rsidRDefault="008043D3" w:rsidP="008043D3">
            <w:pPr>
              <w:pStyle w:val="TAC"/>
              <w:rPr>
                <w:ins w:id="323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AF00507" w14:textId="77777777" w:rsidR="008043D3" w:rsidRPr="00EC0A7A" w:rsidRDefault="008043D3" w:rsidP="008043D3">
            <w:pPr>
              <w:pStyle w:val="TAC"/>
              <w:rPr>
                <w:ins w:id="3234" w:author="Huawei" w:date="2022-08-22T16:53:00Z"/>
                <w:rFonts w:eastAsia="宋体"/>
              </w:rPr>
            </w:pPr>
          </w:p>
        </w:tc>
      </w:tr>
      <w:tr w:rsidR="008043D3" w:rsidRPr="00EC0A7A" w14:paraId="59EE6B26" w14:textId="77777777" w:rsidTr="008043D3">
        <w:trPr>
          <w:jc w:val="center"/>
          <w:ins w:id="3235" w:author="Huawei" w:date="2022-08-22T16:53:00Z"/>
        </w:trPr>
        <w:tc>
          <w:tcPr>
            <w:tcW w:w="2206" w:type="pct"/>
            <w:vAlign w:val="center"/>
          </w:tcPr>
          <w:p w14:paraId="44A799D1" w14:textId="03C3FD0B" w:rsidR="008043D3" w:rsidRPr="00EC0A7A" w:rsidRDefault="008043D3" w:rsidP="00904969">
            <w:pPr>
              <w:pStyle w:val="TAL"/>
              <w:ind w:firstLineChars="50" w:firstLine="90"/>
              <w:rPr>
                <w:ins w:id="3236" w:author="Huawei" w:date="2022-08-22T16:53:00Z"/>
                <w:rFonts w:eastAsia="宋体"/>
              </w:rPr>
            </w:pPr>
            <w:ins w:id="3237" w:author="Huawei" w:date="2022-08-25T15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vAlign w:val="center"/>
          </w:tcPr>
          <w:p w14:paraId="6CC4BED0" w14:textId="317FFB0E" w:rsidR="008043D3" w:rsidRPr="00EC0A7A" w:rsidRDefault="008043D3" w:rsidP="008043D3">
            <w:pPr>
              <w:pStyle w:val="TAC"/>
              <w:rPr>
                <w:ins w:id="3238" w:author="Huawei" w:date="2022-08-22T16:53:00Z"/>
                <w:rFonts w:eastAsia="宋体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2D9343D" w14:textId="1F34D82D" w:rsidR="008043D3" w:rsidRPr="00EC0A7A" w:rsidRDefault="008043D3" w:rsidP="008043D3">
            <w:pPr>
              <w:pStyle w:val="TAC"/>
              <w:rPr>
                <w:ins w:id="3239" w:author="Huawei" w:date="2022-08-22T16:53:00Z"/>
                <w:rFonts w:eastAsia="宋体"/>
                <w:lang w:eastAsia="zh-CN"/>
              </w:rPr>
            </w:pPr>
            <w:ins w:id="3240" w:author="Huawei" w:date="2022-08-25T15:4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shd w:val="clear" w:color="auto" w:fill="auto"/>
            <w:vAlign w:val="center"/>
          </w:tcPr>
          <w:p w14:paraId="71B5D99B" w14:textId="77777777" w:rsidR="008043D3" w:rsidRPr="00EC0A7A" w:rsidRDefault="008043D3" w:rsidP="008043D3">
            <w:pPr>
              <w:pStyle w:val="TAC"/>
              <w:rPr>
                <w:ins w:id="3241" w:author="Huawei" w:date="2022-08-22T16:53:00Z"/>
                <w:rFonts w:eastAsia="宋体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6869FA27" w14:textId="77777777" w:rsidR="008043D3" w:rsidRPr="00EC0A7A" w:rsidRDefault="008043D3" w:rsidP="008043D3">
            <w:pPr>
              <w:pStyle w:val="TAC"/>
              <w:rPr>
                <w:ins w:id="3242" w:author="Huawei" w:date="2022-08-22T16:53:00Z"/>
                <w:rFonts w:eastAsia="宋体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4AEAB45" w14:textId="77777777" w:rsidR="008043D3" w:rsidRPr="00EC0A7A" w:rsidRDefault="008043D3" w:rsidP="008043D3">
            <w:pPr>
              <w:pStyle w:val="TAC"/>
              <w:rPr>
                <w:ins w:id="3243" w:author="Huawei" w:date="2022-08-22T16:53:00Z"/>
                <w:rFonts w:eastAsia="宋体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7BED4EA1" w14:textId="77777777" w:rsidR="008043D3" w:rsidRPr="00EC0A7A" w:rsidRDefault="008043D3" w:rsidP="008043D3">
            <w:pPr>
              <w:pStyle w:val="TAC"/>
              <w:rPr>
                <w:ins w:id="3244" w:author="Huawei" w:date="2022-08-22T16:53:00Z"/>
                <w:rFonts w:eastAsia="宋体"/>
              </w:rPr>
            </w:pPr>
          </w:p>
        </w:tc>
      </w:tr>
      <w:tr w:rsidR="008043D3" w:rsidRPr="00FB27FE" w14:paraId="0D77D235" w14:textId="77777777" w:rsidTr="008168EE">
        <w:trPr>
          <w:jc w:val="center"/>
          <w:ins w:id="3245" w:author="Huawei" w:date="2022-08-22T16:53:00Z"/>
        </w:trPr>
        <w:tc>
          <w:tcPr>
            <w:tcW w:w="2206" w:type="pct"/>
            <w:vAlign w:val="center"/>
          </w:tcPr>
          <w:p w14:paraId="2A9189F7" w14:textId="7B190369" w:rsidR="008043D3" w:rsidRPr="00EC0A7A" w:rsidRDefault="008043D3" w:rsidP="00904969">
            <w:pPr>
              <w:pStyle w:val="TAL"/>
              <w:ind w:firstLineChars="50" w:firstLine="90"/>
              <w:rPr>
                <w:ins w:id="3246" w:author="Huawei" w:date="2022-08-22T16:53:00Z"/>
                <w:rFonts w:eastAsia="宋体"/>
                <w:lang w:val="sv-FI"/>
              </w:rPr>
            </w:pPr>
            <w:ins w:id="3247" w:author="Huawei" w:date="2022-08-25T15:39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gap i= {2,3,4,5,6,7,8,9,10,11,12,13}</w:t>
              </w:r>
            </w:ins>
          </w:p>
        </w:tc>
        <w:tc>
          <w:tcPr>
            <w:tcW w:w="588" w:type="pct"/>
            <w:vAlign w:val="center"/>
          </w:tcPr>
          <w:p w14:paraId="2C66978E" w14:textId="77777777" w:rsidR="008043D3" w:rsidRPr="00EC0A7A" w:rsidRDefault="008043D3" w:rsidP="008043D3">
            <w:pPr>
              <w:pStyle w:val="TAC"/>
              <w:rPr>
                <w:ins w:id="3248" w:author="Huawei" w:date="2022-08-22T16:53:00Z"/>
                <w:rFonts w:eastAsia="宋体"/>
                <w:lang w:val="sv-FI"/>
              </w:rPr>
            </w:pPr>
          </w:p>
        </w:tc>
        <w:tc>
          <w:tcPr>
            <w:tcW w:w="663" w:type="pct"/>
            <w:vAlign w:val="center"/>
          </w:tcPr>
          <w:p w14:paraId="76D0FFB8" w14:textId="08F64D77" w:rsidR="008043D3" w:rsidRPr="00EC0A7A" w:rsidRDefault="008043D3" w:rsidP="008043D3">
            <w:pPr>
              <w:pStyle w:val="TAC"/>
              <w:rPr>
                <w:ins w:id="3249" w:author="Huawei" w:date="2022-08-22T16:53:00Z"/>
                <w:rFonts w:eastAsia="宋体"/>
                <w:lang w:val="sv-FI" w:eastAsia="zh-CN"/>
              </w:rPr>
            </w:pPr>
            <w:ins w:id="3250" w:author="Huawei" w:date="2022-08-25T15:43:00Z">
              <w:r>
                <w:rPr>
                  <w:rFonts w:eastAsia="宋体" w:hint="eastAsia"/>
                  <w:lang w:val="sv-FI" w:eastAsia="zh-CN"/>
                </w:rPr>
                <w:t>N</w:t>
              </w:r>
              <w:r>
                <w:rPr>
                  <w:rFonts w:eastAsia="宋体"/>
                  <w:lang w:val="sv-FI"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4AEF2D94" w14:textId="77777777" w:rsidR="008043D3" w:rsidRPr="00EC0A7A" w:rsidRDefault="008043D3" w:rsidP="008043D3">
            <w:pPr>
              <w:pStyle w:val="TAC"/>
              <w:rPr>
                <w:ins w:id="3251" w:author="Huawei" w:date="2022-08-22T16:53:00Z"/>
                <w:rFonts w:eastAsia="宋体"/>
                <w:lang w:val="sv-FI"/>
              </w:rPr>
            </w:pPr>
          </w:p>
        </w:tc>
        <w:tc>
          <w:tcPr>
            <w:tcW w:w="454" w:type="pct"/>
            <w:vAlign w:val="center"/>
          </w:tcPr>
          <w:p w14:paraId="54B46ACB" w14:textId="77777777" w:rsidR="008043D3" w:rsidRPr="00EC0A7A" w:rsidRDefault="008043D3" w:rsidP="008043D3">
            <w:pPr>
              <w:pStyle w:val="TAC"/>
              <w:rPr>
                <w:ins w:id="3252" w:author="Huawei" w:date="2022-08-22T16:53:00Z"/>
                <w:rFonts w:eastAsia="宋体"/>
                <w:lang w:val="sv-FI"/>
              </w:rPr>
            </w:pPr>
          </w:p>
        </w:tc>
        <w:tc>
          <w:tcPr>
            <w:tcW w:w="454" w:type="pct"/>
            <w:vAlign w:val="center"/>
          </w:tcPr>
          <w:p w14:paraId="2871DA65" w14:textId="77777777" w:rsidR="008043D3" w:rsidRPr="00EC0A7A" w:rsidRDefault="008043D3" w:rsidP="008043D3">
            <w:pPr>
              <w:pStyle w:val="TAC"/>
              <w:rPr>
                <w:ins w:id="3253" w:author="Huawei" w:date="2022-08-22T16:53:00Z"/>
                <w:rFonts w:eastAsia="宋体"/>
                <w:lang w:val="sv-FI"/>
              </w:rPr>
            </w:pPr>
          </w:p>
        </w:tc>
        <w:tc>
          <w:tcPr>
            <w:tcW w:w="215" w:type="pct"/>
            <w:vAlign w:val="center"/>
          </w:tcPr>
          <w:p w14:paraId="32D416B4" w14:textId="77777777" w:rsidR="008043D3" w:rsidRPr="00EC0A7A" w:rsidRDefault="008043D3" w:rsidP="008043D3">
            <w:pPr>
              <w:pStyle w:val="TAC"/>
              <w:rPr>
                <w:ins w:id="3254" w:author="Huawei" w:date="2022-08-22T16:53:00Z"/>
                <w:rFonts w:eastAsia="宋体"/>
                <w:lang w:val="sv-FI"/>
              </w:rPr>
            </w:pPr>
          </w:p>
        </w:tc>
      </w:tr>
      <w:tr w:rsidR="008043D3" w:rsidRPr="00EC0A7A" w14:paraId="0C7037CC" w14:textId="77777777" w:rsidTr="008168EE">
        <w:trPr>
          <w:jc w:val="center"/>
          <w:ins w:id="3255" w:author="Huawei" w:date="2022-08-22T16:53:00Z"/>
        </w:trPr>
        <w:tc>
          <w:tcPr>
            <w:tcW w:w="2206" w:type="pct"/>
            <w:vAlign w:val="center"/>
          </w:tcPr>
          <w:p w14:paraId="48C7F46D" w14:textId="106FCFFC" w:rsidR="008043D3" w:rsidRPr="00EC0A7A" w:rsidRDefault="008043D3" w:rsidP="008043D3">
            <w:pPr>
              <w:pStyle w:val="TAL"/>
              <w:rPr>
                <w:ins w:id="3256" w:author="Huawei" w:date="2022-08-22T16:53:00Z"/>
                <w:rFonts w:eastAsia="宋体"/>
              </w:rPr>
            </w:pPr>
            <w:ins w:id="3257" w:author="Huawei" w:date="2022-08-25T15:3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vAlign w:val="center"/>
          </w:tcPr>
          <w:p w14:paraId="39F8C3C7" w14:textId="5FC08AE8" w:rsidR="008043D3" w:rsidRPr="00EC0A7A" w:rsidRDefault="008043D3" w:rsidP="008043D3">
            <w:pPr>
              <w:pStyle w:val="TAC"/>
              <w:rPr>
                <w:ins w:id="3258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177B7C64" w14:textId="24D6860D" w:rsidR="008043D3" w:rsidRPr="00EC0A7A" w:rsidRDefault="008043D3" w:rsidP="008043D3">
            <w:pPr>
              <w:pStyle w:val="TAC"/>
              <w:rPr>
                <w:ins w:id="3259" w:author="Huawei" w:date="2022-08-22T16:53:00Z"/>
                <w:rFonts w:eastAsia="宋体"/>
                <w:lang w:eastAsia="zh-CN"/>
              </w:rPr>
            </w:pPr>
            <w:ins w:id="3260" w:author="Huawei" w:date="2022-08-25T15:43:00Z">
              <w:r>
                <w:rPr>
                  <w:rFonts w:eastAsia="宋体"/>
                  <w:lang w:eastAsia="zh-CN"/>
                </w:rPr>
                <w:t>8456</w:t>
              </w:r>
            </w:ins>
          </w:p>
        </w:tc>
        <w:tc>
          <w:tcPr>
            <w:tcW w:w="420" w:type="pct"/>
            <w:vAlign w:val="center"/>
          </w:tcPr>
          <w:p w14:paraId="775FCCA9" w14:textId="77777777" w:rsidR="008043D3" w:rsidRPr="00EC0A7A" w:rsidRDefault="008043D3" w:rsidP="008043D3">
            <w:pPr>
              <w:pStyle w:val="TAC"/>
              <w:rPr>
                <w:ins w:id="326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13B6269" w14:textId="77777777" w:rsidR="008043D3" w:rsidRPr="00EC0A7A" w:rsidRDefault="008043D3" w:rsidP="008043D3">
            <w:pPr>
              <w:pStyle w:val="TAC"/>
              <w:rPr>
                <w:ins w:id="3262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4E3B2917" w14:textId="77777777" w:rsidR="008043D3" w:rsidRPr="00EC0A7A" w:rsidRDefault="008043D3" w:rsidP="008043D3">
            <w:pPr>
              <w:pStyle w:val="TAC"/>
              <w:rPr>
                <w:ins w:id="326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EA4341E" w14:textId="77777777" w:rsidR="008043D3" w:rsidRPr="00EC0A7A" w:rsidRDefault="008043D3" w:rsidP="008043D3">
            <w:pPr>
              <w:pStyle w:val="TAC"/>
              <w:rPr>
                <w:ins w:id="3264" w:author="Huawei" w:date="2022-08-22T16:53:00Z"/>
                <w:rFonts w:eastAsia="宋体"/>
              </w:rPr>
            </w:pPr>
          </w:p>
        </w:tc>
      </w:tr>
      <w:tr w:rsidR="008043D3" w:rsidRPr="00EC0A7A" w14:paraId="2CA230A2" w14:textId="77777777" w:rsidTr="008168EE">
        <w:trPr>
          <w:jc w:val="center"/>
          <w:ins w:id="3265" w:author="Huawei" w:date="2022-08-22T16:53:00Z"/>
        </w:trPr>
        <w:tc>
          <w:tcPr>
            <w:tcW w:w="2206" w:type="pct"/>
            <w:vAlign w:val="center"/>
          </w:tcPr>
          <w:p w14:paraId="481938DE" w14:textId="60DA00A2" w:rsidR="008043D3" w:rsidRPr="00EC0A7A" w:rsidRDefault="008043D3" w:rsidP="008043D3">
            <w:pPr>
              <w:pStyle w:val="TAL"/>
              <w:rPr>
                <w:ins w:id="3266" w:author="Huawei" w:date="2022-08-22T16:53:00Z"/>
                <w:rFonts w:eastAsia="宋体"/>
              </w:rPr>
            </w:pPr>
            <w:ins w:id="3267" w:author="Huawei" w:date="2022-08-25T15:3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i, if mod(I,10)={0,1,2,3,4,5,6} and i ≠{0,2,3,4,5</w:t>
              </w:r>
              <w:r>
                <w:rPr>
                  <w:rFonts w:eastAsia="宋体" w:hint="eastAsia"/>
                  <w:lang w:eastAsia="zh-CN"/>
                </w:rPr>
                <w:t>,6,</w:t>
              </w:r>
              <w:r>
                <w:rPr>
                  <w:rFonts w:eastAsia="宋体"/>
                  <w:lang w:eastAsia="zh-CN"/>
                </w:rPr>
                <w:t>10,11,12,13,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6,25,26,36,40,45,46,56,65,66,76}</w:t>
              </w:r>
            </w:ins>
          </w:p>
        </w:tc>
        <w:tc>
          <w:tcPr>
            <w:tcW w:w="588" w:type="pct"/>
            <w:vAlign w:val="center"/>
          </w:tcPr>
          <w:p w14:paraId="0AA7797D" w14:textId="0B80FA3B" w:rsidR="008043D3" w:rsidRPr="00EC0A7A" w:rsidRDefault="008043D3" w:rsidP="008043D3">
            <w:pPr>
              <w:pStyle w:val="TAC"/>
              <w:rPr>
                <w:ins w:id="3268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5EC65E8" w14:textId="27C13858" w:rsidR="008043D3" w:rsidRPr="00EC0A7A" w:rsidRDefault="008043D3" w:rsidP="008043D3">
            <w:pPr>
              <w:pStyle w:val="TAC"/>
              <w:rPr>
                <w:ins w:id="3269" w:author="Huawei" w:date="2022-08-22T16:53:00Z"/>
                <w:rFonts w:eastAsia="宋体"/>
                <w:lang w:eastAsia="zh-CN"/>
              </w:rPr>
            </w:pPr>
            <w:ins w:id="3270" w:author="Huawei" w:date="2022-08-25T15:4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2808</w:t>
              </w:r>
            </w:ins>
          </w:p>
        </w:tc>
        <w:tc>
          <w:tcPr>
            <w:tcW w:w="420" w:type="pct"/>
            <w:vAlign w:val="center"/>
          </w:tcPr>
          <w:p w14:paraId="690E69A5" w14:textId="77777777" w:rsidR="008043D3" w:rsidRPr="00EC0A7A" w:rsidRDefault="008043D3" w:rsidP="008043D3">
            <w:pPr>
              <w:pStyle w:val="TAC"/>
              <w:rPr>
                <w:ins w:id="327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8F7BC26" w14:textId="77777777" w:rsidR="008043D3" w:rsidRPr="00EC0A7A" w:rsidRDefault="008043D3" w:rsidP="008043D3">
            <w:pPr>
              <w:pStyle w:val="TAC"/>
              <w:rPr>
                <w:ins w:id="3272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2F9FC83" w14:textId="77777777" w:rsidR="008043D3" w:rsidRPr="00EC0A7A" w:rsidRDefault="008043D3" w:rsidP="008043D3">
            <w:pPr>
              <w:pStyle w:val="TAC"/>
              <w:rPr>
                <w:ins w:id="327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B58E6FC" w14:textId="77777777" w:rsidR="008043D3" w:rsidRPr="00EC0A7A" w:rsidRDefault="008043D3" w:rsidP="008043D3">
            <w:pPr>
              <w:pStyle w:val="TAC"/>
              <w:rPr>
                <w:ins w:id="3274" w:author="Huawei" w:date="2022-08-22T16:53:00Z"/>
                <w:rFonts w:eastAsia="宋体"/>
              </w:rPr>
            </w:pPr>
          </w:p>
        </w:tc>
      </w:tr>
      <w:tr w:rsidR="008168EE" w:rsidRPr="00EC0A7A" w14:paraId="028834D2" w14:textId="77777777" w:rsidTr="00904969">
        <w:trPr>
          <w:jc w:val="center"/>
          <w:ins w:id="3275" w:author="Huawei" w:date="2022-08-22T16:53:00Z"/>
        </w:trPr>
        <w:tc>
          <w:tcPr>
            <w:tcW w:w="2206" w:type="pct"/>
            <w:vAlign w:val="center"/>
          </w:tcPr>
          <w:p w14:paraId="65309496" w14:textId="77777777" w:rsidR="005815F1" w:rsidRPr="00EC0A7A" w:rsidRDefault="005815F1" w:rsidP="00313E6B">
            <w:pPr>
              <w:pStyle w:val="TAL"/>
              <w:rPr>
                <w:ins w:id="3276" w:author="Huawei" w:date="2022-08-22T16:53:00Z"/>
                <w:rFonts w:eastAsia="宋体"/>
              </w:rPr>
            </w:pPr>
            <w:ins w:id="3277" w:author="Huawei" w:date="2022-08-22T16:53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588" w:type="pct"/>
            <w:vAlign w:val="center"/>
          </w:tcPr>
          <w:p w14:paraId="13C12140" w14:textId="77777777" w:rsidR="005815F1" w:rsidRPr="00EC0A7A" w:rsidRDefault="005815F1" w:rsidP="00313E6B">
            <w:pPr>
              <w:pStyle w:val="TAC"/>
              <w:rPr>
                <w:ins w:id="3278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73255728" w14:textId="77777777" w:rsidR="005815F1" w:rsidRPr="00EC0A7A" w:rsidRDefault="005815F1" w:rsidP="00313E6B">
            <w:pPr>
              <w:pStyle w:val="TAC"/>
              <w:rPr>
                <w:ins w:id="3279" w:author="Huawei" w:date="2022-08-22T16:53:00Z"/>
                <w:rFonts w:eastAsia="宋体"/>
              </w:rPr>
            </w:pPr>
          </w:p>
        </w:tc>
        <w:tc>
          <w:tcPr>
            <w:tcW w:w="420" w:type="pct"/>
            <w:vAlign w:val="center"/>
          </w:tcPr>
          <w:p w14:paraId="7A8DA199" w14:textId="77777777" w:rsidR="005815F1" w:rsidRPr="00EC0A7A" w:rsidRDefault="005815F1" w:rsidP="00313E6B">
            <w:pPr>
              <w:pStyle w:val="TAC"/>
              <w:rPr>
                <w:ins w:id="328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67D6564" w14:textId="77777777" w:rsidR="005815F1" w:rsidRPr="00EC0A7A" w:rsidRDefault="005815F1" w:rsidP="00313E6B">
            <w:pPr>
              <w:pStyle w:val="TAC"/>
              <w:rPr>
                <w:ins w:id="328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3A77C14" w14:textId="77777777" w:rsidR="005815F1" w:rsidRPr="00EC0A7A" w:rsidRDefault="005815F1" w:rsidP="00313E6B">
            <w:pPr>
              <w:pStyle w:val="TAC"/>
              <w:rPr>
                <w:ins w:id="328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B4FE16F" w14:textId="77777777" w:rsidR="005815F1" w:rsidRPr="00EC0A7A" w:rsidRDefault="005815F1" w:rsidP="00313E6B">
            <w:pPr>
              <w:pStyle w:val="TAC"/>
              <w:rPr>
                <w:ins w:id="3283" w:author="Huawei" w:date="2022-08-22T16:53:00Z"/>
                <w:rFonts w:eastAsia="宋体"/>
              </w:rPr>
            </w:pPr>
          </w:p>
        </w:tc>
      </w:tr>
      <w:tr w:rsidR="008043D3" w:rsidRPr="00EC0A7A" w14:paraId="392253D8" w14:textId="77777777" w:rsidTr="008168EE">
        <w:trPr>
          <w:jc w:val="center"/>
          <w:ins w:id="3284" w:author="Huawei" w:date="2022-08-22T16:53:00Z"/>
        </w:trPr>
        <w:tc>
          <w:tcPr>
            <w:tcW w:w="2206" w:type="pct"/>
            <w:vAlign w:val="center"/>
          </w:tcPr>
          <w:p w14:paraId="3E5F196E" w14:textId="6C8F9A08" w:rsidR="008043D3" w:rsidRPr="00EC0A7A" w:rsidRDefault="008043D3" w:rsidP="008043D3">
            <w:pPr>
              <w:pStyle w:val="TAL"/>
              <w:rPr>
                <w:ins w:id="3285" w:author="Huawei" w:date="2022-08-22T16:53:00Z"/>
                <w:rFonts w:eastAsia="宋体"/>
              </w:rPr>
            </w:pPr>
            <w:ins w:id="3286" w:author="Huawei" w:date="2022-08-25T15:39:00Z">
              <w:r>
                <w:rPr>
                  <w:rFonts w:eastAsia="宋体"/>
                  <w:lang w:eastAsia="zh-CN"/>
                </w:rPr>
                <w:t xml:space="preserve">  For Slots i={5,6,16,25,26,36,45,46,56,65,66,76}</w:t>
              </w:r>
            </w:ins>
          </w:p>
        </w:tc>
        <w:tc>
          <w:tcPr>
            <w:tcW w:w="588" w:type="pct"/>
            <w:vAlign w:val="center"/>
          </w:tcPr>
          <w:p w14:paraId="615F7331" w14:textId="2835948D" w:rsidR="008043D3" w:rsidRPr="00EC0A7A" w:rsidRDefault="008043D3" w:rsidP="008043D3">
            <w:pPr>
              <w:pStyle w:val="TAC"/>
              <w:rPr>
                <w:ins w:id="3287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25D314AA" w14:textId="0E386C9E" w:rsidR="008043D3" w:rsidRPr="00EC0A7A" w:rsidRDefault="008043D3" w:rsidP="008043D3">
            <w:pPr>
              <w:pStyle w:val="TAC"/>
              <w:rPr>
                <w:ins w:id="3288" w:author="Huawei" w:date="2022-08-22T16:53:00Z"/>
                <w:rFonts w:eastAsia="宋体"/>
              </w:rPr>
            </w:pPr>
            <w:ins w:id="3289" w:author="Huawei" w:date="2022-08-25T15:4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2DCC8CE2" w14:textId="77777777" w:rsidR="008043D3" w:rsidRPr="00EC0A7A" w:rsidRDefault="008043D3" w:rsidP="008043D3">
            <w:pPr>
              <w:pStyle w:val="TAC"/>
              <w:rPr>
                <w:ins w:id="329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B458CC0" w14:textId="77777777" w:rsidR="008043D3" w:rsidRPr="00EC0A7A" w:rsidRDefault="008043D3" w:rsidP="008043D3">
            <w:pPr>
              <w:pStyle w:val="TAC"/>
              <w:rPr>
                <w:ins w:id="3291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563562A3" w14:textId="77777777" w:rsidR="008043D3" w:rsidRPr="00EC0A7A" w:rsidRDefault="008043D3" w:rsidP="008043D3">
            <w:pPr>
              <w:pStyle w:val="TAC"/>
              <w:rPr>
                <w:ins w:id="329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5915EC97" w14:textId="77777777" w:rsidR="008043D3" w:rsidRPr="00EC0A7A" w:rsidRDefault="008043D3" w:rsidP="008043D3">
            <w:pPr>
              <w:pStyle w:val="TAC"/>
              <w:rPr>
                <w:ins w:id="3293" w:author="Huawei" w:date="2022-08-22T16:53:00Z"/>
                <w:rFonts w:eastAsia="宋体"/>
              </w:rPr>
            </w:pPr>
          </w:p>
        </w:tc>
      </w:tr>
      <w:tr w:rsidR="008043D3" w:rsidRPr="00EC0A7A" w14:paraId="50D3796E" w14:textId="77777777" w:rsidTr="008168EE">
        <w:trPr>
          <w:jc w:val="center"/>
          <w:ins w:id="3294" w:author="Huawei" w:date="2022-08-22T16:53:00Z"/>
        </w:trPr>
        <w:tc>
          <w:tcPr>
            <w:tcW w:w="2206" w:type="pct"/>
            <w:vAlign w:val="center"/>
          </w:tcPr>
          <w:p w14:paraId="74F74A06" w14:textId="5C151A9E" w:rsidR="008043D3" w:rsidRPr="00EC0A7A" w:rsidRDefault="008043D3" w:rsidP="00904969">
            <w:pPr>
              <w:pStyle w:val="TAL"/>
              <w:ind w:firstLineChars="50" w:firstLine="90"/>
              <w:rPr>
                <w:ins w:id="3295" w:author="Huawei" w:date="2022-08-22T16:53:00Z"/>
                <w:rFonts w:eastAsia="宋体"/>
              </w:rPr>
            </w:pPr>
            <w:ins w:id="3296" w:author="Huawei" w:date="2022-08-25T15:39:00Z">
              <w:r>
                <w:rPr>
                  <w:rFonts w:eastAsia="宋体"/>
                  <w:lang w:eastAsia="zh-CN"/>
                </w:rPr>
                <w:t>For Slots i={0,40}</w:t>
              </w:r>
            </w:ins>
          </w:p>
        </w:tc>
        <w:tc>
          <w:tcPr>
            <w:tcW w:w="588" w:type="pct"/>
            <w:vAlign w:val="center"/>
          </w:tcPr>
          <w:p w14:paraId="4DDFD019" w14:textId="4E4585AF" w:rsidR="008043D3" w:rsidRPr="00EC0A7A" w:rsidRDefault="008043D3" w:rsidP="008043D3">
            <w:pPr>
              <w:pStyle w:val="TAC"/>
              <w:rPr>
                <w:ins w:id="3297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1E3F3C1B" w14:textId="25AB9EE6" w:rsidR="008043D3" w:rsidRPr="00EC0A7A" w:rsidRDefault="008043D3" w:rsidP="008043D3">
            <w:pPr>
              <w:pStyle w:val="TAC"/>
              <w:rPr>
                <w:ins w:id="3298" w:author="Huawei" w:date="2022-08-22T16:53:00Z"/>
                <w:rFonts w:eastAsia="宋体"/>
                <w:lang w:eastAsia="zh-CN"/>
              </w:rPr>
            </w:pPr>
            <w:ins w:id="3299" w:author="Huawei" w:date="2022-08-25T15:44:00Z">
              <w:r>
                <w:rPr>
                  <w:rFonts w:hint="eastAsia"/>
                  <w:color w:val="FF0000"/>
                  <w:lang w:eastAsia="zh-CN"/>
                </w:rPr>
                <w:t>N</w:t>
              </w:r>
              <w:r>
                <w:rPr>
                  <w:color w:val="FF0000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7AF1964C" w14:textId="77777777" w:rsidR="008043D3" w:rsidRPr="00EC0A7A" w:rsidRDefault="008043D3" w:rsidP="008043D3">
            <w:pPr>
              <w:pStyle w:val="TAC"/>
              <w:rPr>
                <w:ins w:id="330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11FCE2F" w14:textId="77777777" w:rsidR="008043D3" w:rsidRPr="00EC0A7A" w:rsidRDefault="008043D3" w:rsidP="008043D3">
            <w:pPr>
              <w:pStyle w:val="TAC"/>
              <w:rPr>
                <w:ins w:id="3301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5C359C31" w14:textId="77777777" w:rsidR="008043D3" w:rsidRPr="00EC0A7A" w:rsidRDefault="008043D3" w:rsidP="008043D3">
            <w:pPr>
              <w:pStyle w:val="TAC"/>
              <w:rPr>
                <w:ins w:id="330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FB5E9B5" w14:textId="77777777" w:rsidR="008043D3" w:rsidRPr="00EC0A7A" w:rsidRDefault="008043D3" w:rsidP="008043D3">
            <w:pPr>
              <w:pStyle w:val="TAC"/>
              <w:rPr>
                <w:ins w:id="3303" w:author="Huawei" w:date="2022-08-22T16:53:00Z"/>
                <w:rFonts w:eastAsia="宋体"/>
              </w:rPr>
            </w:pPr>
          </w:p>
        </w:tc>
      </w:tr>
      <w:tr w:rsidR="008043D3" w:rsidRPr="00EC0A7A" w14:paraId="00A745AA" w14:textId="77777777" w:rsidTr="008168EE">
        <w:trPr>
          <w:jc w:val="center"/>
          <w:ins w:id="3304" w:author="Huawei" w:date="2022-08-25T15:39:00Z"/>
        </w:trPr>
        <w:tc>
          <w:tcPr>
            <w:tcW w:w="2206" w:type="pct"/>
            <w:vAlign w:val="center"/>
          </w:tcPr>
          <w:p w14:paraId="7AA79D48" w14:textId="30AB0707" w:rsidR="008043D3" w:rsidRPr="00EC0A7A" w:rsidRDefault="008043D3" w:rsidP="00904969">
            <w:pPr>
              <w:pStyle w:val="TAL"/>
              <w:ind w:firstLineChars="50" w:firstLine="90"/>
              <w:rPr>
                <w:ins w:id="3305" w:author="Huawei" w:date="2022-08-25T15:39:00Z"/>
                <w:rFonts w:eastAsia="宋体"/>
              </w:rPr>
            </w:pPr>
            <w:ins w:id="3306" w:author="Huawei" w:date="2022-08-25T15:39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vAlign w:val="center"/>
          </w:tcPr>
          <w:p w14:paraId="0B49DCE1" w14:textId="77777777" w:rsidR="008043D3" w:rsidRPr="00EC0A7A" w:rsidRDefault="008043D3" w:rsidP="008043D3">
            <w:pPr>
              <w:pStyle w:val="TAC"/>
              <w:rPr>
                <w:ins w:id="3307" w:author="Huawei" w:date="2022-08-25T15:39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2BAB51D2" w14:textId="43FBAB8E" w:rsidR="008043D3" w:rsidRPr="00EC0A7A" w:rsidRDefault="008043D3" w:rsidP="008043D3">
            <w:pPr>
              <w:pStyle w:val="TAC"/>
              <w:rPr>
                <w:ins w:id="3308" w:author="Huawei" w:date="2022-08-25T15:39:00Z"/>
                <w:rFonts w:eastAsia="宋体"/>
                <w:lang w:eastAsia="zh-CN"/>
              </w:rPr>
            </w:pPr>
            <w:ins w:id="3309" w:author="Huawei" w:date="2022-08-25T15:4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666EB3F6" w14:textId="77777777" w:rsidR="008043D3" w:rsidRPr="00EC0A7A" w:rsidRDefault="008043D3" w:rsidP="008043D3">
            <w:pPr>
              <w:pStyle w:val="TAC"/>
              <w:rPr>
                <w:ins w:id="3310" w:author="Huawei" w:date="2022-08-25T15:39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FFAD9EE" w14:textId="77777777" w:rsidR="008043D3" w:rsidRPr="00EC0A7A" w:rsidRDefault="008043D3" w:rsidP="008043D3">
            <w:pPr>
              <w:pStyle w:val="TAC"/>
              <w:rPr>
                <w:ins w:id="3311" w:author="Huawei" w:date="2022-08-25T15:39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15875914" w14:textId="77777777" w:rsidR="008043D3" w:rsidRPr="00EC0A7A" w:rsidRDefault="008043D3" w:rsidP="008043D3">
            <w:pPr>
              <w:pStyle w:val="TAC"/>
              <w:rPr>
                <w:ins w:id="3312" w:author="Huawei" w:date="2022-08-25T15:39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4711109" w14:textId="77777777" w:rsidR="008043D3" w:rsidRPr="00EC0A7A" w:rsidRDefault="008043D3" w:rsidP="008043D3">
            <w:pPr>
              <w:pStyle w:val="TAC"/>
              <w:rPr>
                <w:ins w:id="3313" w:author="Huawei" w:date="2022-08-25T15:39:00Z"/>
                <w:rFonts w:eastAsia="宋体"/>
              </w:rPr>
            </w:pPr>
          </w:p>
        </w:tc>
      </w:tr>
      <w:tr w:rsidR="008043D3" w:rsidRPr="00EC0A7A" w14:paraId="73F1764E" w14:textId="77777777" w:rsidTr="008168EE">
        <w:trPr>
          <w:jc w:val="center"/>
          <w:ins w:id="3314" w:author="Huawei" w:date="2022-08-25T15:39:00Z"/>
        </w:trPr>
        <w:tc>
          <w:tcPr>
            <w:tcW w:w="2206" w:type="pct"/>
            <w:vAlign w:val="center"/>
          </w:tcPr>
          <w:p w14:paraId="2F5A15A7" w14:textId="2C39530A" w:rsidR="008043D3" w:rsidRPr="00EC0A7A" w:rsidRDefault="008043D3" w:rsidP="00904969">
            <w:pPr>
              <w:pStyle w:val="TAL"/>
              <w:ind w:firstLineChars="50" w:firstLine="90"/>
              <w:rPr>
                <w:ins w:id="3315" w:author="Huawei" w:date="2022-08-25T15:39:00Z"/>
                <w:rFonts w:eastAsia="宋体"/>
              </w:rPr>
            </w:pPr>
            <w:ins w:id="3316" w:author="Huawei" w:date="2022-08-25T15:39:00Z">
              <w:r>
                <w:rPr>
                  <w:rFonts w:eastAsia="宋体"/>
                  <w:lang w:eastAsia="zh-CN"/>
                </w:rPr>
                <w:t xml:space="preserve">For Slots in </w:t>
              </w:r>
              <w:proofErr w:type="spellStart"/>
              <w:r>
                <w:rPr>
                  <w:rFonts w:eastAsia="宋体"/>
                  <w:lang w:eastAsia="zh-CN"/>
                </w:rPr>
                <w:t>meauresment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gap i= {2,3,4,5,6,7,8,9,10,11,12,13}</w:t>
              </w:r>
            </w:ins>
          </w:p>
        </w:tc>
        <w:tc>
          <w:tcPr>
            <w:tcW w:w="588" w:type="pct"/>
            <w:vAlign w:val="center"/>
          </w:tcPr>
          <w:p w14:paraId="2DFD760B" w14:textId="77777777" w:rsidR="008043D3" w:rsidRPr="00EC0A7A" w:rsidRDefault="008043D3" w:rsidP="008043D3">
            <w:pPr>
              <w:pStyle w:val="TAC"/>
              <w:rPr>
                <w:ins w:id="3317" w:author="Huawei" w:date="2022-08-25T15:39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6FA65DAF" w14:textId="28F143CC" w:rsidR="008043D3" w:rsidRPr="00EC0A7A" w:rsidRDefault="008043D3" w:rsidP="008043D3">
            <w:pPr>
              <w:pStyle w:val="TAC"/>
              <w:rPr>
                <w:ins w:id="3318" w:author="Huawei" w:date="2022-08-25T15:39:00Z"/>
                <w:rFonts w:eastAsia="宋体"/>
                <w:lang w:eastAsia="zh-CN"/>
              </w:rPr>
            </w:pPr>
            <w:ins w:id="3319" w:author="Huawei" w:date="2022-08-25T15:44:00Z">
              <w:r>
                <w:rPr>
                  <w:rFonts w:eastAsia="宋体" w:hint="eastAsia"/>
                  <w:lang w:val="sv-FI" w:eastAsia="zh-CN"/>
                </w:rPr>
                <w:t>N</w:t>
              </w:r>
              <w:r>
                <w:rPr>
                  <w:rFonts w:eastAsia="宋体"/>
                  <w:lang w:val="sv-FI"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5C64ECAC" w14:textId="77777777" w:rsidR="008043D3" w:rsidRPr="00EC0A7A" w:rsidRDefault="008043D3" w:rsidP="008043D3">
            <w:pPr>
              <w:pStyle w:val="TAC"/>
              <w:rPr>
                <w:ins w:id="3320" w:author="Huawei" w:date="2022-08-25T15:39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6D8641E" w14:textId="77777777" w:rsidR="008043D3" w:rsidRPr="00EC0A7A" w:rsidRDefault="008043D3" w:rsidP="008043D3">
            <w:pPr>
              <w:pStyle w:val="TAC"/>
              <w:rPr>
                <w:ins w:id="3321" w:author="Huawei" w:date="2022-08-25T15:39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5685A060" w14:textId="77777777" w:rsidR="008043D3" w:rsidRPr="00EC0A7A" w:rsidRDefault="008043D3" w:rsidP="008043D3">
            <w:pPr>
              <w:pStyle w:val="TAC"/>
              <w:rPr>
                <w:ins w:id="3322" w:author="Huawei" w:date="2022-08-25T15:39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5F6655AB" w14:textId="77777777" w:rsidR="008043D3" w:rsidRPr="00EC0A7A" w:rsidRDefault="008043D3" w:rsidP="008043D3">
            <w:pPr>
              <w:pStyle w:val="TAC"/>
              <w:rPr>
                <w:ins w:id="3323" w:author="Huawei" w:date="2022-08-25T15:39:00Z"/>
                <w:rFonts w:eastAsia="宋体"/>
              </w:rPr>
            </w:pPr>
          </w:p>
        </w:tc>
      </w:tr>
      <w:tr w:rsidR="008043D3" w:rsidRPr="00EC0A7A" w14:paraId="54D9C466" w14:textId="77777777" w:rsidTr="008168EE">
        <w:trPr>
          <w:jc w:val="center"/>
          <w:ins w:id="3324" w:author="Huawei" w:date="2022-08-25T15:39:00Z"/>
        </w:trPr>
        <w:tc>
          <w:tcPr>
            <w:tcW w:w="2206" w:type="pct"/>
            <w:vAlign w:val="center"/>
          </w:tcPr>
          <w:p w14:paraId="2BE77C1B" w14:textId="2E3362A7" w:rsidR="008043D3" w:rsidRPr="00EC0A7A" w:rsidRDefault="008043D3" w:rsidP="008043D3">
            <w:pPr>
              <w:pStyle w:val="TAL"/>
              <w:rPr>
                <w:ins w:id="3325" w:author="Huawei" w:date="2022-08-25T15:39:00Z"/>
                <w:rFonts w:eastAsia="宋体"/>
              </w:rPr>
            </w:pPr>
            <w:ins w:id="3326" w:author="Huawei" w:date="2022-08-25T15:3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vAlign w:val="center"/>
          </w:tcPr>
          <w:p w14:paraId="6A90F4F1" w14:textId="77777777" w:rsidR="008043D3" w:rsidRPr="00EC0A7A" w:rsidRDefault="008043D3" w:rsidP="008043D3">
            <w:pPr>
              <w:pStyle w:val="TAC"/>
              <w:rPr>
                <w:ins w:id="3327" w:author="Huawei" w:date="2022-08-25T15:39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5611B949" w14:textId="7C4D371A" w:rsidR="008043D3" w:rsidRPr="00EC0A7A" w:rsidRDefault="00904969" w:rsidP="008043D3">
            <w:pPr>
              <w:pStyle w:val="TAC"/>
              <w:rPr>
                <w:ins w:id="3328" w:author="Huawei" w:date="2022-08-25T15:39:00Z"/>
                <w:rFonts w:eastAsia="宋体"/>
                <w:lang w:eastAsia="zh-CN"/>
              </w:rPr>
            </w:pPr>
            <w:ins w:id="3329" w:author="Huawei" w:date="2022-08-25T15:50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420" w:type="pct"/>
            <w:vAlign w:val="center"/>
          </w:tcPr>
          <w:p w14:paraId="00FE0967" w14:textId="77777777" w:rsidR="008043D3" w:rsidRPr="00EC0A7A" w:rsidRDefault="008043D3" w:rsidP="008043D3">
            <w:pPr>
              <w:pStyle w:val="TAC"/>
              <w:rPr>
                <w:ins w:id="3330" w:author="Huawei" w:date="2022-08-25T15:39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CBB6CC4" w14:textId="77777777" w:rsidR="008043D3" w:rsidRPr="00EC0A7A" w:rsidRDefault="008043D3" w:rsidP="008043D3">
            <w:pPr>
              <w:pStyle w:val="TAC"/>
              <w:rPr>
                <w:ins w:id="3331" w:author="Huawei" w:date="2022-08-25T15:39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2D486576" w14:textId="77777777" w:rsidR="008043D3" w:rsidRPr="00EC0A7A" w:rsidRDefault="008043D3" w:rsidP="008043D3">
            <w:pPr>
              <w:pStyle w:val="TAC"/>
              <w:rPr>
                <w:ins w:id="3332" w:author="Huawei" w:date="2022-08-25T15:39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D691F12" w14:textId="77777777" w:rsidR="008043D3" w:rsidRPr="00EC0A7A" w:rsidRDefault="008043D3" w:rsidP="008043D3">
            <w:pPr>
              <w:pStyle w:val="TAC"/>
              <w:rPr>
                <w:ins w:id="3333" w:author="Huawei" w:date="2022-08-25T15:39:00Z"/>
                <w:rFonts w:eastAsia="宋体"/>
              </w:rPr>
            </w:pPr>
          </w:p>
        </w:tc>
      </w:tr>
      <w:tr w:rsidR="008043D3" w:rsidRPr="00EC0A7A" w14:paraId="33CA085F" w14:textId="77777777" w:rsidTr="008168EE">
        <w:trPr>
          <w:jc w:val="center"/>
          <w:ins w:id="3334" w:author="Huawei" w:date="2022-08-25T15:39:00Z"/>
        </w:trPr>
        <w:tc>
          <w:tcPr>
            <w:tcW w:w="2206" w:type="pct"/>
            <w:vAlign w:val="center"/>
          </w:tcPr>
          <w:p w14:paraId="5E175D82" w14:textId="045C671B" w:rsidR="008043D3" w:rsidRPr="00EC0A7A" w:rsidRDefault="008043D3" w:rsidP="008043D3">
            <w:pPr>
              <w:pStyle w:val="TAL"/>
              <w:rPr>
                <w:ins w:id="3335" w:author="Huawei" w:date="2022-08-25T15:39:00Z"/>
                <w:rFonts w:eastAsia="宋体"/>
              </w:rPr>
            </w:pPr>
            <w:ins w:id="3336" w:author="Huawei" w:date="2022-08-25T15:39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i, if mod(I,10)={0,1,2,3,4,5,6} and i ≠{0,2,3,4,5</w:t>
              </w:r>
              <w:r>
                <w:rPr>
                  <w:rFonts w:eastAsia="宋体" w:hint="eastAsia"/>
                  <w:lang w:eastAsia="zh-CN"/>
                </w:rPr>
                <w:t>,6,</w:t>
              </w:r>
              <w:r>
                <w:rPr>
                  <w:rFonts w:eastAsia="宋体"/>
                  <w:lang w:eastAsia="zh-CN"/>
                </w:rPr>
                <w:t>10,11,12,13,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6,25,26,36,40,45,46,56,65,66,76}</w:t>
              </w:r>
            </w:ins>
          </w:p>
        </w:tc>
        <w:tc>
          <w:tcPr>
            <w:tcW w:w="588" w:type="pct"/>
            <w:vAlign w:val="center"/>
          </w:tcPr>
          <w:p w14:paraId="416B1E4A" w14:textId="77777777" w:rsidR="008043D3" w:rsidRPr="00EC0A7A" w:rsidRDefault="008043D3" w:rsidP="008043D3">
            <w:pPr>
              <w:pStyle w:val="TAC"/>
              <w:rPr>
                <w:ins w:id="3337" w:author="Huawei" w:date="2022-08-25T15:39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4575E376" w14:textId="3947E931" w:rsidR="008043D3" w:rsidRPr="00EC0A7A" w:rsidRDefault="00904969" w:rsidP="008043D3">
            <w:pPr>
              <w:pStyle w:val="TAC"/>
              <w:rPr>
                <w:ins w:id="3338" w:author="Huawei" w:date="2022-08-25T15:39:00Z"/>
                <w:rFonts w:eastAsia="宋体"/>
                <w:lang w:eastAsia="zh-CN"/>
              </w:rPr>
            </w:pPr>
            <w:ins w:id="3339" w:author="Huawei" w:date="2022-08-25T15:50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420" w:type="pct"/>
            <w:vAlign w:val="center"/>
          </w:tcPr>
          <w:p w14:paraId="56A3F2E4" w14:textId="77777777" w:rsidR="008043D3" w:rsidRPr="00EC0A7A" w:rsidRDefault="008043D3" w:rsidP="008043D3">
            <w:pPr>
              <w:pStyle w:val="TAC"/>
              <w:rPr>
                <w:ins w:id="3340" w:author="Huawei" w:date="2022-08-25T15:39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AAA0A8A" w14:textId="77777777" w:rsidR="008043D3" w:rsidRPr="00EC0A7A" w:rsidRDefault="008043D3" w:rsidP="008043D3">
            <w:pPr>
              <w:pStyle w:val="TAC"/>
              <w:rPr>
                <w:ins w:id="3341" w:author="Huawei" w:date="2022-08-25T15:39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186337B0" w14:textId="77777777" w:rsidR="008043D3" w:rsidRPr="00EC0A7A" w:rsidRDefault="008043D3" w:rsidP="008043D3">
            <w:pPr>
              <w:pStyle w:val="TAC"/>
              <w:rPr>
                <w:ins w:id="3342" w:author="Huawei" w:date="2022-08-25T15:39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15C0F77" w14:textId="77777777" w:rsidR="008043D3" w:rsidRPr="00EC0A7A" w:rsidRDefault="008043D3" w:rsidP="008043D3">
            <w:pPr>
              <w:pStyle w:val="TAC"/>
              <w:rPr>
                <w:ins w:id="3343" w:author="Huawei" w:date="2022-08-25T15:39:00Z"/>
                <w:rFonts w:eastAsia="宋体"/>
              </w:rPr>
            </w:pPr>
          </w:p>
        </w:tc>
      </w:tr>
      <w:tr w:rsidR="008168EE" w:rsidRPr="00EC0A7A" w14:paraId="27CC864C" w14:textId="77777777" w:rsidTr="00904969">
        <w:trPr>
          <w:jc w:val="center"/>
          <w:ins w:id="3344" w:author="Huawei" w:date="2022-08-22T16:53:00Z"/>
        </w:trPr>
        <w:tc>
          <w:tcPr>
            <w:tcW w:w="2206" w:type="pct"/>
            <w:vAlign w:val="center"/>
          </w:tcPr>
          <w:p w14:paraId="5BE63F09" w14:textId="77777777" w:rsidR="005815F1" w:rsidRPr="00EC0A7A" w:rsidRDefault="005815F1" w:rsidP="00313E6B">
            <w:pPr>
              <w:pStyle w:val="TAL"/>
              <w:rPr>
                <w:ins w:id="3345" w:author="Huawei" w:date="2022-08-22T16:53:00Z"/>
                <w:rFonts w:eastAsia="宋体"/>
              </w:rPr>
            </w:pPr>
            <w:ins w:id="3346" w:author="Huawei" w:date="2022-08-22T16:53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588" w:type="pct"/>
            <w:vAlign w:val="center"/>
          </w:tcPr>
          <w:p w14:paraId="2B0D2073" w14:textId="77777777" w:rsidR="005815F1" w:rsidRPr="00EC0A7A" w:rsidRDefault="005815F1" w:rsidP="00313E6B">
            <w:pPr>
              <w:pStyle w:val="TAC"/>
              <w:rPr>
                <w:ins w:id="3347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1A2AFFF" w14:textId="77777777" w:rsidR="005815F1" w:rsidRPr="00EC0A7A" w:rsidRDefault="005815F1" w:rsidP="00313E6B">
            <w:pPr>
              <w:pStyle w:val="TAC"/>
              <w:rPr>
                <w:ins w:id="3348" w:author="Huawei" w:date="2022-08-22T16:53:00Z"/>
                <w:rFonts w:eastAsia="宋体"/>
              </w:rPr>
            </w:pPr>
          </w:p>
        </w:tc>
        <w:tc>
          <w:tcPr>
            <w:tcW w:w="420" w:type="pct"/>
            <w:vAlign w:val="center"/>
          </w:tcPr>
          <w:p w14:paraId="4946A9C5" w14:textId="77777777" w:rsidR="005815F1" w:rsidRPr="00EC0A7A" w:rsidRDefault="005815F1" w:rsidP="00313E6B">
            <w:pPr>
              <w:pStyle w:val="TAC"/>
              <w:rPr>
                <w:ins w:id="3349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36EBC621" w14:textId="77777777" w:rsidR="005815F1" w:rsidRPr="00EC0A7A" w:rsidRDefault="005815F1" w:rsidP="00313E6B">
            <w:pPr>
              <w:pStyle w:val="TAC"/>
              <w:rPr>
                <w:ins w:id="335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E1CB87B" w14:textId="77777777" w:rsidR="005815F1" w:rsidRPr="00EC0A7A" w:rsidRDefault="005815F1" w:rsidP="00313E6B">
            <w:pPr>
              <w:pStyle w:val="TAC"/>
              <w:rPr>
                <w:ins w:id="3351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EDE0E03" w14:textId="77777777" w:rsidR="005815F1" w:rsidRPr="00EC0A7A" w:rsidRDefault="005815F1" w:rsidP="00313E6B">
            <w:pPr>
              <w:pStyle w:val="TAC"/>
              <w:rPr>
                <w:ins w:id="3352" w:author="Huawei" w:date="2022-08-22T16:53:00Z"/>
                <w:rFonts w:eastAsia="宋体"/>
              </w:rPr>
            </w:pPr>
          </w:p>
        </w:tc>
      </w:tr>
      <w:tr w:rsidR="008043D3" w:rsidRPr="00EC0A7A" w14:paraId="6D884FD1" w14:textId="77777777" w:rsidTr="008043D3">
        <w:trPr>
          <w:jc w:val="center"/>
          <w:ins w:id="3353" w:author="Huawei" w:date="2022-08-22T16:53:00Z"/>
        </w:trPr>
        <w:tc>
          <w:tcPr>
            <w:tcW w:w="2206" w:type="pct"/>
            <w:vAlign w:val="center"/>
          </w:tcPr>
          <w:p w14:paraId="6C48D92A" w14:textId="614608B8" w:rsidR="008043D3" w:rsidRPr="00EC0A7A" w:rsidRDefault="008043D3" w:rsidP="008043D3">
            <w:pPr>
              <w:pStyle w:val="TAL"/>
              <w:rPr>
                <w:ins w:id="3354" w:author="Huawei" w:date="2022-08-22T16:53:00Z"/>
                <w:rFonts w:eastAsia="宋体"/>
              </w:rPr>
            </w:pPr>
            <w:ins w:id="3355" w:author="Huawei" w:date="2022-08-25T15:40:00Z">
              <w:r>
                <w:rPr>
                  <w:rFonts w:eastAsia="宋体"/>
                  <w:lang w:eastAsia="zh-CN"/>
                </w:rPr>
                <w:t xml:space="preserve">  For Slots i={5,6,16,25,26,36,45,46,56,65,66,76}</w:t>
              </w:r>
            </w:ins>
          </w:p>
        </w:tc>
        <w:tc>
          <w:tcPr>
            <w:tcW w:w="588" w:type="pct"/>
            <w:vAlign w:val="center"/>
          </w:tcPr>
          <w:p w14:paraId="41C00C01" w14:textId="7F9A7C65" w:rsidR="008043D3" w:rsidRPr="00EC0A7A" w:rsidRDefault="008043D3" w:rsidP="008043D3">
            <w:pPr>
              <w:pStyle w:val="TAC"/>
              <w:rPr>
                <w:ins w:id="3356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7F9963FE" w14:textId="5556849D" w:rsidR="008043D3" w:rsidRPr="00EC0A7A" w:rsidRDefault="00904969" w:rsidP="008043D3">
            <w:pPr>
              <w:pStyle w:val="TAC"/>
              <w:rPr>
                <w:ins w:id="3357" w:author="Huawei" w:date="2022-08-22T16:53:00Z"/>
                <w:rFonts w:eastAsia="宋体"/>
                <w:lang w:eastAsia="zh-CN"/>
              </w:rPr>
            </w:pPr>
            <w:ins w:id="3358" w:author="Huawei" w:date="2022-08-25T15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3A9DFB1D" w14:textId="77777777" w:rsidR="008043D3" w:rsidRPr="00EC0A7A" w:rsidRDefault="008043D3" w:rsidP="008043D3">
            <w:pPr>
              <w:pStyle w:val="TAC"/>
              <w:rPr>
                <w:ins w:id="3359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9B75A7B" w14:textId="77777777" w:rsidR="008043D3" w:rsidRPr="00EC0A7A" w:rsidRDefault="008043D3" w:rsidP="008043D3">
            <w:pPr>
              <w:pStyle w:val="TAC"/>
              <w:rPr>
                <w:ins w:id="336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A16FD71" w14:textId="77777777" w:rsidR="008043D3" w:rsidRPr="00EC0A7A" w:rsidRDefault="008043D3" w:rsidP="008043D3">
            <w:pPr>
              <w:pStyle w:val="TAC"/>
              <w:rPr>
                <w:ins w:id="3361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F05D350" w14:textId="77777777" w:rsidR="008043D3" w:rsidRPr="00EC0A7A" w:rsidRDefault="008043D3" w:rsidP="008043D3">
            <w:pPr>
              <w:pStyle w:val="TAC"/>
              <w:rPr>
                <w:ins w:id="3362" w:author="Huawei" w:date="2022-08-22T16:53:00Z"/>
                <w:rFonts w:eastAsia="宋体"/>
              </w:rPr>
            </w:pPr>
          </w:p>
        </w:tc>
      </w:tr>
      <w:tr w:rsidR="008043D3" w:rsidRPr="00EC0A7A" w14:paraId="2D548D31" w14:textId="77777777" w:rsidTr="008043D3">
        <w:trPr>
          <w:jc w:val="center"/>
          <w:ins w:id="3363" w:author="Huawei" w:date="2022-08-22T16:53:00Z"/>
        </w:trPr>
        <w:tc>
          <w:tcPr>
            <w:tcW w:w="2206" w:type="pct"/>
            <w:vAlign w:val="center"/>
          </w:tcPr>
          <w:p w14:paraId="216B0821" w14:textId="56C96910" w:rsidR="008043D3" w:rsidRPr="00EC0A7A" w:rsidRDefault="008043D3" w:rsidP="00904969">
            <w:pPr>
              <w:pStyle w:val="TAL"/>
              <w:ind w:firstLineChars="50" w:firstLine="90"/>
              <w:rPr>
                <w:ins w:id="3364" w:author="Huawei" w:date="2022-08-22T16:53:00Z"/>
                <w:rFonts w:eastAsia="宋体"/>
                <w:lang w:eastAsia="zh-CN"/>
              </w:rPr>
            </w:pPr>
            <w:ins w:id="3365" w:author="Huawei" w:date="2022-08-25T15:40:00Z">
              <w:r>
                <w:rPr>
                  <w:rFonts w:eastAsia="宋体"/>
                  <w:lang w:eastAsia="zh-CN"/>
                </w:rPr>
                <w:t>For Slots i={0,40}</w:t>
              </w:r>
            </w:ins>
          </w:p>
        </w:tc>
        <w:tc>
          <w:tcPr>
            <w:tcW w:w="588" w:type="pct"/>
            <w:vAlign w:val="center"/>
          </w:tcPr>
          <w:p w14:paraId="22238F90" w14:textId="603A1C51" w:rsidR="008043D3" w:rsidRPr="00EC0A7A" w:rsidRDefault="008043D3" w:rsidP="008043D3">
            <w:pPr>
              <w:pStyle w:val="TAC"/>
              <w:rPr>
                <w:ins w:id="3366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49475C48" w14:textId="68C56A31" w:rsidR="008043D3" w:rsidRPr="00EC0A7A" w:rsidRDefault="00904969" w:rsidP="008043D3">
            <w:pPr>
              <w:pStyle w:val="TAC"/>
              <w:rPr>
                <w:ins w:id="3367" w:author="Huawei" w:date="2022-08-22T16:53:00Z"/>
                <w:rFonts w:eastAsia="宋体"/>
                <w:lang w:eastAsia="zh-CN"/>
              </w:rPr>
            </w:pPr>
            <w:ins w:id="3368" w:author="Huawei" w:date="2022-08-25T15:50:00Z">
              <w:r>
                <w:rPr>
                  <w:rFonts w:eastAsia="宋体" w:hint="eastAsia"/>
                  <w:lang w:eastAsia="zh-CN"/>
                </w:rPr>
                <w:t>N</w:t>
              </w:r>
            </w:ins>
            <w:ins w:id="3369" w:author="Huawei" w:date="2022-08-25T15:51:00Z"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51AC0F3F" w14:textId="77777777" w:rsidR="008043D3" w:rsidRPr="00EC0A7A" w:rsidRDefault="008043D3" w:rsidP="008043D3">
            <w:pPr>
              <w:pStyle w:val="TAC"/>
              <w:rPr>
                <w:ins w:id="337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0D1BC9A" w14:textId="77777777" w:rsidR="008043D3" w:rsidRPr="00EC0A7A" w:rsidRDefault="008043D3" w:rsidP="008043D3">
            <w:pPr>
              <w:pStyle w:val="TAC"/>
              <w:rPr>
                <w:ins w:id="337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193D3C2F" w14:textId="77777777" w:rsidR="008043D3" w:rsidRPr="00EC0A7A" w:rsidRDefault="008043D3" w:rsidP="008043D3">
            <w:pPr>
              <w:pStyle w:val="TAC"/>
              <w:rPr>
                <w:ins w:id="337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5D3AA18D" w14:textId="77777777" w:rsidR="008043D3" w:rsidRPr="00EC0A7A" w:rsidRDefault="008043D3" w:rsidP="008043D3">
            <w:pPr>
              <w:pStyle w:val="TAC"/>
              <w:rPr>
                <w:ins w:id="3373" w:author="Huawei" w:date="2022-08-22T16:53:00Z"/>
                <w:rFonts w:eastAsia="宋体"/>
              </w:rPr>
            </w:pPr>
          </w:p>
        </w:tc>
      </w:tr>
      <w:tr w:rsidR="008043D3" w:rsidRPr="00EC0A7A" w14:paraId="395CE9A0" w14:textId="77777777" w:rsidTr="008043D3">
        <w:trPr>
          <w:jc w:val="center"/>
          <w:ins w:id="3374" w:author="Huawei" w:date="2022-08-22T16:53:00Z"/>
        </w:trPr>
        <w:tc>
          <w:tcPr>
            <w:tcW w:w="2206" w:type="pct"/>
            <w:vAlign w:val="center"/>
          </w:tcPr>
          <w:p w14:paraId="1FB96B04" w14:textId="07D06C13" w:rsidR="008043D3" w:rsidRPr="00EC0A7A" w:rsidRDefault="008043D3" w:rsidP="00904969">
            <w:pPr>
              <w:pStyle w:val="TAL"/>
              <w:ind w:firstLineChars="50" w:firstLine="90"/>
              <w:rPr>
                <w:ins w:id="3375" w:author="Huawei" w:date="2022-08-22T16:53:00Z"/>
                <w:rFonts w:eastAsia="宋体"/>
                <w:lang w:eastAsia="zh-CN"/>
              </w:rPr>
            </w:pPr>
            <w:ins w:id="3376" w:author="Huawei" w:date="2022-08-25T15:40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mod(i,10)={8,9}</w:t>
              </w:r>
            </w:ins>
          </w:p>
        </w:tc>
        <w:tc>
          <w:tcPr>
            <w:tcW w:w="588" w:type="pct"/>
            <w:vAlign w:val="center"/>
          </w:tcPr>
          <w:p w14:paraId="274B469B" w14:textId="77777777" w:rsidR="008043D3" w:rsidRPr="00EC0A7A" w:rsidRDefault="008043D3" w:rsidP="008043D3">
            <w:pPr>
              <w:pStyle w:val="TAC"/>
              <w:rPr>
                <w:ins w:id="3377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DE06D19" w14:textId="0ABB3877" w:rsidR="008043D3" w:rsidRDefault="00904969" w:rsidP="008043D3">
            <w:pPr>
              <w:pStyle w:val="TAC"/>
              <w:rPr>
                <w:ins w:id="3378" w:author="Huawei" w:date="2022-08-22T16:53:00Z"/>
                <w:rFonts w:eastAsia="宋体"/>
                <w:color w:val="FF0000"/>
                <w:lang w:val="en-US" w:eastAsia="zh-CN"/>
              </w:rPr>
            </w:pPr>
            <w:ins w:id="3379" w:author="Huawei" w:date="2022-08-25T15:51:00Z">
              <w:r>
                <w:rPr>
                  <w:rFonts w:eastAsia="宋体" w:hint="eastAsia"/>
                  <w:color w:val="FF0000"/>
                  <w:lang w:val="en-US" w:eastAsia="zh-CN"/>
                </w:rPr>
                <w:t>N</w:t>
              </w:r>
              <w:r>
                <w:rPr>
                  <w:rFonts w:eastAsia="宋体"/>
                  <w:color w:val="FF0000"/>
                  <w:lang w:val="en-US"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75C601D0" w14:textId="77777777" w:rsidR="008043D3" w:rsidRPr="00EC0A7A" w:rsidRDefault="008043D3" w:rsidP="008043D3">
            <w:pPr>
              <w:pStyle w:val="TAC"/>
              <w:rPr>
                <w:ins w:id="338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8408F6F" w14:textId="77777777" w:rsidR="008043D3" w:rsidRPr="00EC0A7A" w:rsidRDefault="008043D3" w:rsidP="008043D3">
            <w:pPr>
              <w:pStyle w:val="TAC"/>
              <w:rPr>
                <w:ins w:id="338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6FCB6D5D" w14:textId="77777777" w:rsidR="008043D3" w:rsidRPr="00EC0A7A" w:rsidRDefault="008043D3" w:rsidP="008043D3">
            <w:pPr>
              <w:pStyle w:val="TAC"/>
              <w:rPr>
                <w:ins w:id="338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6A2F7308" w14:textId="77777777" w:rsidR="008043D3" w:rsidRPr="00EC0A7A" w:rsidRDefault="008043D3" w:rsidP="008043D3">
            <w:pPr>
              <w:pStyle w:val="TAC"/>
              <w:rPr>
                <w:ins w:id="3383" w:author="Huawei" w:date="2022-08-22T16:53:00Z"/>
                <w:rFonts w:eastAsia="宋体"/>
              </w:rPr>
            </w:pPr>
          </w:p>
        </w:tc>
      </w:tr>
      <w:tr w:rsidR="008043D3" w:rsidRPr="00EC0A7A" w14:paraId="5C723483" w14:textId="77777777" w:rsidTr="008168EE">
        <w:trPr>
          <w:jc w:val="center"/>
          <w:ins w:id="3384" w:author="Huawei" w:date="2022-08-22T16:53:00Z"/>
        </w:trPr>
        <w:tc>
          <w:tcPr>
            <w:tcW w:w="2206" w:type="pct"/>
            <w:vAlign w:val="center"/>
          </w:tcPr>
          <w:p w14:paraId="3C7B724C" w14:textId="6586E32C" w:rsidR="008043D3" w:rsidRPr="00EC0A7A" w:rsidRDefault="00904969" w:rsidP="00904969">
            <w:pPr>
              <w:pStyle w:val="TAL"/>
              <w:ind w:firstLineChars="50" w:firstLine="90"/>
              <w:rPr>
                <w:ins w:id="3385" w:author="Huawei" w:date="2022-08-22T16:53:00Z"/>
                <w:rFonts w:eastAsia="宋体"/>
              </w:rPr>
            </w:pPr>
            <w:ins w:id="3386" w:author="Huawei" w:date="2022-08-25T15:55:00Z"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588" w:type="pct"/>
            <w:vAlign w:val="center"/>
          </w:tcPr>
          <w:p w14:paraId="66DC98E9" w14:textId="3BB8E04A" w:rsidR="008043D3" w:rsidRPr="00EC0A7A" w:rsidRDefault="008043D3" w:rsidP="008043D3">
            <w:pPr>
              <w:pStyle w:val="TAC"/>
              <w:rPr>
                <w:ins w:id="3387" w:author="Huawei" w:date="2022-08-22T16:53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37E3118A" w14:textId="6DF6ACB2" w:rsidR="008043D3" w:rsidRPr="00EC0A7A" w:rsidRDefault="00904969" w:rsidP="008043D3">
            <w:pPr>
              <w:pStyle w:val="TAC"/>
              <w:rPr>
                <w:ins w:id="3388" w:author="Huawei" w:date="2022-08-22T16:53:00Z"/>
                <w:rFonts w:eastAsia="宋体"/>
                <w:lang w:eastAsia="zh-CN"/>
              </w:rPr>
            </w:pPr>
            <w:ins w:id="3389" w:author="Huawei" w:date="2022-08-25T15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420" w:type="pct"/>
            <w:vAlign w:val="center"/>
          </w:tcPr>
          <w:p w14:paraId="1D24AE61" w14:textId="77777777" w:rsidR="008043D3" w:rsidRPr="00EC0A7A" w:rsidRDefault="008043D3" w:rsidP="008043D3">
            <w:pPr>
              <w:pStyle w:val="TAC"/>
              <w:rPr>
                <w:ins w:id="3390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3429183" w14:textId="77777777" w:rsidR="008043D3" w:rsidRPr="00EC0A7A" w:rsidRDefault="008043D3" w:rsidP="008043D3">
            <w:pPr>
              <w:pStyle w:val="TAC"/>
              <w:rPr>
                <w:ins w:id="339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BD51300" w14:textId="77777777" w:rsidR="008043D3" w:rsidRPr="00EC0A7A" w:rsidRDefault="008043D3" w:rsidP="008043D3">
            <w:pPr>
              <w:pStyle w:val="TAC"/>
              <w:rPr>
                <w:ins w:id="3392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846BA9F" w14:textId="77777777" w:rsidR="008043D3" w:rsidRPr="00EC0A7A" w:rsidRDefault="008043D3" w:rsidP="008043D3">
            <w:pPr>
              <w:pStyle w:val="TAC"/>
              <w:rPr>
                <w:ins w:id="3393" w:author="Huawei" w:date="2022-08-22T16:53:00Z"/>
                <w:rFonts w:eastAsia="宋体"/>
              </w:rPr>
            </w:pPr>
          </w:p>
        </w:tc>
      </w:tr>
      <w:tr w:rsidR="008043D3" w:rsidRPr="00EC0A7A" w14:paraId="65A56083" w14:textId="77777777" w:rsidTr="008168EE">
        <w:trPr>
          <w:jc w:val="center"/>
          <w:ins w:id="3394" w:author="Huawei" w:date="2022-08-25T15:40:00Z"/>
        </w:trPr>
        <w:tc>
          <w:tcPr>
            <w:tcW w:w="2206" w:type="pct"/>
            <w:vAlign w:val="center"/>
          </w:tcPr>
          <w:p w14:paraId="60F607B7" w14:textId="5396D22B" w:rsidR="008043D3" w:rsidRPr="00EC0A7A" w:rsidRDefault="008043D3" w:rsidP="008043D3">
            <w:pPr>
              <w:pStyle w:val="TAL"/>
              <w:rPr>
                <w:ins w:id="3395" w:author="Huawei" w:date="2022-08-25T15:40:00Z"/>
                <w:rFonts w:eastAsia="宋体"/>
              </w:rPr>
            </w:pPr>
            <w:ins w:id="3396" w:author="Huawei" w:date="2022-08-25T15:4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</w:t>
              </w:r>
              <w:proofErr w:type="spellStart"/>
              <w:r>
                <w:rPr>
                  <w:rFonts w:eastAsia="宋体"/>
                  <w:lang w:eastAsia="zh-CN"/>
                </w:rPr>
                <w:t>i,if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mod(i,10)=7 and i≠7</w:t>
              </w:r>
            </w:ins>
          </w:p>
        </w:tc>
        <w:tc>
          <w:tcPr>
            <w:tcW w:w="588" w:type="pct"/>
            <w:vAlign w:val="center"/>
          </w:tcPr>
          <w:p w14:paraId="5992D4D7" w14:textId="77777777" w:rsidR="008043D3" w:rsidRPr="00EC0A7A" w:rsidRDefault="008043D3" w:rsidP="008043D3">
            <w:pPr>
              <w:pStyle w:val="TAC"/>
              <w:rPr>
                <w:ins w:id="3397" w:author="Huawei" w:date="2022-08-25T15:40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70FC2261" w14:textId="18DF85FE" w:rsidR="008043D3" w:rsidRDefault="00904969" w:rsidP="008043D3">
            <w:pPr>
              <w:pStyle w:val="TAC"/>
              <w:rPr>
                <w:ins w:id="3398" w:author="Huawei" w:date="2022-08-25T15:40:00Z"/>
                <w:color w:val="FF0000"/>
                <w:lang w:eastAsia="zh-CN"/>
              </w:rPr>
            </w:pPr>
            <w:ins w:id="3399" w:author="Huawei" w:date="2022-08-25T15:51:00Z">
              <w:r>
                <w:rPr>
                  <w:rFonts w:hint="eastAsia"/>
                  <w:color w:val="FF0000"/>
                  <w:lang w:eastAsia="zh-CN"/>
                </w:rPr>
                <w:t>1</w:t>
              </w:r>
              <w:r>
                <w:rPr>
                  <w:color w:val="FF0000"/>
                  <w:lang w:eastAsia="zh-CN"/>
                </w:rPr>
                <w:t>7808</w:t>
              </w:r>
            </w:ins>
          </w:p>
        </w:tc>
        <w:tc>
          <w:tcPr>
            <w:tcW w:w="420" w:type="pct"/>
            <w:vAlign w:val="center"/>
          </w:tcPr>
          <w:p w14:paraId="13BFE11F" w14:textId="77777777" w:rsidR="008043D3" w:rsidRPr="00EC0A7A" w:rsidRDefault="008043D3" w:rsidP="008043D3">
            <w:pPr>
              <w:pStyle w:val="TAC"/>
              <w:rPr>
                <w:ins w:id="3400" w:author="Huawei" w:date="2022-08-25T15:40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32C1BBB" w14:textId="77777777" w:rsidR="008043D3" w:rsidRPr="00EC0A7A" w:rsidRDefault="008043D3" w:rsidP="008043D3">
            <w:pPr>
              <w:pStyle w:val="TAC"/>
              <w:rPr>
                <w:ins w:id="3401" w:author="Huawei" w:date="2022-08-25T15:40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E30BAFD" w14:textId="77777777" w:rsidR="008043D3" w:rsidRPr="00EC0A7A" w:rsidRDefault="008043D3" w:rsidP="008043D3">
            <w:pPr>
              <w:pStyle w:val="TAC"/>
              <w:rPr>
                <w:ins w:id="3402" w:author="Huawei" w:date="2022-08-25T15:40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7E823E85" w14:textId="77777777" w:rsidR="008043D3" w:rsidRPr="00EC0A7A" w:rsidRDefault="008043D3" w:rsidP="008043D3">
            <w:pPr>
              <w:pStyle w:val="TAC"/>
              <w:rPr>
                <w:ins w:id="3403" w:author="Huawei" w:date="2022-08-25T15:40:00Z"/>
                <w:rFonts w:eastAsia="宋体"/>
              </w:rPr>
            </w:pPr>
          </w:p>
        </w:tc>
      </w:tr>
      <w:tr w:rsidR="008043D3" w:rsidRPr="00EC0A7A" w14:paraId="4580C051" w14:textId="77777777" w:rsidTr="008168EE">
        <w:trPr>
          <w:jc w:val="center"/>
          <w:ins w:id="3404" w:author="Huawei" w:date="2022-08-25T15:41:00Z"/>
        </w:trPr>
        <w:tc>
          <w:tcPr>
            <w:tcW w:w="2206" w:type="pct"/>
            <w:vAlign w:val="center"/>
          </w:tcPr>
          <w:p w14:paraId="7D82F3FD" w14:textId="7CAD0592" w:rsidR="008043D3" w:rsidRDefault="008043D3" w:rsidP="008043D3">
            <w:pPr>
              <w:pStyle w:val="TAL"/>
              <w:rPr>
                <w:ins w:id="3405" w:author="Huawei" w:date="2022-08-25T15:41:00Z"/>
                <w:rFonts w:eastAsia="宋体"/>
                <w:lang w:eastAsia="zh-CN"/>
              </w:rPr>
            </w:pPr>
            <w:ins w:id="3406" w:author="Huawei" w:date="2022-08-25T15:41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i={20,21,60,61}</w:t>
              </w:r>
            </w:ins>
          </w:p>
        </w:tc>
        <w:tc>
          <w:tcPr>
            <w:tcW w:w="588" w:type="pct"/>
            <w:vAlign w:val="center"/>
          </w:tcPr>
          <w:p w14:paraId="23D73D67" w14:textId="77777777" w:rsidR="008043D3" w:rsidRPr="00EC0A7A" w:rsidRDefault="008043D3" w:rsidP="008043D3">
            <w:pPr>
              <w:pStyle w:val="TAC"/>
              <w:rPr>
                <w:ins w:id="3407" w:author="Huawei" w:date="2022-08-25T15:41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135B6213" w14:textId="3696886A" w:rsidR="008043D3" w:rsidRDefault="00904969" w:rsidP="008043D3">
            <w:pPr>
              <w:pStyle w:val="TAC"/>
              <w:rPr>
                <w:ins w:id="3408" w:author="Huawei" w:date="2022-08-25T15:41:00Z"/>
                <w:color w:val="FF0000"/>
                <w:lang w:eastAsia="zh-CN"/>
              </w:rPr>
            </w:pPr>
            <w:ins w:id="3409" w:author="Huawei" w:date="2022-08-25T15:51:00Z">
              <w:r>
                <w:rPr>
                  <w:rFonts w:hint="eastAsia"/>
                  <w:color w:val="FF0000"/>
                  <w:lang w:eastAsia="zh-CN"/>
                </w:rPr>
                <w:t>2</w:t>
              </w:r>
              <w:r>
                <w:rPr>
                  <w:color w:val="FF0000"/>
                  <w:lang w:eastAsia="zh-CN"/>
                </w:rPr>
                <w:t>5704</w:t>
              </w:r>
            </w:ins>
          </w:p>
        </w:tc>
        <w:tc>
          <w:tcPr>
            <w:tcW w:w="420" w:type="pct"/>
            <w:vAlign w:val="center"/>
          </w:tcPr>
          <w:p w14:paraId="33CE3B95" w14:textId="77777777" w:rsidR="008043D3" w:rsidRPr="00EC0A7A" w:rsidRDefault="008043D3" w:rsidP="008043D3">
            <w:pPr>
              <w:pStyle w:val="TAC"/>
              <w:rPr>
                <w:ins w:id="3410" w:author="Huawei" w:date="2022-08-25T15:41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09D0A451" w14:textId="77777777" w:rsidR="008043D3" w:rsidRPr="00EC0A7A" w:rsidRDefault="008043D3" w:rsidP="008043D3">
            <w:pPr>
              <w:pStyle w:val="TAC"/>
              <w:rPr>
                <w:ins w:id="3411" w:author="Huawei" w:date="2022-08-25T15:41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243C5B18" w14:textId="77777777" w:rsidR="008043D3" w:rsidRPr="00EC0A7A" w:rsidRDefault="008043D3" w:rsidP="008043D3">
            <w:pPr>
              <w:pStyle w:val="TAC"/>
              <w:rPr>
                <w:ins w:id="3412" w:author="Huawei" w:date="2022-08-25T15:41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3A7F6CE1" w14:textId="77777777" w:rsidR="008043D3" w:rsidRPr="00EC0A7A" w:rsidRDefault="008043D3" w:rsidP="008043D3">
            <w:pPr>
              <w:pStyle w:val="TAC"/>
              <w:rPr>
                <w:ins w:id="3413" w:author="Huawei" w:date="2022-08-25T15:41:00Z"/>
                <w:rFonts w:eastAsia="宋体"/>
              </w:rPr>
            </w:pPr>
          </w:p>
        </w:tc>
      </w:tr>
      <w:tr w:rsidR="008043D3" w:rsidRPr="00EC0A7A" w14:paraId="0C5221D2" w14:textId="77777777" w:rsidTr="008168EE">
        <w:trPr>
          <w:jc w:val="center"/>
          <w:ins w:id="3414" w:author="Huawei" w:date="2022-08-25T15:40:00Z"/>
        </w:trPr>
        <w:tc>
          <w:tcPr>
            <w:tcW w:w="2206" w:type="pct"/>
            <w:vAlign w:val="center"/>
          </w:tcPr>
          <w:p w14:paraId="29C857CB" w14:textId="5C09AEEF" w:rsidR="008043D3" w:rsidRPr="00EC0A7A" w:rsidRDefault="008043D3" w:rsidP="008043D3">
            <w:pPr>
              <w:pStyle w:val="TAL"/>
              <w:rPr>
                <w:ins w:id="3415" w:author="Huawei" w:date="2022-08-25T15:40:00Z"/>
                <w:rFonts w:eastAsia="宋体"/>
              </w:rPr>
            </w:pPr>
            <w:ins w:id="3416" w:author="Huawei" w:date="2022-08-25T15:4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For i, if mod(I,10)={0,1,2,3,4,5,6} and i ≠{0,2,3,4,5</w:t>
              </w:r>
              <w:r>
                <w:rPr>
                  <w:rFonts w:eastAsia="宋体" w:hint="eastAsia"/>
                  <w:lang w:eastAsia="zh-CN"/>
                </w:rPr>
                <w:t>,6,</w:t>
              </w:r>
              <w:r>
                <w:rPr>
                  <w:rFonts w:eastAsia="宋体"/>
                  <w:lang w:eastAsia="zh-CN"/>
                </w:rPr>
                <w:t>10,11,12,13,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6,25,26,36,40,45,46,56,65,66,76}</w:t>
              </w:r>
            </w:ins>
          </w:p>
        </w:tc>
        <w:tc>
          <w:tcPr>
            <w:tcW w:w="588" w:type="pct"/>
            <w:vAlign w:val="center"/>
          </w:tcPr>
          <w:p w14:paraId="05DCC278" w14:textId="77777777" w:rsidR="008043D3" w:rsidRPr="00EC0A7A" w:rsidRDefault="008043D3" w:rsidP="008043D3">
            <w:pPr>
              <w:pStyle w:val="TAC"/>
              <w:rPr>
                <w:ins w:id="3417" w:author="Huawei" w:date="2022-08-25T15:40:00Z"/>
                <w:rFonts w:eastAsia="宋体"/>
              </w:rPr>
            </w:pPr>
          </w:p>
        </w:tc>
        <w:tc>
          <w:tcPr>
            <w:tcW w:w="663" w:type="pct"/>
            <w:vAlign w:val="center"/>
          </w:tcPr>
          <w:p w14:paraId="011D2028" w14:textId="6AAC3B88" w:rsidR="008043D3" w:rsidRDefault="00904969" w:rsidP="008043D3">
            <w:pPr>
              <w:pStyle w:val="TAC"/>
              <w:rPr>
                <w:ins w:id="3418" w:author="Huawei" w:date="2022-08-25T15:40:00Z"/>
                <w:color w:val="FF0000"/>
                <w:lang w:eastAsia="zh-CN"/>
              </w:rPr>
            </w:pPr>
            <w:ins w:id="3419" w:author="Huawei" w:date="2022-08-25T15:51:00Z">
              <w:r>
                <w:rPr>
                  <w:rFonts w:hint="eastAsia"/>
                  <w:color w:val="FF0000"/>
                  <w:lang w:eastAsia="zh-CN"/>
                </w:rPr>
                <w:t>2</w:t>
              </w:r>
              <w:r>
                <w:rPr>
                  <w:color w:val="FF0000"/>
                  <w:lang w:eastAsia="zh-CN"/>
                </w:rPr>
                <w:t>6928</w:t>
              </w:r>
            </w:ins>
          </w:p>
        </w:tc>
        <w:tc>
          <w:tcPr>
            <w:tcW w:w="420" w:type="pct"/>
            <w:vAlign w:val="center"/>
          </w:tcPr>
          <w:p w14:paraId="5567589A" w14:textId="77777777" w:rsidR="008043D3" w:rsidRPr="00EC0A7A" w:rsidRDefault="008043D3" w:rsidP="008043D3">
            <w:pPr>
              <w:pStyle w:val="TAC"/>
              <w:rPr>
                <w:ins w:id="3420" w:author="Huawei" w:date="2022-08-25T15:40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78BEDD04" w14:textId="77777777" w:rsidR="008043D3" w:rsidRPr="00EC0A7A" w:rsidRDefault="008043D3" w:rsidP="008043D3">
            <w:pPr>
              <w:pStyle w:val="TAC"/>
              <w:rPr>
                <w:ins w:id="3421" w:author="Huawei" w:date="2022-08-25T15:40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4D31DC49" w14:textId="77777777" w:rsidR="008043D3" w:rsidRPr="00EC0A7A" w:rsidRDefault="008043D3" w:rsidP="008043D3">
            <w:pPr>
              <w:pStyle w:val="TAC"/>
              <w:rPr>
                <w:ins w:id="3422" w:author="Huawei" w:date="2022-08-25T15:40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0CDCC3D9" w14:textId="77777777" w:rsidR="008043D3" w:rsidRPr="00EC0A7A" w:rsidRDefault="008043D3" w:rsidP="008043D3">
            <w:pPr>
              <w:pStyle w:val="TAC"/>
              <w:rPr>
                <w:ins w:id="3423" w:author="Huawei" w:date="2022-08-25T15:40:00Z"/>
                <w:rFonts w:eastAsia="宋体"/>
              </w:rPr>
            </w:pPr>
          </w:p>
        </w:tc>
      </w:tr>
      <w:tr w:rsidR="008168EE" w:rsidRPr="00EC0A7A" w14:paraId="00F0ADFC" w14:textId="77777777" w:rsidTr="00904969">
        <w:trPr>
          <w:trHeight w:val="70"/>
          <w:jc w:val="center"/>
          <w:ins w:id="3424" w:author="Huawei" w:date="2022-08-22T16:53:00Z"/>
        </w:trPr>
        <w:tc>
          <w:tcPr>
            <w:tcW w:w="2206" w:type="pct"/>
            <w:vAlign w:val="center"/>
          </w:tcPr>
          <w:p w14:paraId="24555BC2" w14:textId="77777777" w:rsidR="005815F1" w:rsidRPr="00EC0A7A" w:rsidRDefault="005815F1" w:rsidP="00313E6B">
            <w:pPr>
              <w:pStyle w:val="TAL"/>
              <w:rPr>
                <w:ins w:id="3425" w:author="Huawei" w:date="2022-08-22T16:53:00Z"/>
                <w:rFonts w:eastAsia="宋体"/>
              </w:rPr>
            </w:pPr>
            <w:ins w:id="3426" w:author="Huawei" w:date="2022-08-22T16:53:00Z">
              <w:r w:rsidRPr="00EC0A7A">
                <w:rPr>
                  <w:rFonts w:eastAsia="宋体"/>
                </w:rPr>
                <w:t xml:space="preserve">Max. Throughput averaged over </w:t>
              </w:r>
              <w:r>
                <w:rPr>
                  <w:rFonts w:eastAsia="宋体"/>
                </w:rPr>
                <w:t>4</w:t>
              </w:r>
              <w:r w:rsidRPr="00EC0A7A">
                <w:rPr>
                  <w:rFonts w:eastAsia="宋体"/>
                </w:rPr>
                <w:t>frames</w:t>
              </w:r>
            </w:ins>
          </w:p>
        </w:tc>
        <w:tc>
          <w:tcPr>
            <w:tcW w:w="588" w:type="pct"/>
            <w:vAlign w:val="center"/>
          </w:tcPr>
          <w:p w14:paraId="79ADF6F7" w14:textId="77777777" w:rsidR="005815F1" w:rsidRPr="00EC0A7A" w:rsidRDefault="005815F1" w:rsidP="00313E6B">
            <w:pPr>
              <w:pStyle w:val="TAC"/>
              <w:rPr>
                <w:ins w:id="3427" w:author="Huawei" w:date="2022-08-22T16:53:00Z"/>
                <w:rFonts w:eastAsia="宋体"/>
              </w:rPr>
            </w:pPr>
            <w:ins w:id="3428" w:author="Huawei" w:date="2022-08-22T16:53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63" w:type="pct"/>
            <w:vAlign w:val="center"/>
          </w:tcPr>
          <w:p w14:paraId="21E86B9A" w14:textId="53B4DF08" w:rsidR="005815F1" w:rsidRPr="00EC0A7A" w:rsidRDefault="00904969" w:rsidP="00313E6B">
            <w:pPr>
              <w:pStyle w:val="TAC"/>
              <w:rPr>
                <w:ins w:id="3429" w:author="Huawei" w:date="2022-08-22T16:53:00Z"/>
                <w:rFonts w:eastAsia="宋体"/>
                <w:lang w:eastAsia="zh-CN"/>
              </w:rPr>
            </w:pPr>
            <w:ins w:id="3430" w:author="Huawei" w:date="2022-08-25T15:54:00Z">
              <w:r>
                <w:rPr>
                  <w:rFonts w:eastAsia="宋体"/>
                  <w:color w:val="FF0000"/>
                  <w:lang w:eastAsia="zh-CN"/>
                </w:rPr>
                <w:t>12.6868</w:t>
              </w:r>
            </w:ins>
          </w:p>
        </w:tc>
        <w:tc>
          <w:tcPr>
            <w:tcW w:w="420" w:type="pct"/>
            <w:vAlign w:val="center"/>
          </w:tcPr>
          <w:p w14:paraId="6C74AED0" w14:textId="77777777" w:rsidR="005815F1" w:rsidRPr="00EC0A7A" w:rsidRDefault="005815F1" w:rsidP="00313E6B">
            <w:pPr>
              <w:pStyle w:val="TAC"/>
              <w:rPr>
                <w:ins w:id="3431" w:author="Huawei" w:date="2022-08-22T16:53:00Z"/>
                <w:rFonts w:eastAsia="宋体"/>
              </w:rPr>
            </w:pPr>
          </w:p>
        </w:tc>
        <w:tc>
          <w:tcPr>
            <w:tcW w:w="454" w:type="pct"/>
            <w:vAlign w:val="center"/>
          </w:tcPr>
          <w:p w14:paraId="5363406C" w14:textId="77777777" w:rsidR="005815F1" w:rsidRPr="00EC0A7A" w:rsidRDefault="005815F1" w:rsidP="00313E6B">
            <w:pPr>
              <w:pStyle w:val="TAC"/>
              <w:rPr>
                <w:ins w:id="3432" w:author="Huawei" w:date="2022-08-22T16:53:00Z"/>
                <w:rFonts w:eastAsia="宋体"/>
                <w:lang w:eastAsia="zh-CN"/>
              </w:rPr>
            </w:pPr>
          </w:p>
        </w:tc>
        <w:tc>
          <w:tcPr>
            <w:tcW w:w="454" w:type="pct"/>
            <w:vAlign w:val="center"/>
          </w:tcPr>
          <w:p w14:paraId="21AB4794" w14:textId="77777777" w:rsidR="005815F1" w:rsidRPr="00EC0A7A" w:rsidRDefault="005815F1" w:rsidP="00313E6B">
            <w:pPr>
              <w:pStyle w:val="TAC"/>
              <w:rPr>
                <w:ins w:id="3433" w:author="Huawei" w:date="2022-08-22T16:53:00Z"/>
                <w:rFonts w:eastAsia="宋体"/>
              </w:rPr>
            </w:pPr>
          </w:p>
        </w:tc>
        <w:tc>
          <w:tcPr>
            <w:tcW w:w="215" w:type="pct"/>
            <w:vAlign w:val="center"/>
          </w:tcPr>
          <w:p w14:paraId="42E5B229" w14:textId="77777777" w:rsidR="005815F1" w:rsidRPr="00EC0A7A" w:rsidRDefault="005815F1" w:rsidP="00313E6B">
            <w:pPr>
              <w:pStyle w:val="TAC"/>
              <w:rPr>
                <w:ins w:id="3434" w:author="Huawei" w:date="2022-08-22T16:53:00Z"/>
                <w:rFonts w:eastAsia="宋体"/>
              </w:rPr>
            </w:pPr>
          </w:p>
        </w:tc>
      </w:tr>
      <w:tr w:rsidR="005815F1" w:rsidRPr="00EC0A7A" w14:paraId="4F0A74A7" w14:textId="77777777" w:rsidTr="00904969">
        <w:trPr>
          <w:trHeight w:val="70"/>
          <w:jc w:val="center"/>
          <w:ins w:id="3435" w:author="Huawei" w:date="2022-08-22T16:53:00Z"/>
        </w:trPr>
        <w:tc>
          <w:tcPr>
            <w:tcW w:w="5000" w:type="pct"/>
            <w:gridSpan w:val="7"/>
          </w:tcPr>
          <w:p w14:paraId="2C4F3CEB" w14:textId="77777777" w:rsidR="005815F1" w:rsidRPr="00EC0A7A" w:rsidRDefault="005815F1" w:rsidP="00313E6B">
            <w:pPr>
              <w:pStyle w:val="TAL"/>
              <w:rPr>
                <w:ins w:id="3436" w:author="Huawei" w:date="2022-08-22T16:53:00Z"/>
                <w:rFonts w:eastAsia="宋体"/>
              </w:rPr>
            </w:pPr>
            <w:ins w:id="3437" w:author="Huawei" w:date="2022-08-22T16:53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76E0C8D4" w14:textId="2AF93E4C" w:rsidR="005815F1" w:rsidRDefault="005815F1" w:rsidP="00313E6B">
            <w:pPr>
              <w:pStyle w:val="TAL"/>
              <w:rPr>
                <w:ins w:id="3438" w:author="Huawei" w:date="2022-08-22T16:53:00Z"/>
                <w:rFonts w:eastAsia="宋体"/>
                <w:lang w:val="en-US"/>
              </w:rPr>
            </w:pPr>
            <w:ins w:id="3439" w:author="Huawei" w:date="2022-08-22T16:53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 xml:space="preserve">Slot i is slot index per </w:t>
              </w:r>
            </w:ins>
            <w:ins w:id="3440" w:author="Huawei" w:date="2022-08-25T15:54:00Z">
              <w:r w:rsidR="00904969">
                <w:rPr>
                  <w:rFonts w:eastAsia="宋体"/>
                  <w:lang w:val="en-US"/>
                </w:rPr>
                <w:t>4</w:t>
              </w:r>
            </w:ins>
            <w:ins w:id="3441" w:author="Huawei" w:date="2022-08-22T16:53:00Z">
              <w:r w:rsidRPr="00EC0A7A">
                <w:rPr>
                  <w:rFonts w:eastAsia="宋体"/>
                  <w:lang w:val="en-US"/>
                </w:rPr>
                <w:t xml:space="preserve"> frames</w:t>
              </w:r>
            </w:ins>
          </w:p>
          <w:p w14:paraId="288560F8" w14:textId="77777777" w:rsidR="005815F1" w:rsidRDefault="005815F1" w:rsidP="00313E6B">
            <w:pPr>
              <w:pStyle w:val="TAL"/>
              <w:rPr>
                <w:ins w:id="3442" w:author="Huawei" w:date="2022-08-22T16:53:00Z"/>
                <w:rFonts w:eastAsia="宋体" w:cs="Arial"/>
                <w:szCs w:val="18"/>
              </w:rPr>
            </w:pPr>
            <w:ins w:id="3443" w:author="Huawei" w:date="2022-08-22T16:53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  <w:p w14:paraId="1FE5D433" w14:textId="77777777" w:rsidR="005815F1" w:rsidRPr="00EC0A7A" w:rsidRDefault="005815F1" w:rsidP="00313E6B">
            <w:pPr>
              <w:pStyle w:val="TAL"/>
              <w:rPr>
                <w:ins w:id="3444" w:author="Huawei" w:date="2022-08-22T16:53:00Z"/>
                <w:rFonts w:eastAsia="宋体"/>
              </w:rPr>
            </w:pPr>
            <w:ins w:id="3445" w:author="Huawei" w:date="2022-08-22T16:53:00Z">
              <w:r>
                <w:rPr>
                  <w:rFonts w:eastAsia="宋体" w:cs="Arial"/>
                  <w:szCs w:val="18"/>
                </w:rPr>
                <w:t>Note 4:     No user data is scheduled on slots used for measurement</w:t>
              </w:r>
            </w:ins>
          </w:p>
        </w:tc>
      </w:tr>
    </w:tbl>
    <w:p w14:paraId="00911E95" w14:textId="77777777" w:rsidR="001D25EA" w:rsidRPr="005815F1" w:rsidRDefault="001D25EA" w:rsidP="00DC1D78">
      <w:pPr>
        <w:rPr>
          <w:b/>
          <w:bCs/>
          <w:noProof/>
          <w:lang w:eastAsia="zh-CN"/>
        </w:rPr>
      </w:pPr>
    </w:p>
    <w:p w14:paraId="35BA85FC" w14:textId="4FB2EB2A" w:rsidR="009A6B06" w:rsidRDefault="009A6B06" w:rsidP="00C33859">
      <w:pPr>
        <w:jc w:val="center"/>
        <w:rPr>
          <w:b/>
          <w:bCs/>
          <w:noProof/>
          <w:lang w:eastAsia="zh-CN"/>
        </w:rPr>
      </w:pPr>
    </w:p>
    <w:p w14:paraId="1DF48333" w14:textId="78DBFF53" w:rsidR="009A6B06" w:rsidRDefault="009A6B06" w:rsidP="005815F1">
      <w:pPr>
        <w:rPr>
          <w:b/>
          <w:bCs/>
          <w:noProof/>
          <w:lang w:eastAsia="zh-CN"/>
        </w:rPr>
      </w:pPr>
    </w:p>
    <w:p w14:paraId="57C5182B" w14:textId="77777777" w:rsidR="00093311" w:rsidRPr="0096725A" w:rsidRDefault="00093311" w:rsidP="00280589">
      <w:pPr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CB6CC" w14:textId="77777777" w:rsidR="00455D6E" w:rsidRDefault="00455D6E">
      <w:r>
        <w:separator/>
      </w:r>
    </w:p>
  </w:endnote>
  <w:endnote w:type="continuationSeparator" w:id="0">
    <w:p w14:paraId="418F1CD4" w14:textId="77777777" w:rsidR="00455D6E" w:rsidRDefault="0045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626D4" w14:textId="77777777" w:rsidR="00455D6E" w:rsidRDefault="00455D6E">
      <w:r>
        <w:separator/>
      </w:r>
    </w:p>
  </w:footnote>
  <w:footnote w:type="continuationSeparator" w:id="0">
    <w:p w14:paraId="28F32E4B" w14:textId="77777777" w:rsidR="00455D6E" w:rsidRDefault="0045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75B8" w:rsidRDefault="00827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C6B17" w14:textId="77777777" w:rsidR="008275B8" w:rsidRDefault="008275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86E60" w14:textId="77777777" w:rsidR="008275B8" w:rsidRDefault="008275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C678" w14:textId="77777777" w:rsidR="008275B8" w:rsidRDefault="008275B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B9"/>
    <w:rsid w:val="00000BE0"/>
    <w:rsid w:val="00001A5D"/>
    <w:rsid w:val="00021973"/>
    <w:rsid w:val="000226DB"/>
    <w:rsid w:val="00022E4A"/>
    <w:rsid w:val="000237D7"/>
    <w:rsid w:val="00025A92"/>
    <w:rsid w:val="0002714B"/>
    <w:rsid w:val="00034EA1"/>
    <w:rsid w:val="00043F29"/>
    <w:rsid w:val="00050AE1"/>
    <w:rsid w:val="00053CC2"/>
    <w:rsid w:val="00060865"/>
    <w:rsid w:val="000663A9"/>
    <w:rsid w:val="00073A99"/>
    <w:rsid w:val="000747FE"/>
    <w:rsid w:val="0007721B"/>
    <w:rsid w:val="00093311"/>
    <w:rsid w:val="00096345"/>
    <w:rsid w:val="000A4E10"/>
    <w:rsid w:val="000A6394"/>
    <w:rsid w:val="000B7FED"/>
    <w:rsid w:val="000C038A"/>
    <w:rsid w:val="000C6598"/>
    <w:rsid w:val="000C6A49"/>
    <w:rsid w:val="000D17ED"/>
    <w:rsid w:val="000D44B3"/>
    <w:rsid w:val="000E3621"/>
    <w:rsid w:val="000E67E1"/>
    <w:rsid w:val="000E7ADC"/>
    <w:rsid w:val="000F0B12"/>
    <w:rsid w:val="000F2F4C"/>
    <w:rsid w:val="000F4786"/>
    <w:rsid w:val="0010045C"/>
    <w:rsid w:val="001075E5"/>
    <w:rsid w:val="0011408F"/>
    <w:rsid w:val="00116790"/>
    <w:rsid w:val="00130191"/>
    <w:rsid w:val="0014168B"/>
    <w:rsid w:val="0014312E"/>
    <w:rsid w:val="00143A1C"/>
    <w:rsid w:val="00145D43"/>
    <w:rsid w:val="001514D5"/>
    <w:rsid w:val="001523CF"/>
    <w:rsid w:val="00152CB3"/>
    <w:rsid w:val="001745B9"/>
    <w:rsid w:val="00174F54"/>
    <w:rsid w:val="00185347"/>
    <w:rsid w:val="0019154D"/>
    <w:rsid w:val="00192C46"/>
    <w:rsid w:val="00195E45"/>
    <w:rsid w:val="001A08B3"/>
    <w:rsid w:val="001A31F0"/>
    <w:rsid w:val="001A5A07"/>
    <w:rsid w:val="001A6269"/>
    <w:rsid w:val="001A7B60"/>
    <w:rsid w:val="001B52F0"/>
    <w:rsid w:val="001B7A65"/>
    <w:rsid w:val="001D25EA"/>
    <w:rsid w:val="001D776F"/>
    <w:rsid w:val="001E41F3"/>
    <w:rsid w:val="001E4985"/>
    <w:rsid w:val="001F05DA"/>
    <w:rsid w:val="00212659"/>
    <w:rsid w:val="0021474F"/>
    <w:rsid w:val="002210C9"/>
    <w:rsid w:val="00222EC1"/>
    <w:rsid w:val="00227115"/>
    <w:rsid w:val="002323DA"/>
    <w:rsid w:val="002336F7"/>
    <w:rsid w:val="0026004D"/>
    <w:rsid w:val="002640DD"/>
    <w:rsid w:val="002647BE"/>
    <w:rsid w:val="002659C9"/>
    <w:rsid w:val="00273E26"/>
    <w:rsid w:val="00275D12"/>
    <w:rsid w:val="00277F71"/>
    <w:rsid w:val="00280589"/>
    <w:rsid w:val="00284FEB"/>
    <w:rsid w:val="00285DDB"/>
    <w:rsid w:val="002860C4"/>
    <w:rsid w:val="00286223"/>
    <w:rsid w:val="002957BA"/>
    <w:rsid w:val="00295901"/>
    <w:rsid w:val="00295F82"/>
    <w:rsid w:val="002A1B1A"/>
    <w:rsid w:val="002B2531"/>
    <w:rsid w:val="002B346D"/>
    <w:rsid w:val="002B5741"/>
    <w:rsid w:val="002C48A8"/>
    <w:rsid w:val="002C58E8"/>
    <w:rsid w:val="002D5108"/>
    <w:rsid w:val="002E472E"/>
    <w:rsid w:val="002E7796"/>
    <w:rsid w:val="003041E4"/>
    <w:rsid w:val="00305409"/>
    <w:rsid w:val="003071A7"/>
    <w:rsid w:val="00312175"/>
    <w:rsid w:val="00313BCA"/>
    <w:rsid w:val="00313E6B"/>
    <w:rsid w:val="00315816"/>
    <w:rsid w:val="003162B5"/>
    <w:rsid w:val="00317950"/>
    <w:rsid w:val="00321AAB"/>
    <w:rsid w:val="00331CB2"/>
    <w:rsid w:val="003340FA"/>
    <w:rsid w:val="00342EE5"/>
    <w:rsid w:val="00345649"/>
    <w:rsid w:val="00351ED9"/>
    <w:rsid w:val="00353DDD"/>
    <w:rsid w:val="003609EF"/>
    <w:rsid w:val="00360BDA"/>
    <w:rsid w:val="0036231A"/>
    <w:rsid w:val="00374DD4"/>
    <w:rsid w:val="00377FCD"/>
    <w:rsid w:val="00380CAE"/>
    <w:rsid w:val="003827D5"/>
    <w:rsid w:val="00384CF9"/>
    <w:rsid w:val="00392BDA"/>
    <w:rsid w:val="00394D28"/>
    <w:rsid w:val="003A0D89"/>
    <w:rsid w:val="003B557C"/>
    <w:rsid w:val="003B5B05"/>
    <w:rsid w:val="003C0259"/>
    <w:rsid w:val="003C3A1A"/>
    <w:rsid w:val="003C7051"/>
    <w:rsid w:val="003D6733"/>
    <w:rsid w:val="003E1A36"/>
    <w:rsid w:val="003E3679"/>
    <w:rsid w:val="003E578D"/>
    <w:rsid w:val="00400FA9"/>
    <w:rsid w:val="00401A60"/>
    <w:rsid w:val="0040599B"/>
    <w:rsid w:val="00410371"/>
    <w:rsid w:val="00412E3D"/>
    <w:rsid w:val="00423298"/>
    <w:rsid w:val="004240F5"/>
    <w:rsid w:val="004242F1"/>
    <w:rsid w:val="00440DDF"/>
    <w:rsid w:val="0044385C"/>
    <w:rsid w:val="00444895"/>
    <w:rsid w:val="00455D6E"/>
    <w:rsid w:val="00463D71"/>
    <w:rsid w:val="00466D6A"/>
    <w:rsid w:val="00467847"/>
    <w:rsid w:val="004902FC"/>
    <w:rsid w:val="00496CCA"/>
    <w:rsid w:val="004A5664"/>
    <w:rsid w:val="004B370C"/>
    <w:rsid w:val="004B75B7"/>
    <w:rsid w:val="004D1E67"/>
    <w:rsid w:val="004F027C"/>
    <w:rsid w:val="004F05C2"/>
    <w:rsid w:val="005141D9"/>
    <w:rsid w:val="005150DA"/>
    <w:rsid w:val="0051580D"/>
    <w:rsid w:val="00516994"/>
    <w:rsid w:val="00520725"/>
    <w:rsid w:val="00530575"/>
    <w:rsid w:val="00547111"/>
    <w:rsid w:val="00550571"/>
    <w:rsid w:val="00555761"/>
    <w:rsid w:val="00556BDD"/>
    <w:rsid w:val="0056406D"/>
    <w:rsid w:val="005815F1"/>
    <w:rsid w:val="0058241A"/>
    <w:rsid w:val="0058596B"/>
    <w:rsid w:val="00592D74"/>
    <w:rsid w:val="005A23D5"/>
    <w:rsid w:val="005B2917"/>
    <w:rsid w:val="005C32EA"/>
    <w:rsid w:val="005C4D34"/>
    <w:rsid w:val="005D0F16"/>
    <w:rsid w:val="005D6864"/>
    <w:rsid w:val="005E2C44"/>
    <w:rsid w:val="005F0E71"/>
    <w:rsid w:val="005F1722"/>
    <w:rsid w:val="005F7407"/>
    <w:rsid w:val="00600976"/>
    <w:rsid w:val="00621188"/>
    <w:rsid w:val="0062143A"/>
    <w:rsid w:val="0062276F"/>
    <w:rsid w:val="00622D03"/>
    <w:rsid w:val="006236D9"/>
    <w:rsid w:val="006257ED"/>
    <w:rsid w:val="00632516"/>
    <w:rsid w:val="00636E69"/>
    <w:rsid w:val="00640CC5"/>
    <w:rsid w:val="00641B8B"/>
    <w:rsid w:val="00652DBB"/>
    <w:rsid w:val="00653DE4"/>
    <w:rsid w:val="00660272"/>
    <w:rsid w:val="00665C47"/>
    <w:rsid w:val="00666479"/>
    <w:rsid w:val="00672AEA"/>
    <w:rsid w:val="00675BB3"/>
    <w:rsid w:val="006845EC"/>
    <w:rsid w:val="00695808"/>
    <w:rsid w:val="006A05C2"/>
    <w:rsid w:val="006A302C"/>
    <w:rsid w:val="006B3EB6"/>
    <w:rsid w:val="006B46FB"/>
    <w:rsid w:val="006D0235"/>
    <w:rsid w:val="006D764B"/>
    <w:rsid w:val="006E0C30"/>
    <w:rsid w:val="006E21FB"/>
    <w:rsid w:val="006E6794"/>
    <w:rsid w:val="00706AE3"/>
    <w:rsid w:val="0071054E"/>
    <w:rsid w:val="00712518"/>
    <w:rsid w:val="0071416F"/>
    <w:rsid w:val="007142F1"/>
    <w:rsid w:val="007237B6"/>
    <w:rsid w:val="00725259"/>
    <w:rsid w:val="00726FA1"/>
    <w:rsid w:val="00730281"/>
    <w:rsid w:val="00732AD5"/>
    <w:rsid w:val="00734CEF"/>
    <w:rsid w:val="007419F5"/>
    <w:rsid w:val="00741F4F"/>
    <w:rsid w:val="0074208E"/>
    <w:rsid w:val="007514EC"/>
    <w:rsid w:val="00755F2A"/>
    <w:rsid w:val="00764164"/>
    <w:rsid w:val="007649F5"/>
    <w:rsid w:val="007766D6"/>
    <w:rsid w:val="00792342"/>
    <w:rsid w:val="007977A8"/>
    <w:rsid w:val="007A5B52"/>
    <w:rsid w:val="007A69F3"/>
    <w:rsid w:val="007B2341"/>
    <w:rsid w:val="007B43F7"/>
    <w:rsid w:val="007B512A"/>
    <w:rsid w:val="007B6F06"/>
    <w:rsid w:val="007C2097"/>
    <w:rsid w:val="007C3D55"/>
    <w:rsid w:val="007D255A"/>
    <w:rsid w:val="007D6A07"/>
    <w:rsid w:val="007F7259"/>
    <w:rsid w:val="00803C92"/>
    <w:rsid w:val="008040A8"/>
    <w:rsid w:val="008043D3"/>
    <w:rsid w:val="00807818"/>
    <w:rsid w:val="008168EE"/>
    <w:rsid w:val="008238F6"/>
    <w:rsid w:val="0082524D"/>
    <w:rsid w:val="008275B8"/>
    <w:rsid w:val="008279FA"/>
    <w:rsid w:val="008551E2"/>
    <w:rsid w:val="008626E7"/>
    <w:rsid w:val="00864C30"/>
    <w:rsid w:val="0086655E"/>
    <w:rsid w:val="0087051C"/>
    <w:rsid w:val="00870EE7"/>
    <w:rsid w:val="0087748B"/>
    <w:rsid w:val="008863B9"/>
    <w:rsid w:val="008931D7"/>
    <w:rsid w:val="008A0A57"/>
    <w:rsid w:val="008A3DDE"/>
    <w:rsid w:val="008A45A6"/>
    <w:rsid w:val="008B11DF"/>
    <w:rsid w:val="008B3834"/>
    <w:rsid w:val="008B6B59"/>
    <w:rsid w:val="008C0EE7"/>
    <w:rsid w:val="008C64E3"/>
    <w:rsid w:val="008C76EC"/>
    <w:rsid w:val="008D2A02"/>
    <w:rsid w:val="008D34E5"/>
    <w:rsid w:val="008D3CCC"/>
    <w:rsid w:val="008F3789"/>
    <w:rsid w:val="008F494E"/>
    <w:rsid w:val="008F686C"/>
    <w:rsid w:val="00900DD8"/>
    <w:rsid w:val="00904969"/>
    <w:rsid w:val="00905229"/>
    <w:rsid w:val="009148DE"/>
    <w:rsid w:val="00927F88"/>
    <w:rsid w:val="00941E30"/>
    <w:rsid w:val="00942C74"/>
    <w:rsid w:val="00955802"/>
    <w:rsid w:val="0096725A"/>
    <w:rsid w:val="00970392"/>
    <w:rsid w:val="009777D9"/>
    <w:rsid w:val="00991B88"/>
    <w:rsid w:val="009A3935"/>
    <w:rsid w:val="009A487D"/>
    <w:rsid w:val="009A5753"/>
    <w:rsid w:val="009A579D"/>
    <w:rsid w:val="009A6B06"/>
    <w:rsid w:val="009B017F"/>
    <w:rsid w:val="009B34D3"/>
    <w:rsid w:val="009D4DE8"/>
    <w:rsid w:val="009D5A95"/>
    <w:rsid w:val="009E3297"/>
    <w:rsid w:val="009E3C5A"/>
    <w:rsid w:val="009F2B71"/>
    <w:rsid w:val="009F734F"/>
    <w:rsid w:val="00A04434"/>
    <w:rsid w:val="00A246B6"/>
    <w:rsid w:val="00A268F3"/>
    <w:rsid w:val="00A27838"/>
    <w:rsid w:val="00A30D38"/>
    <w:rsid w:val="00A33CC0"/>
    <w:rsid w:val="00A376CC"/>
    <w:rsid w:val="00A41D04"/>
    <w:rsid w:val="00A43831"/>
    <w:rsid w:val="00A43F68"/>
    <w:rsid w:val="00A47E70"/>
    <w:rsid w:val="00A50CF0"/>
    <w:rsid w:val="00A567A3"/>
    <w:rsid w:val="00A62C30"/>
    <w:rsid w:val="00A736CE"/>
    <w:rsid w:val="00A7671C"/>
    <w:rsid w:val="00A85CCC"/>
    <w:rsid w:val="00AA173F"/>
    <w:rsid w:val="00AA2CBC"/>
    <w:rsid w:val="00AA5583"/>
    <w:rsid w:val="00AB6567"/>
    <w:rsid w:val="00AC501B"/>
    <w:rsid w:val="00AC53AA"/>
    <w:rsid w:val="00AC56D0"/>
    <w:rsid w:val="00AC5820"/>
    <w:rsid w:val="00AD0F4E"/>
    <w:rsid w:val="00AD1CD8"/>
    <w:rsid w:val="00AE2D49"/>
    <w:rsid w:val="00AF47C2"/>
    <w:rsid w:val="00B078BF"/>
    <w:rsid w:val="00B16315"/>
    <w:rsid w:val="00B258BB"/>
    <w:rsid w:val="00B310A7"/>
    <w:rsid w:val="00B37687"/>
    <w:rsid w:val="00B37D0F"/>
    <w:rsid w:val="00B37ED5"/>
    <w:rsid w:val="00B5496F"/>
    <w:rsid w:val="00B559AB"/>
    <w:rsid w:val="00B56839"/>
    <w:rsid w:val="00B6152D"/>
    <w:rsid w:val="00B67B97"/>
    <w:rsid w:val="00B714FA"/>
    <w:rsid w:val="00B81BE6"/>
    <w:rsid w:val="00B81D8A"/>
    <w:rsid w:val="00B92787"/>
    <w:rsid w:val="00B968C8"/>
    <w:rsid w:val="00BA1D46"/>
    <w:rsid w:val="00BA2441"/>
    <w:rsid w:val="00BA3EC5"/>
    <w:rsid w:val="00BA51D9"/>
    <w:rsid w:val="00BA55AF"/>
    <w:rsid w:val="00BB3028"/>
    <w:rsid w:val="00BB5DFC"/>
    <w:rsid w:val="00BD2137"/>
    <w:rsid w:val="00BD279D"/>
    <w:rsid w:val="00BD661C"/>
    <w:rsid w:val="00BD6BB8"/>
    <w:rsid w:val="00BD72D8"/>
    <w:rsid w:val="00BE2A4C"/>
    <w:rsid w:val="00BE2BEB"/>
    <w:rsid w:val="00BE6BD4"/>
    <w:rsid w:val="00C01A8B"/>
    <w:rsid w:val="00C119AE"/>
    <w:rsid w:val="00C20A43"/>
    <w:rsid w:val="00C2493B"/>
    <w:rsid w:val="00C24F7D"/>
    <w:rsid w:val="00C3015B"/>
    <w:rsid w:val="00C33859"/>
    <w:rsid w:val="00C33AE7"/>
    <w:rsid w:val="00C33C96"/>
    <w:rsid w:val="00C375BB"/>
    <w:rsid w:val="00C54A89"/>
    <w:rsid w:val="00C66BA2"/>
    <w:rsid w:val="00C721C1"/>
    <w:rsid w:val="00C73A33"/>
    <w:rsid w:val="00C8673C"/>
    <w:rsid w:val="00C870F6"/>
    <w:rsid w:val="00C903F7"/>
    <w:rsid w:val="00C95985"/>
    <w:rsid w:val="00C95BF0"/>
    <w:rsid w:val="00CA25EB"/>
    <w:rsid w:val="00CA7667"/>
    <w:rsid w:val="00CB19A0"/>
    <w:rsid w:val="00CB4A7E"/>
    <w:rsid w:val="00CC202E"/>
    <w:rsid w:val="00CC2EAF"/>
    <w:rsid w:val="00CC5026"/>
    <w:rsid w:val="00CC68D0"/>
    <w:rsid w:val="00CD1909"/>
    <w:rsid w:val="00CD1B02"/>
    <w:rsid w:val="00CD2035"/>
    <w:rsid w:val="00CE1D47"/>
    <w:rsid w:val="00CE53DF"/>
    <w:rsid w:val="00CF027D"/>
    <w:rsid w:val="00CF52F5"/>
    <w:rsid w:val="00D001A4"/>
    <w:rsid w:val="00D03F9A"/>
    <w:rsid w:val="00D05277"/>
    <w:rsid w:val="00D06D51"/>
    <w:rsid w:val="00D1512B"/>
    <w:rsid w:val="00D161D4"/>
    <w:rsid w:val="00D213DD"/>
    <w:rsid w:val="00D24991"/>
    <w:rsid w:val="00D32307"/>
    <w:rsid w:val="00D32733"/>
    <w:rsid w:val="00D3631C"/>
    <w:rsid w:val="00D42861"/>
    <w:rsid w:val="00D50255"/>
    <w:rsid w:val="00D66520"/>
    <w:rsid w:val="00D67DE4"/>
    <w:rsid w:val="00D84AE9"/>
    <w:rsid w:val="00D9695A"/>
    <w:rsid w:val="00DA68AC"/>
    <w:rsid w:val="00DB1DAA"/>
    <w:rsid w:val="00DC1D78"/>
    <w:rsid w:val="00DC2B4D"/>
    <w:rsid w:val="00DC7BCE"/>
    <w:rsid w:val="00DD3B33"/>
    <w:rsid w:val="00DE34CF"/>
    <w:rsid w:val="00DF5F63"/>
    <w:rsid w:val="00E00DD7"/>
    <w:rsid w:val="00E03741"/>
    <w:rsid w:val="00E0471A"/>
    <w:rsid w:val="00E04BD4"/>
    <w:rsid w:val="00E11239"/>
    <w:rsid w:val="00E11357"/>
    <w:rsid w:val="00E12C76"/>
    <w:rsid w:val="00E13F3D"/>
    <w:rsid w:val="00E23D3B"/>
    <w:rsid w:val="00E31919"/>
    <w:rsid w:val="00E31EC9"/>
    <w:rsid w:val="00E34898"/>
    <w:rsid w:val="00E34993"/>
    <w:rsid w:val="00E35EEE"/>
    <w:rsid w:val="00E420E3"/>
    <w:rsid w:val="00E433AF"/>
    <w:rsid w:val="00E85701"/>
    <w:rsid w:val="00E92164"/>
    <w:rsid w:val="00EA5520"/>
    <w:rsid w:val="00EA6028"/>
    <w:rsid w:val="00EB09B7"/>
    <w:rsid w:val="00EC660F"/>
    <w:rsid w:val="00ED5270"/>
    <w:rsid w:val="00EE7D7C"/>
    <w:rsid w:val="00EF34CA"/>
    <w:rsid w:val="00F019F6"/>
    <w:rsid w:val="00F10084"/>
    <w:rsid w:val="00F11BE4"/>
    <w:rsid w:val="00F1749F"/>
    <w:rsid w:val="00F25D98"/>
    <w:rsid w:val="00F300FB"/>
    <w:rsid w:val="00F3630D"/>
    <w:rsid w:val="00F55ED5"/>
    <w:rsid w:val="00F63A49"/>
    <w:rsid w:val="00F66125"/>
    <w:rsid w:val="00F71CC1"/>
    <w:rsid w:val="00F72FED"/>
    <w:rsid w:val="00F73989"/>
    <w:rsid w:val="00F7527F"/>
    <w:rsid w:val="00F80AEF"/>
    <w:rsid w:val="00F8272D"/>
    <w:rsid w:val="00F9225E"/>
    <w:rsid w:val="00F96CDD"/>
    <w:rsid w:val="00FA0E00"/>
    <w:rsid w:val="00FA6143"/>
    <w:rsid w:val="00FB50BE"/>
    <w:rsid w:val="00FB5A99"/>
    <w:rsid w:val="00FB6386"/>
    <w:rsid w:val="00FC3B9D"/>
    <w:rsid w:val="00FE07ED"/>
    <w:rsid w:val="00FE4506"/>
    <w:rsid w:val="00FE6863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5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2276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2276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D1F0D-5E00-4058-AD90-6CE2EF27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4275</Words>
  <Characters>23927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28146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Huawei</cp:lastModifiedBy>
  <cp:revision>2</cp:revision>
  <cp:lastPrinted>1900-01-01T08:00:00Z</cp:lastPrinted>
  <dcterms:created xsi:type="dcterms:W3CDTF">2022-08-25T13:00:00Z</dcterms:created>
  <dcterms:modified xsi:type="dcterms:W3CDTF">2022-08-25T13:00:00Z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_2015_ms_pID_725343">
    <vt:lpwstr>(3)RgDyWK7KKt6XCUkHhIDhPCGqkLoQG3olgrUyxtsqkBQVrBg3xhum2G9Nfn1MVB3vV+6SlXmv
Na/x/wx/uWxnfDdrWRqsUafL5Ebm50qTwyfeVXa0Vc3PJ5QdZoNoi31p+H89u2O9qBHLlpcJ
p1BweB/2NfNvJ/OToVi+tKsm2Y2GXj7zu1zXwv7yVQ+04Thy4T4Ap+8ZptZiY4cUDXLAcegt
TfF2Pu1KkWpSHTCs1J</vt:lpwstr>
  </property>
  <property fmtid="{D5CDD505-2E9C-101B-9397-08002B2CF9AE}" pid="21" name="_2015_ms_pID_7253431">
    <vt:lpwstr>GbU/k7eO4eWliePy3DGzf3rv/xIV/YdlwN8HM82GJ3WzjuZKFma/Y9
+vu+1SQQsMVlC2rmMM+WKsHxbzJYeUmW2V37JMXDHgVoGo8Is0JFLb0Wx25axeu9aFgVYao8
PaJzvaQqdSPsAMVqB7ElZP16X537Fc8JW2ewO8hg7BF2hQ1aM8oAjDNNg75wt0W5us4nzpA5
Jg/pjVpTMai2gkQ3P4xZINLRcMOVV/3bhS+C</vt:lpwstr>
  </property>
  <property fmtid="{D5CDD505-2E9C-101B-9397-08002B2CF9AE}" pid="22" name="_2015_ms_pID_7253432">
    <vt:lpwstr>ew==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1661347313</vt:lpwstr>
  </property>
</Properties>
</file>